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26C93" w14:textId="0343C778" w:rsidR="0069020B" w:rsidRDefault="0069020B" w:rsidP="0069020B">
      <w:pPr>
        <w:pStyle w:val="Header"/>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#121bis</w:t>
      </w:r>
      <w:r>
        <w:rPr>
          <w:rFonts w:cs="Arial"/>
          <w:bCs/>
          <w:noProof w:val="0"/>
          <w:sz w:val="24"/>
        </w:rPr>
        <w:tab/>
      </w:r>
      <w:r w:rsidR="00B8758D">
        <w:rPr>
          <w:rFonts w:cs="Arial"/>
          <w:bCs/>
          <w:noProof w:val="0"/>
          <w:sz w:val="24"/>
        </w:rPr>
        <w:t>R3-235183</w:t>
      </w:r>
    </w:p>
    <w:p w14:paraId="298C1A52" w14:textId="77777777" w:rsidR="0069020B" w:rsidRDefault="0069020B" w:rsidP="0069020B">
      <w:pPr>
        <w:pStyle w:val="CRCoverPage"/>
        <w:rPr>
          <w:b/>
          <w:noProof/>
          <w:sz w:val="24"/>
        </w:rPr>
      </w:pPr>
      <w:bookmarkStart w:id="3" w:name="_Hlk19781143"/>
      <w:r w:rsidRPr="00317204">
        <w:rPr>
          <w:b/>
          <w:noProof/>
          <w:sz w:val="24"/>
        </w:rPr>
        <w:t xml:space="preserve">Xiamen, </w:t>
      </w:r>
      <w:r>
        <w:rPr>
          <w:b/>
          <w:noProof/>
          <w:sz w:val="24"/>
        </w:rPr>
        <w:t>China</w:t>
      </w:r>
      <w:r w:rsidRPr="00317204">
        <w:rPr>
          <w:b/>
          <w:noProof/>
          <w:sz w:val="24"/>
        </w:rPr>
        <w:t>, 09-13 Oct, 2023</w:t>
      </w:r>
    </w:p>
    <w:bookmarkEnd w:id="0"/>
    <w:bookmarkEnd w:id="3"/>
    <w:p w14:paraId="21958639" w14:textId="77777777" w:rsidR="0037119B" w:rsidRPr="007D3E81" w:rsidRDefault="0037119B" w:rsidP="0037119B">
      <w:pPr>
        <w:pStyle w:val="Footer"/>
        <w:jc w:val="both"/>
        <w:rPr>
          <w:rFonts w:eastAsia="宋体"/>
          <w:b w:val="0"/>
          <w:i w:val="0"/>
          <w:noProof w:val="0"/>
          <w:sz w:val="24"/>
          <w:lang w:eastAsia="zh-CN"/>
        </w:rPr>
      </w:pPr>
    </w:p>
    <w:p w14:paraId="004B0D28" w14:textId="40B7CA2E"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A31DA">
        <w:rPr>
          <w:rFonts w:ascii="Arial" w:hAnsi="Arial"/>
          <w:sz w:val="24"/>
          <w:lang w:eastAsia="zh-CN"/>
        </w:rPr>
        <w:t xml:space="preserve">(TPs to </w:t>
      </w:r>
      <w:r w:rsidR="00D96F27">
        <w:rPr>
          <w:rFonts w:ascii="Arial" w:hAnsi="Arial"/>
          <w:sz w:val="24"/>
          <w:lang w:eastAsia="zh-CN"/>
        </w:rPr>
        <w:t>MBS</w:t>
      </w:r>
      <w:r w:rsidR="00A76BA2">
        <w:rPr>
          <w:rFonts w:ascii="Arial" w:hAnsi="Arial"/>
          <w:sz w:val="24"/>
          <w:lang w:eastAsia="zh-CN"/>
        </w:rPr>
        <w:t xml:space="preserve"> </w:t>
      </w:r>
      <w:r w:rsidR="006A31DA">
        <w:rPr>
          <w:rFonts w:ascii="Arial" w:hAnsi="Arial"/>
          <w:sz w:val="24"/>
          <w:lang w:eastAsia="zh-CN"/>
        </w:rPr>
        <w:t>BL CRs)</w:t>
      </w:r>
      <w:r w:rsidR="00055092" w:rsidRPr="00055092">
        <w:rPr>
          <w:rFonts w:ascii="Arial" w:hAnsi="Arial"/>
          <w:sz w:val="24"/>
        </w:rPr>
        <w:t xml:space="preserve"> </w:t>
      </w:r>
      <w:r w:rsidR="00055092" w:rsidRPr="00171BB0">
        <w:rPr>
          <w:rFonts w:ascii="Arial" w:hAnsi="Arial"/>
          <w:sz w:val="24"/>
        </w:rPr>
        <w:t>MBS reception in RAN sharing scenario</w:t>
      </w:r>
    </w:p>
    <w:p w14:paraId="5A445FD7" w14:textId="217A5428"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200D23" w:rsidRPr="00200D23">
        <w:rPr>
          <w:rStyle w:val="a4"/>
          <w:lang w:val="en-GB"/>
        </w:rPr>
        <w:t>, CBN</w:t>
      </w:r>
    </w:p>
    <w:p w14:paraId="0C1DB0AC"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5092">
        <w:rPr>
          <w:rFonts w:ascii="Arial" w:hAnsi="Arial"/>
          <w:sz w:val="24"/>
          <w:lang w:eastAsia="zh-CN"/>
        </w:rPr>
        <w:t>15.2</w:t>
      </w:r>
    </w:p>
    <w:p w14:paraId="6A0F781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5092">
        <w:rPr>
          <w:rFonts w:ascii="Arial" w:hAnsi="Arial"/>
          <w:sz w:val="24"/>
        </w:rPr>
        <w:t>other</w:t>
      </w:r>
    </w:p>
    <w:p w14:paraId="6E801B9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3AF8A5C" w14:textId="76A094BE" w:rsidR="00FC5773" w:rsidRDefault="00FC5773" w:rsidP="00FC5773">
      <w:pPr>
        <w:rPr>
          <w:lang w:eastAsia="zh-CN"/>
        </w:rPr>
      </w:pPr>
      <w:r>
        <w:rPr>
          <w:lang w:eastAsia="zh-CN"/>
        </w:rPr>
        <w:t>In RAN3#1</w:t>
      </w:r>
      <w:r w:rsidR="000A2F0B">
        <w:rPr>
          <w:lang w:eastAsia="zh-CN"/>
        </w:rPr>
        <w:t>2</w:t>
      </w:r>
      <w:r w:rsidR="00024770">
        <w:rPr>
          <w:lang w:eastAsia="zh-CN"/>
        </w:rPr>
        <w:t>1</w:t>
      </w:r>
      <w:r>
        <w:rPr>
          <w:lang w:eastAsia="zh-CN"/>
        </w:rPr>
        <w:t xml:space="preserve"> meeting, the following agreements/WAs/FFSs were achieved:</w:t>
      </w:r>
    </w:p>
    <w:p w14:paraId="57BC18ED" w14:textId="51BB0C93" w:rsidR="00F95245" w:rsidRDefault="00F95245" w:rsidP="00FC5773">
      <w:pPr>
        <w:rPr>
          <w:rFonts w:ascii="Calibri" w:hAnsi="Calibri" w:cs="Calibri"/>
          <w:bCs/>
          <w:color w:val="008000"/>
          <w:sz w:val="18"/>
        </w:rPr>
      </w:pPr>
      <w:r w:rsidRPr="00B77FA9">
        <w:rPr>
          <w:rFonts w:ascii="Calibri" w:hAnsi="Calibri" w:cs="Calibri" w:hint="eastAsia"/>
          <w:bCs/>
          <w:color w:val="008000"/>
          <w:sz w:val="18"/>
        </w:rPr>
        <w:t xml:space="preserve">Introduce </w:t>
      </w:r>
      <w:r w:rsidRPr="00B77FA9">
        <w:rPr>
          <w:rFonts w:ascii="Calibri" w:hAnsi="Calibri" w:cs="Calibri"/>
          <w:bCs/>
          <w:color w:val="008000"/>
          <w:sz w:val="18"/>
        </w:rPr>
        <w:t>Broadcast session transport request/response/failure</w:t>
      </w:r>
      <w:r w:rsidRPr="00B77FA9">
        <w:rPr>
          <w:rFonts w:ascii="Calibri" w:hAnsi="Calibri" w:cs="Calibri" w:hint="eastAsia"/>
          <w:bCs/>
          <w:color w:val="008000"/>
          <w:sz w:val="18"/>
        </w:rPr>
        <w:t xml:space="preserve"> procedure to support NG-RAN </w:t>
      </w:r>
      <w:r w:rsidRPr="00B77FA9">
        <w:rPr>
          <w:rFonts w:ascii="Calibri" w:hAnsi="Calibri" w:cs="Calibri"/>
          <w:bCs/>
          <w:color w:val="008000"/>
          <w:sz w:val="18"/>
        </w:rPr>
        <w:t>triggered</w:t>
      </w:r>
      <w:r w:rsidRPr="00B77FA9">
        <w:rPr>
          <w:rFonts w:ascii="Calibri" w:hAnsi="Calibri" w:cs="Calibri" w:hint="eastAsia"/>
          <w:bCs/>
          <w:color w:val="008000"/>
          <w:sz w:val="18"/>
        </w:rPr>
        <w:t xml:space="preserve"> NG-U tunnel </w:t>
      </w:r>
      <w:r w:rsidRPr="00B77FA9">
        <w:rPr>
          <w:rFonts w:ascii="Calibri" w:hAnsi="Calibri" w:cs="Calibri"/>
          <w:bCs/>
          <w:color w:val="008000"/>
          <w:sz w:val="18"/>
        </w:rPr>
        <w:t>establishment</w:t>
      </w:r>
      <w:r w:rsidRPr="00B77FA9">
        <w:rPr>
          <w:rFonts w:ascii="Calibri" w:hAnsi="Calibri" w:cs="Calibri" w:hint="eastAsia"/>
          <w:bCs/>
          <w:color w:val="008000"/>
          <w:sz w:val="18"/>
        </w:rPr>
        <w:t>.</w:t>
      </w:r>
    </w:p>
    <w:p w14:paraId="0A229832" w14:textId="77777777" w:rsidR="00F95245" w:rsidRPr="00B77FA9" w:rsidRDefault="00F95245" w:rsidP="00F95245">
      <w:pPr>
        <w:rPr>
          <w:rFonts w:ascii="Calibri" w:hAnsi="Calibri" w:cs="Calibri"/>
          <w:bCs/>
          <w:color w:val="008000"/>
          <w:sz w:val="18"/>
        </w:rPr>
      </w:pPr>
      <w:r w:rsidRPr="00B77FA9">
        <w:rPr>
          <w:rFonts w:ascii="Calibri" w:hAnsi="Calibri" w:cs="Calibri" w:hint="eastAsia"/>
          <w:bCs/>
          <w:color w:val="008000"/>
          <w:sz w:val="18"/>
        </w:rPr>
        <w:t xml:space="preserve">CU-CP makes decision on </w:t>
      </w:r>
      <w:r w:rsidRPr="00B77FA9">
        <w:rPr>
          <w:rFonts w:ascii="Calibri" w:hAnsi="Calibri" w:cs="Calibri"/>
          <w:bCs/>
          <w:color w:val="008000"/>
          <w:sz w:val="18"/>
        </w:rPr>
        <w:t>whether</w:t>
      </w:r>
      <w:r w:rsidRPr="00B77FA9">
        <w:rPr>
          <w:rFonts w:ascii="Calibri" w:hAnsi="Calibri" w:cs="Calibri" w:hint="eastAsia"/>
          <w:bCs/>
          <w:color w:val="008000"/>
          <w:sz w:val="18"/>
        </w:rPr>
        <w:t xml:space="preserve"> to establish NG-U tunnel</w:t>
      </w:r>
      <w:r w:rsidRPr="00B77FA9">
        <w:rPr>
          <w:rFonts w:ascii="Calibri" w:hAnsi="Calibri" w:cs="Calibri"/>
          <w:bCs/>
          <w:color w:val="008000"/>
          <w:sz w:val="18"/>
        </w:rPr>
        <w:t>.</w:t>
      </w:r>
    </w:p>
    <w:p w14:paraId="6C3571A8" w14:textId="77777777" w:rsidR="00F95245" w:rsidRPr="00B77FA9" w:rsidRDefault="00F95245" w:rsidP="00F95245">
      <w:pPr>
        <w:rPr>
          <w:rFonts w:ascii="Calibri" w:hAnsi="Calibri" w:cs="Calibri"/>
          <w:bCs/>
          <w:color w:val="008000"/>
          <w:sz w:val="18"/>
        </w:rPr>
      </w:pPr>
      <w:r w:rsidRPr="00B77FA9">
        <w:rPr>
          <w:rFonts w:ascii="Calibri" w:hAnsi="Calibri" w:cs="Calibri" w:hint="eastAsia"/>
          <w:bCs/>
          <w:color w:val="008000"/>
          <w:sz w:val="18"/>
        </w:rPr>
        <w:t>For MOCN scenario, o</w:t>
      </w:r>
      <w:r w:rsidRPr="00B77FA9">
        <w:rPr>
          <w:rFonts w:ascii="Calibri" w:hAnsi="Calibri" w:cs="Calibri"/>
          <w:bCs/>
          <w:color w:val="008000"/>
          <w:sz w:val="18"/>
        </w:rPr>
        <w:t xml:space="preserve">nly one </w:t>
      </w:r>
      <w:r w:rsidRPr="00B77FA9">
        <w:rPr>
          <w:rFonts w:ascii="Calibri" w:hAnsi="Calibri" w:cs="Calibri" w:hint="eastAsia"/>
          <w:bCs/>
          <w:color w:val="008000"/>
          <w:sz w:val="18"/>
        </w:rPr>
        <w:t xml:space="preserve">set of </w:t>
      </w:r>
      <w:r w:rsidRPr="00B77FA9">
        <w:rPr>
          <w:rFonts w:ascii="Calibri" w:hAnsi="Calibri" w:cs="Calibri"/>
          <w:bCs/>
          <w:color w:val="008000"/>
          <w:sz w:val="18"/>
        </w:rPr>
        <w:t>shared F1-U tunnels is established and kept for MOCN scenario as long as there is one PLMN keeping the MBS service</w:t>
      </w:r>
      <w:r w:rsidRPr="00B77FA9">
        <w:rPr>
          <w:rFonts w:ascii="Calibri" w:hAnsi="Calibri" w:cs="Calibri" w:hint="eastAsia"/>
          <w:bCs/>
          <w:color w:val="008000"/>
          <w:sz w:val="18"/>
        </w:rPr>
        <w:t>.</w:t>
      </w:r>
    </w:p>
    <w:p w14:paraId="59561C69" w14:textId="77777777" w:rsidR="00F95245" w:rsidRPr="00B77FA9" w:rsidRDefault="00F95245" w:rsidP="00F95245">
      <w:pPr>
        <w:rPr>
          <w:rFonts w:ascii="Calibri" w:hAnsi="Calibri" w:cs="Calibri"/>
          <w:bCs/>
          <w:color w:val="008000"/>
          <w:sz w:val="18"/>
        </w:rPr>
      </w:pPr>
      <w:r w:rsidRPr="00B77FA9">
        <w:rPr>
          <w:rFonts w:ascii="Calibri" w:hAnsi="Calibri" w:cs="Calibri" w:hint="eastAsia"/>
          <w:bCs/>
          <w:color w:val="008000"/>
          <w:sz w:val="18"/>
        </w:rPr>
        <w:t xml:space="preserve">For multiple cell-ID broadcast scenario, the entity controlling logical </w:t>
      </w:r>
      <w:r w:rsidRPr="00B77FA9">
        <w:rPr>
          <w:rFonts w:ascii="Calibri" w:hAnsi="Calibri" w:cs="Calibri"/>
          <w:bCs/>
          <w:color w:val="008000"/>
          <w:sz w:val="18"/>
        </w:rPr>
        <w:t xml:space="preserve">DUs </w:t>
      </w:r>
      <w:r w:rsidRPr="00B77FA9">
        <w:rPr>
          <w:rFonts w:ascii="Calibri" w:hAnsi="Calibri" w:cs="Calibri" w:hint="eastAsia"/>
          <w:bCs/>
          <w:color w:val="008000"/>
          <w:sz w:val="18"/>
        </w:rPr>
        <w:t>decides</w:t>
      </w:r>
      <w:r w:rsidRPr="00B77FA9">
        <w:rPr>
          <w:rFonts w:ascii="Calibri" w:hAnsi="Calibri" w:cs="Calibri"/>
          <w:bCs/>
          <w:color w:val="008000"/>
          <w:sz w:val="18"/>
        </w:rPr>
        <w:t xml:space="preserve"> how many F1-U tunnels to be set up</w:t>
      </w:r>
      <w:r w:rsidRPr="00B77FA9">
        <w:rPr>
          <w:rFonts w:ascii="Calibri" w:hAnsi="Calibri" w:cs="Calibri" w:hint="eastAsia"/>
          <w:bCs/>
          <w:color w:val="008000"/>
          <w:sz w:val="18"/>
        </w:rPr>
        <w:t>.</w:t>
      </w:r>
      <w:r w:rsidRPr="00B77FA9">
        <w:rPr>
          <w:rFonts w:ascii="Calibri" w:hAnsi="Calibri" w:cs="Calibri"/>
          <w:bCs/>
          <w:color w:val="008000"/>
          <w:sz w:val="18"/>
        </w:rPr>
        <w:t xml:space="preserve"> </w:t>
      </w:r>
      <w:r w:rsidRPr="00B77FA9">
        <w:rPr>
          <w:rFonts w:ascii="Calibri" w:hAnsi="Calibri" w:cs="Calibri" w:hint="eastAsia"/>
          <w:bCs/>
          <w:color w:val="008000"/>
          <w:sz w:val="18"/>
        </w:rPr>
        <w:t>T</w:t>
      </w:r>
      <w:r w:rsidRPr="00B77FA9">
        <w:rPr>
          <w:rFonts w:ascii="Calibri" w:hAnsi="Calibri" w:cs="Calibri"/>
          <w:bCs/>
          <w:color w:val="008000"/>
          <w:sz w:val="18"/>
        </w:rPr>
        <w:t xml:space="preserve">he decision of CU-CP on establishment of NG-U tunnel </w:t>
      </w:r>
      <w:r w:rsidRPr="00B77FA9">
        <w:rPr>
          <w:rFonts w:ascii="Calibri" w:hAnsi="Calibri" w:cs="Calibri" w:hint="eastAsia"/>
          <w:bCs/>
          <w:color w:val="008000"/>
          <w:sz w:val="18"/>
        </w:rPr>
        <w:t>takes</w:t>
      </w:r>
      <w:r w:rsidRPr="00B77FA9">
        <w:rPr>
          <w:rFonts w:ascii="Calibri" w:hAnsi="Calibri" w:cs="Calibri"/>
          <w:bCs/>
          <w:color w:val="008000"/>
          <w:sz w:val="18"/>
        </w:rPr>
        <w:t xml:space="preserve"> the feedback of DU on establishment of a set of F1-U tunnels</w:t>
      </w:r>
      <w:r w:rsidRPr="00B77FA9">
        <w:rPr>
          <w:rFonts w:ascii="Calibri" w:hAnsi="Calibri" w:cs="Calibri" w:hint="eastAsia"/>
          <w:bCs/>
          <w:color w:val="008000"/>
          <w:sz w:val="18"/>
        </w:rPr>
        <w:t xml:space="preserve"> into account</w:t>
      </w:r>
      <w:r w:rsidRPr="00B77FA9">
        <w:rPr>
          <w:rFonts w:ascii="Calibri" w:hAnsi="Calibri" w:cs="Calibri"/>
          <w:bCs/>
          <w:color w:val="008000"/>
          <w:sz w:val="18"/>
        </w:rPr>
        <w:t>.</w:t>
      </w:r>
      <w:r w:rsidRPr="00B77FA9">
        <w:rPr>
          <w:rFonts w:ascii="Calibri" w:hAnsi="Calibri" w:cs="Calibri" w:hint="eastAsia"/>
          <w:bCs/>
          <w:color w:val="008000"/>
          <w:sz w:val="18"/>
        </w:rPr>
        <w:t xml:space="preserve"> </w:t>
      </w:r>
    </w:p>
    <w:p w14:paraId="578CD504" w14:textId="77777777" w:rsidR="00F95245" w:rsidRPr="00B77FA9" w:rsidRDefault="00F95245" w:rsidP="00F95245">
      <w:pPr>
        <w:rPr>
          <w:rFonts w:ascii="Calibri" w:hAnsi="Calibri" w:cs="Calibri"/>
          <w:bCs/>
          <w:color w:val="0000FF"/>
          <w:sz w:val="18"/>
        </w:rPr>
      </w:pPr>
      <w:r w:rsidRPr="00B77FA9">
        <w:rPr>
          <w:rFonts w:ascii="Calibri" w:hAnsi="Calibri" w:cs="Calibri"/>
          <w:bCs/>
          <w:color w:val="0000FF"/>
          <w:sz w:val="18"/>
        </w:rPr>
        <w:t>FFS whether the set of F1-U tunnel(s) and NG-U tunnel are always one to one mapping or not.</w:t>
      </w:r>
    </w:p>
    <w:p w14:paraId="73DEFD9C" w14:textId="77777777" w:rsidR="00F95245" w:rsidRPr="00B77FA9" w:rsidRDefault="00F95245" w:rsidP="00F95245">
      <w:pPr>
        <w:rPr>
          <w:rFonts w:ascii="Calibri" w:hAnsi="Calibri" w:cs="Calibri"/>
          <w:bCs/>
          <w:color w:val="008000"/>
          <w:sz w:val="18"/>
        </w:rPr>
      </w:pPr>
      <w:r w:rsidRPr="00B77FA9">
        <w:rPr>
          <w:rFonts w:ascii="Calibri" w:hAnsi="Calibri" w:cs="Calibri" w:hint="eastAsia"/>
          <w:bCs/>
          <w:color w:val="008000"/>
          <w:sz w:val="18"/>
        </w:rPr>
        <w:t xml:space="preserve">Adopt the option of </w:t>
      </w:r>
      <w:r w:rsidRPr="00B77FA9">
        <w:rPr>
          <w:rFonts w:ascii="Calibri" w:hAnsi="Calibri" w:cs="Calibri"/>
          <w:bCs/>
          <w:color w:val="008000"/>
          <w:sz w:val="18"/>
        </w:rPr>
        <w:t>Multiple F1AP contexts/messages,</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r w:rsidRPr="00B77FA9">
        <w:rPr>
          <w:rFonts w:ascii="Calibri" w:hAnsi="Calibri" w:cs="Calibri" w:hint="eastAsia"/>
          <w:bCs/>
          <w:color w:val="008000"/>
          <w:sz w:val="18"/>
        </w:rPr>
        <w:t>.</w:t>
      </w:r>
    </w:p>
    <w:p w14:paraId="502EECBD" w14:textId="77777777" w:rsidR="00F95245" w:rsidRPr="00B77FA9" w:rsidRDefault="00F95245" w:rsidP="00F95245">
      <w:pPr>
        <w:rPr>
          <w:rFonts w:ascii="Calibri" w:hAnsi="Calibri" w:cs="Calibri"/>
          <w:bCs/>
          <w:color w:val="008000"/>
          <w:sz w:val="18"/>
        </w:rPr>
      </w:pPr>
      <w:r w:rsidRPr="00B77FA9">
        <w:rPr>
          <w:rFonts w:ascii="Calibri" w:hAnsi="Calibri" w:cs="Calibri"/>
          <w:bCs/>
          <w:color w:val="008000"/>
          <w:sz w:val="18"/>
        </w:rPr>
        <w:t>Associated session I</w:t>
      </w:r>
      <w:r w:rsidRPr="00B77FA9">
        <w:rPr>
          <w:rFonts w:ascii="Calibri" w:hAnsi="Calibri" w:cs="Calibri" w:hint="eastAsia"/>
          <w:bCs/>
          <w:color w:val="008000"/>
          <w:sz w:val="18"/>
        </w:rPr>
        <w:t>D</w:t>
      </w:r>
      <w:r w:rsidRPr="00B77FA9">
        <w:rPr>
          <w:rFonts w:ascii="Calibri" w:hAnsi="Calibri" w:cs="Calibri"/>
          <w:bCs/>
          <w:color w:val="008000"/>
          <w:sz w:val="18"/>
        </w:rPr>
        <w:t xml:space="preserve"> and MBS service area should be introduced in E1AP for shared NG-U termination scenario (regardless of whether we have one or multiple broadcast bearer context on E1 for RAN sharing).</w:t>
      </w:r>
    </w:p>
    <w:p w14:paraId="333CFAEF" w14:textId="77777777" w:rsidR="00F95245" w:rsidRPr="00B77FA9" w:rsidRDefault="00F95245" w:rsidP="00F95245">
      <w:pPr>
        <w:rPr>
          <w:rFonts w:ascii="Calibri" w:hAnsi="Calibri" w:cs="Calibri"/>
          <w:bCs/>
          <w:color w:val="008000"/>
          <w:sz w:val="18"/>
        </w:rPr>
      </w:pPr>
      <w:r w:rsidRPr="00B77FA9">
        <w:rPr>
          <w:rFonts w:ascii="Calibri" w:hAnsi="Calibri" w:cs="Calibri"/>
          <w:bCs/>
          <w:color w:val="008000"/>
          <w:sz w:val="18"/>
        </w:rPr>
        <w:t>Multiple E1AP context/message,</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p>
    <w:p w14:paraId="766D8EEA" w14:textId="77777777" w:rsidR="00F95245" w:rsidRPr="00B77FA9" w:rsidRDefault="00F95245" w:rsidP="00F95245">
      <w:pPr>
        <w:rPr>
          <w:rFonts w:ascii="Calibri" w:hAnsi="Calibri" w:cs="Calibri"/>
          <w:bCs/>
          <w:color w:val="0000FF"/>
          <w:sz w:val="18"/>
        </w:rPr>
      </w:pPr>
      <w:r w:rsidRPr="00B77FA9">
        <w:rPr>
          <w:rFonts w:ascii="Calibri" w:hAnsi="Calibri" w:cs="Calibri"/>
          <w:bCs/>
          <w:color w:val="0000FF"/>
          <w:sz w:val="18"/>
        </w:rPr>
        <w:t>Identify the issue first, then discuss whether both of the options are supported</w:t>
      </w:r>
    </w:p>
    <w:p w14:paraId="64109D78" w14:textId="77777777" w:rsidR="00F95245" w:rsidRPr="00B77FA9" w:rsidRDefault="00F95245" w:rsidP="00F95245">
      <w:pPr>
        <w:rPr>
          <w:rFonts w:ascii="Calibri" w:hAnsi="Calibri" w:cs="Calibri"/>
          <w:bCs/>
          <w:color w:val="0000FF"/>
          <w:sz w:val="18"/>
        </w:rPr>
      </w:pPr>
      <w:r w:rsidRPr="00B77FA9">
        <w:rPr>
          <w:rFonts w:ascii="Calibri" w:hAnsi="Calibri" w:cs="Calibri"/>
          <w:bCs/>
          <w:color w:val="0000FF"/>
          <w:sz w:val="18"/>
        </w:rPr>
        <w:t>Option 1: OAM configures the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of each MRB.</w:t>
      </w:r>
    </w:p>
    <w:p w14:paraId="6C75E52D" w14:textId="77777777" w:rsidR="00F95245" w:rsidRPr="00B77FA9" w:rsidRDefault="00F95245" w:rsidP="00F95245">
      <w:pPr>
        <w:rPr>
          <w:rFonts w:ascii="Calibri" w:hAnsi="Calibri" w:cs="Calibri"/>
          <w:bCs/>
          <w:color w:val="0000FF"/>
          <w:sz w:val="18"/>
        </w:rPr>
      </w:pPr>
      <w:r w:rsidRPr="00B77FA9">
        <w:rPr>
          <w:rFonts w:ascii="Calibri" w:hAnsi="Calibri" w:cs="Calibri"/>
          <w:bCs/>
          <w:color w:val="0000FF"/>
          <w:sz w:val="18"/>
        </w:rPr>
        <w:t>Option 2: DU makes decision on which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it used. </w:t>
      </w:r>
    </w:p>
    <w:p w14:paraId="0FDE469C" w14:textId="75C6A6D6" w:rsidR="00F95245" w:rsidRPr="00AC0F77" w:rsidRDefault="00F95245" w:rsidP="00FC5773">
      <w:pPr>
        <w:rPr>
          <w:rFonts w:ascii="Calibri" w:hAnsi="Calibri" w:cs="Calibri"/>
          <w:bCs/>
          <w:color w:val="0000FF"/>
          <w:sz w:val="18"/>
        </w:rPr>
      </w:pPr>
      <w:r w:rsidRPr="00B77FA9">
        <w:rPr>
          <w:rFonts w:ascii="Calibri" w:hAnsi="Calibri" w:cs="Calibri"/>
          <w:bCs/>
          <w:color w:val="0000FF"/>
          <w:sz w:val="18"/>
        </w:rPr>
        <w:t>For option 2: whether to provide the used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to CU and whether CU could reject and fall back to Rel-17 behaviour.</w:t>
      </w:r>
    </w:p>
    <w:p w14:paraId="137A91F9" w14:textId="7137391F" w:rsidR="00055092" w:rsidRPr="00D53857" w:rsidRDefault="00055092" w:rsidP="005B279D">
      <w:pPr>
        <w:spacing w:before="120" w:after="120"/>
      </w:pPr>
      <w:bookmarkStart w:id="4" w:name="OLE_LINK1"/>
      <w:bookmarkStart w:id="5" w:name="OLE_LINK2"/>
      <w:r>
        <w:t xml:space="preserve">In this contribution, we will further analysis on the support of </w:t>
      </w:r>
      <w:r w:rsidRPr="00B66152">
        <w:t xml:space="preserve">MBS reception in RAN sharing </w:t>
      </w:r>
      <w:r>
        <w:t>efficiency optimization</w:t>
      </w:r>
      <w:r>
        <w:rPr>
          <w:rFonts w:eastAsiaTheme="minorEastAsia"/>
          <w:lang w:eastAsia="zh-CN"/>
        </w:rPr>
        <w:t xml:space="preserve"> </w:t>
      </w:r>
      <w:r>
        <w:t>for</w:t>
      </w:r>
      <w:r w:rsidRPr="008872BB">
        <w:rPr>
          <w:rFonts w:eastAsiaTheme="minorEastAsia"/>
          <w:lang w:eastAsia="zh-CN"/>
        </w:rPr>
        <w:t xml:space="preserve"> the broadcast</w:t>
      </w:r>
      <w:r>
        <w:rPr>
          <w:rFonts w:eastAsiaTheme="minorEastAsia"/>
          <w:lang w:eastAsia="zh-CN"/>
        </w:rPr>
        <w:t xml:space="preserve"> MBS</w:t>
      </w:r>
      <w:r w:rsidRPr="008872BB">
        <w:rPr>
          <w:rFonts w:eastAsiaTheme="minorEastAsia"/>
          <w:lang w:eastAsia="zh-CN"/>
        </w:rPr>
        <w:t xml:space="preserve"> service</w:t>
      </w:r>
      <w:r>
        <w:rPr>
          <w:rFonts w:eastAsiaTheme="minorEastAsia"/>
          <w:lang w:eastAsia="zh-CN"/>
        </w:rPr>
        <w:t xml:space="preserve"> from different perspectives and provide the corresponding TPs to the BL CRs.</w:t>
      </w:r>
    </w:p>
    <w:p w14:paraId="603EA6E4" w14:textId="77777777" w:rsidR="00006AA0" w:rsidRPr="007D3E81" w:rsidRDefault="00055092"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E9563D3" w14:textId="321185C6" w:rsidR="0091410A" w:rsidRPr="009D7073" w:rsidRDefault="0091410A" w:rsidP="0091410A">
      <w:pPr>
        <w:pStyle w:val="ListParagraph"/>
        <w:ind w:firstLineChars="0" w:firstLine="0"/>
        <w:outlineLvl w:val="1"/>
        <w:rPr>
          <w:rFonts w:ascii="Arial" w:eastAsia="宋体" w:hAnsi="Arial" w:cs="Arial"/>
          <w:sz w:val="24"/>
          <w:lang w:eastAsia="zh-CN"/>
        </w:rPr>
      </w:pPr>
      <w:r w:rsidRPr="009D7073">
        <w:rPr>
          <w:rFonts w:ascii="Arial" w:eastAsia="宋体" w:hAnsi="Arial" w:cs="Arial"/>
          <w:sz w:val="24"/>
          <w:lang w:eastAsia="zh-CN"/>
        </w:rPr>
        <w:t xml:space="preserve">2.1 </w:t>
      </w:r>
      <w:r w:rsidR="00C06052">
        <w:rPr>
          <w:rFonts w:ascii="Arial" w:eastAsia="宋体" w:hAnsi="Arial" w:cs="Arial"/>
          <w:sz w:val="24"/>
          <w:lang w:eastAsia="zh-CN"/>
        </w:rPr>
        <w:t>Details of Associated Session ID</w:t>
      </w:r>
    </w:p>
    <w:p w14:paraId="53D68395" w14:textId="59A05B7D" w:rsidR="001C50C4" w:rsidRDefault="00A77278" w:rsidP="003710F2">
      <w:pPr>
        <w:spacing w:before="120" w:after="120"/>
        <w:rPr>
          <w:rFonts w:eastAsiaTheme="minorEastAsia"/>
          <w:lang w:eastAsia="zh-CN"/>
        </w:rPr>
      </w:pPr>
      <w:r>
        <w:t xml:space="preserve">In the </w:t>
      </w:r>
      <w:r w:rsidR="003A7AB7">
        <w:t xml:space="preserve">previous </w:t>
      </w:r>
      <w:r>
        <w:t>meeting</w:t>
      </w:r>
      <w:r w:rsidR="003A7AB7">
        <w:t>s</w:t>
      </w:r>
      <w:r>
        <w:t>, it has been agreed</w:t>
      </w:r>
      <w:r w:rsidR="00210055">
        <w:t xml:space="preserve"> to</w:t>
      </w:r>
      <w:r>
        <w:t xml:space="preserve"> </w:t>
      </w:r>
      <w:r w:rsidR="00210055">
        <w:t>a</w:t>
      </w:r>
      <w:r w:rsidR="00C06052" w:rsidRPr="00C06052">
        <w:t xml:space="preserve">dd </w:t>
      </w:r>
      <w:r w:rsidR="00C06052" w:rsidRPr="00C42D4C">
        <w:rPr>
          <w:i/>
        </w:rPr>
        <w:t>Associated Session ID</w:t>
      </w:r>
      <w:r w:rsidR="00C06052" w:rsidRPr="00C06052">
        <w:t xml:space="preserve"> IE in the same level of </w:t>
      </w:r>
      <w:r w:rsidR="00C06052" w:rsidRPr="00C42D4C">
        <w:rPr>
          <w:i/>
        </w:rPr>
        <w:t>MBS Session ID</w:t>
      </w:r>
      <w:r w:rsidR="00C06052" w:rsidRPr="00C06052">
        <w:t xml:space="preserve"> IE in</w:t>
      </w:r>
      <w:r w:rsidR="00210055">
        <w:t xml:space="preserve"> the</w:t>
      </w:r>
      <w:r w:rsidR="00C06052" w:rsidRPr="00C06052">
        <w:t xml:space="preserve"> related NG/F1 messages</w:t>
      </w:r>
      <w:r w:rsidR="00D65D30">
        <w:t>, but t</w:t>
      </w:r>
      <w:r w:rsidR="00347649">
        <w:t xml:space="preserve">he detailed </w:t>
      </w:r>
      <w:r w:rsidR="003A7AB7">
        <w:t>encoding</w:t>
      </w:r>
      <w:r w:rsidR="00347649">
        <w:t xml:space="preserve"> of the </w:t>
      </w:r>
      <w:r w:rsidR="00347649" w:rsidRPr="00A77278">
        <w:rPr>
          <w:i/>
        </w:rPr>
        <w:t>Associated Session ID</w:t>
      </w:r>
      <w:r w:rsidR="00347649">
        <w:t xml:space="preserve"> IE is still FFS. </w:t>
      </w:r>
    </w:p>
    <w:p w14:paraId="219F447E" w14:textId="553109F2" w:rsidR="00C06052" w:rsidRDefault="00C06052" w:rsidP="003710F2">
      <w:pPr>
        <w:spacing w:before="120" w:after="120"/>
      </w:pPr>
      <w:r>
        <w:t xml:space="preserve">As defined in TS23.247, the Associated </w:t>
      </w:r>
      <w:r w:rsidR="00365474">
        <w:t>Session ID includes two IP addresses:</w:t>
      </w:r>
    </w:p>
    <w:tbl>
      <w:tblPr>
        <w:tblStyle w:val="TableGrid"/>
        <w:tblW w:w="0" w:type="auto"/>
        <w:tblLook w:val="04A0" w:firstRow="1" w:lastRow="0" w:firstColumn="1" w:lastColumn="0" w:noHBand="0" w:noVBand="1"/>
      </w:tblPr>
      <w:tblGrid>
        <w:gridCol w:w="9631"/>
      </w:tblGrid>
      <w:tr w:rsidR="00C06052" w14:paraId="183CA8CD" w14:textId="77777777" w:rsidTr="00C06052">
        <w:tc>
          <w:tcPr>
            <w:tcW w:w="9631" w:type="dxa"/>
          </w:tcPr>
          <w:p w14:paraId="2CFD913C" w14:textId="77777777" w:rsidR="00C06052" w:rsidRDefault="00C06052" w:rsidP="00C06052">
            <w:pPr>
              <w:spacing w:before="120" w:after="120"/>
            </w:pPr>
            <w:r>
              <w:t>6.5.5</w:t>
            </w:r>
            <w:r>
              <w:tab/>
              <w:t>Associated Session ID</w:t>
            </w:r>
          </w:p>
          <w:p w14:paraId="16B981CB" w14:textId="77777777" w:rsidR="00C06052" w:rsidRDefault="00C06052" w:rsidP="00C06052">
            <w:pPr>
              <w:spacing w:before="120" w:after="120"/>
            </w:pPr>
            <w:r>
              <w:lastRenderedPageBreak/>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53AFBEEF" w14:textId="65B4F7CD" w:rsidR="00C06052" w:rsidRDefault="00C06052" w:rsidP="00C06052">
            <w:pPr>
              <w:spacing w:before="120" w:after="120"/>
            </w:pPr>
            <w:r>
              <w:t>Source Specific IP Multicast Address specified in clause 6.5.3 may be used as Associated Session ID.</w:t>
            </w:r>
          </w:p>
        </w:tc>
      </w:tr>
      <w:tr w:rsidR="00C06052" w14:paraId="154FCE21" w14:textId="77777777" w:rsidTr="00C06052">
        <w:tc>
          <w:tcPr>
            <w:tcW w:w="9631" w:type="dxa"/>
          </w:tcPr>
          <w:p w14:paraId="6F1F8576" w14:textId="77777777" w:rsidR="00C06052" w:rsidRPr="004906B0" w:rsidRDefault="00C06052" w:rsidP="00C06052">
            <w:pPr>
              <w:pStyle w:val="Heading3"/>
              <w:outlineLvl w:val="2"/>
            </w:pPr>
            <w:bookmarkStart w:id="6" w:name="_Toc138249679"/>
            <w:r w:rsidRPr="004906B0">
              <w:lastRenderedPageBreak/>
              <w:t>6.5.3</w:t>
            </w:r>
            <w:r w:rsidRPr="004906B0">
              <w:tab/>
              <w:t>Source Specific IP Multicast Address</w:t>
            </w:r>
            <w:bookmarkEnd w:id="6"/>
          </w:p>
          <w:p w14:paraId="6A248002" w14:textId="55576154" w:rsidR="00C06052" w:rsidRPr="00C42D4C" w:rsidRDefault="00C06052" w:rsidP="00C42D4C">
            <w:pPr>
              <w:rPr>
                <w:lang w:val="en-US"/>
              </w:rPr>
            </w:pPr>
            <w:r w:rsidRPr="004906B0">
              <w:rPr>
                <w:rFonts w:eastAsia="等线"/>
              </w:rPr>
              <w:t>The source specific IP multicast address is</w:t>
            </w:r>
            <w:r w:rsidRPr="004906B0">
              <w:rPr>
                <w:rFonts w:eastAsia="等线"/>
                <w:lang w:eastAsia="zh-CN"/>
              </w:rPr>
              <w:t xml:space="preserve"> used to identify </w:t>
            </w:r>
            <w:proofErr w:type="gramStart"/>
            <w:r w:rsidRPr="004906B0">
              <w:rPr>
                <w:rFonts w:eastAsia="等线"/>
                <w:lang w:eastAsia="zh-CN"/>
              </w:rPr>
              <w:t>an</w:t>
            </w:r>
            <w:proofErr w:type="gramEnd"/>
            <w:r w:rsidRPr="004906B0">
              <w:rPr>
                <w:rFonts w:eastAsia="等线"/>
                <w:lang w:eastAsia="zh-CN"/>
              </w:rPr>
              <w:t xml:space="preserve"> </w:t>
            </w:r>
            <w:r w:rsidRPr="003A7AB7">
              <w:rPr>
                <w:rFonts w:eastAsia="等线"/>
                <w:lang w:eastAsia="zh-CN"/>
              </w:rPr>
              <w:t xml:space="preserve">Multicast MBS session and </w:t>
            </w:r>
            <w:r w:rsidRPr="00F5120C">
              <w:rPr>
                <w:rFonts w:eastAsia="等线"/>
              </w:rPr>
              <w:t>consists of two IP addresses, one is an IP unicast address used as source address in IP packets for identifying the source of the multicast service (e.g. AF/AS), the other is an IP multicast address used as destination address in related IP packets for identifying a multicast communication service associated with the source.</w:t>
            </w:r>
          </w:p>
        </w:tc>
      </w:tr>
    </w:tbl>
    <w:p w14:paraId="6C88034A" w14:textId="09BB898F" w:rsidR="006243B8" w:rsidRDefault="00585F77" w:rsidP="003710F2">
      <w:pPr>
        <w:spacing w:before="120" w:after="120"/>
        <w:rPr>
          <w:rFonts w:eastAsiaTheme="minorEastAsia"/>
          <w:b/>
          <w:lang w:eastAsia="zh-CN"/>
        </w:rPr>
      </w:pPr>
      <w:r w:rsidRPr="00585F77">
        <w:rPr>
          <w:b/>
        </w:rPr>
        <w:t xml:space="preserve">Proposal 1: </w:t>
      </w:r>
      <w:r w:rsidR="00FA6B6C">
        <w:rPr>
          <w:b/>
        </w:rPr>
        <w:t>D</w:t>
      </w:r>
      <w:r w:rsidR="00365474">
        <w:rPr>
          <w:b/>
        </w:rPr>
        <w:t xml:space="preserve">efine </w:t>
      </w:r>
      <w:r w:rsidR="000D43B4" w:rsidRPr="000D43B4">
        <w:rPr>
          <w:rFonts w:eastAsiaTheme="minorEastAsia"/>
          <w:b/>
          <w:lang w:eastAsia="zh-CN"/>
        </w:rPr>
        <w:t xml:space="preserve">the </w:t>
      </w:r>
      <w:r w:rsidR="000D43B4" w:rsidRPr="000D43B4">
        <w:rPr>
          <w:b/>
          <w:i/>
        </w:rPr>
        <w:t>Associated Session ID</w:t>
      </w:r>
      <w:r w:rsidR="000D43B4" w:rsidRPr="000D43B4">
        <w:rPr>
          <w:b/>
        </w:rPr>
        <w:t xml:space="preserve"> IE</w:t>
      </w:r>
      <w:r w:rsidR="000D43B4" w:rsidRPr="000D43B4">
        <w:rPr>
          <w:rFonts w:eastAsiaTheme="minorEastAsia"/>
          <w:b/>
          <w:lang w:eastAsia="zh-CN"/>
        </w:rPr>
        <w:t xml:space="preserve"> </w:t>
      </w:r>
      <w:r w:rsidR="00365474">
        <w:rPr>
          <w:rFonts w:eastAsiaTheme="minorEastAsia"/>
          <w:b/>
          <w:lang w:eastAsia="zh-CN"/>
        </w:rPr>
        <w:t xml:space="preserve">as a sequence type including two IP addresses, i.e. source address </w:t>
      </w:r>
      <w:r w:rsidR="00365474">
        <w:rPr>
          <w:rFonts w:eastAsiaTheme="minorEastAsia" w:hint="eastAsia"/>
          <w:b/>
          <w:lang w:eastAsia="zh-CN"/>
        </w:rPr>
        <w:t>(</w:t>
      </w:r>
      <w:r w:rsidR="00365474">
        <w:rPr>
          <w:rFonts w:eastAsiaTheme="minorEastAsia"/>
          <w:b/>
          <w:lang w:eastAsia="zh-CN"/>
        </w:rPr>
        <w:t>IP unicast address) and destination address (IP multicast address).</w:t>
      </w:r>
    </w:p>
    <w:p w14:paraId="525ADA4B" w14:textId="4CA17E79" w:rsidR="0098046C" w:rsidRPr="008A5757" w:rsidRDefault="003D7F7B" w:rsidP="008A5757">
      <w:pPr>
        <w:pStyle w:val="ListParagraph"/>
        <w:ind w:firstLineChars="0" w:firstLine="0"/>
        <w:outlineLvl w:val="1"/>
        <w:rPr>
          <w:rFonts w:ascii="Arial" w:eastAsia="宋体" w:hAnsi="Arial" w:cs="Arial"/>
          <w:sz w:val="24"/>
          <w:lang w:eastAsia="zh-CN"/>
        </w:rPr>
      </w:pPr>
      <w:r>
        <w:rPr>
          <w:rFonts w:ascii="Arial" w:eastAsia="宋体" w:hAnsi="Arial" w:cs="Arial"/>
          <w:sz w:val="24"/>
          <w:lang w:eastAsia="zh-CN"/>
        </w:rPr>
        <w:t>2.</w:t>
      </w:r>
      <w:r w:rsidR="00FF1938">
        <w:rPr>
          <w:rFonts w:ascii="Arial" w:eastAsia="宋体" w:hAnsi="Arial" w:cs="Arial"/>
          <w:sz w:val="24"/>
          <w:lang w:eastAsia="zh-CN"/>
        </w:rPr>
        <w:t>2</w:t>
      </w:r>
      <w:r>
        <w:rPr>
          <w:rFonts w:ascii="Arial" w:eastAsia="宋体" w:hAnsi="Arial" w:cs="Arial"/>
          <w:sz w:val="24"/>
          <w:lang w:eastAsia="zh-CN"/>
        </w:rPr>
        <w:t xml:space="preserve"> </w:t>
      </w:r>
      <w:r w:rsidR="00F5120C">
        <w:rPr>
          <w:rFonts w:ascii="Arial" w:eastAsia="宋体" w:hAnsi="Arial" w:cs="Arial"/>
          <w:sz w:val="24"/>
          <w:lang w:eastAsia="zh-CN"/>
        </w:rPr>
        <w:t>Further consideration</w:t>
      </w:r>
      <w:r w:rsidR="002233EC">
        <w:rPr>
          <w:rFonts w:ascii="Arial" w:eastAsia="宋体" w:hAnsi="Arial" w:cs="Arial"/>
          <w:sz w:val="24"/>
          <w:lang w:eastAsia="zh-CN"/>
        </w:rPr>
        <w:t xml:space="preserve"> in case of </w:t>
      </w:r>
      <w:r w:rsidR="002233EC" w:rsidRPr="002233EC">
        <w:rPr>
          <w:rFonts w:ascii="Arial" w:eastAsia="宋体" w:hAnsi="Arial" w:cs="Arial"/>
          <w:sz w:val="24"/>
          <w:lang w:eastAsia="zh-CN"/>
        </w:rPr>
        <w:t>RAN Sharing with multiple cell-ID broadcast</w:t>
      </w:r>
    </w:p>
    <w:p w14:paraId="669B129B" w14:textId="4061418D" w:rsidR="003D7F7B" w:rsidRPr="00F5120C" w:rsidRDefault="008546F5" w:rsidP="003D7F7B">
      <w:pPr>
        <w:outlineLvl w:val="2"/>
        <w:rPr>
          <w:rFonts w:eastAsia="宋体"/>
          <w:b/>
          <w:highlight w:val="lightGray"/>
          <w:u w:val="single"/>
          <w:lang w:eastAsia="zh-CN"/>
        </w:rPr>
      </w:pPr>
      <w:r w:rsidRPr="00F5120C">
        <w:rPr>
          <w:rFonts w:eastAsia="宋体" w:hint="eastAsia"/>
          <w:b/>
          <w:highlight w:val="lightGray"/>
          <w:u w:val="single"/>
          <w:lang w:eastAsia="zh-CN"/>
        </w:rPr>
        <w:t>Mapping</w:t>
      </w:r>
      <w:r w:rsidRPr="00F5120C">
        <w:rPr>
          <w:rFonts w:eastAsia="宋体"/>
          <w:b/>
          <w:highlight w:val="lightGray"/>
          <w:u w:val="single"/>
          <w:lang w:eastAsia="zh-CN"/>
        </w:rPr>
        <w:t xml:space="preserve"> </w:t>
      </w:r>
      <w:r w:rsidRPr="00F5120C">
        <w:rPr>
          <w:rFonts w:eastAsia="宋体" w:hint="eastAsia"/>
          <w:b/>
          <w:highlight w:val="lightGray"/>
          <w:u w:val="single"/>
          <w:lang w:eastAsia="zh-CN"/>
        </w:rPr>
        <w:t>relationship</w:t>
      </w:r>
      <w:r w:rsidRPr="00F5120C">
        <w:rPr>
          <w:rFonts w:eastAsia="宋体"/>
          <w:b/>
          <w:highlight w:val="lightGray"/>
          <w:u w:val="single"/>
          <w:lang w:eastAsia="zh-CN"/>
        </w:rPr>
        <w:t xml:space="preserve"> between the set of F1-U tunnel and NG-U tunnel</w:t>
      </w:r>
    </w:p>
    <w:p w14:paraId="6625C3D6" w14:textId="6A7DCC95" w:rsidR="005C5841" w:rsidRDefault="00E4694D" w:rsidP="005C5841">
      <w:pPr>
        <w:rPr>
          <w:rFonts w:eastAsiaTheme="minorEastAsia"/>
          <w:lang w:eastAsia="zh-CN"/>
        </w:rPr>
      </w:pPr>
      <w:r>
        <w:rPr>
          <w:rFonts w:eastAsiaTheme="minorEastAsia"/>
          <w:lang w:eastAsia="zh-CN"/>
        </w:rPr>
        <w:t xml:space="preserve">In the last meeting, it has been agreed that CU-CP makes decision on whether to establish NG-U tunnel, and for multiple cell-ID scenario, the entity controlling logical DUs decides how many F1-U tunnels to be set up. </w:t>
      </w:r>
      <w:r w:rsidR="005C5841">
        <w:rPr>
          <w:rFonts w:eastAsiaTheme="minorEastAsia"/>
          <w:lang w:eastAsia="zh-CN"/>
        </w:rPr>
        <w:t xml:space="preserve">There was an </w:t>
      </w:r>
      <w:r w:rsidR="00EB7237">
        <w:rPr>
          <w:rFonts w:eastAsiaTheme="minorEastAsia"/>
          <w:lang w:eastAsia="zh-CN"/>
        </w:rPr>
        <w:t xml:space="preserve">issue </w:t>
      </w:r>
      <w:r w:rsidR="005C5841">
        <w:rPr>
          <w:rFonts w:eastAsiaTheme="minorEastAsia"/>
          <w:lang w:eastAsia="zh-CN"/>
        </w:rPr>
        <w:t>to be continued marked</w:t>
      </w:r>
      <w:r w:rsidR="009B4C42">
        <w:rPr>
          <w:rFonts w:eastAsiaTheme="minorEastAsia"/>
          <w:lang w:eastAsia="zh-CN"/>
        </w:rPr>
        <w:t xml:space="preserve"> in the</w:t>
      </w:r>
      <w:r w:rsidR="005C5841">
        <w:rPr>
          <w:rFonts w:eastAsiaTheme="minorEastAsia"/>
          <w:lang w:eastAsia="zh-CN"/>
        </w:rPr>
        <w:t xml:space="preserve"> last meeting:</w:t>
      </w:r>
    </w:p>
    <w:p w14:paraId="6D0A7E28" w14:textId="668BFAAB" w:rsidR="0039511C" w:rsidRDefault="0039511C" w:rsidP="0039511C">
      <w:pPr>
        <w:rPr>
          <w:rFonts w:ascii="Calibri" w:hAnsi="Calibri" w:cs="Calibri"/>
          <w:bCs/>
          <w:color w:val="0000FF"/>
          <w:sz w:val="18"/>
        </w:rPr>
      </w:pPr>
      <w:r w:rsidRPr="00B77FA9">
        <w:rPr>
          <w:rFonts w:ascii="Calibri" w:hAnsi="Calibri" w:cs="Calibri"/>
          <w:bCs/>
          <w:color w:val="0000FF"/>
          <w:sz w:val="18"/>
        </w:rPr>
        <w:t>FFS whether the set of F1-U tunnel(s) and NG-U tunnel are always one to one mapping or not.</w:t>
      </w:r>
    </w:p>
    <w:p w14:paraId="2A1E13F9" w14:textId="2BB34329" w:rsidR="00950D33" w:rsidRDefault="00950D33" w:rsidP="0039511C">
      <w:pPr>
        <w:rPr>
          <w:rFonts w:eastAsiaTheme="minorEastAsia"/>
          <w:lang w:eastAsia="zh-CN"/>
        </w:rPr>
      </w:pPr>
      <w:r>
        <w:rPr>
          <w:rFonts w:eastAsiaTheme="minorEastAsia"/>
          <w:lang w:eastAsia="zh-CN"/>
        </w:rPr>
        <w:t>For non</w:t>
      </w:r>
      <w:r w:rsidR="003A7AB7">
        <w:rPr>
          <w:rFonts w:eastAsiaTheme="minorEastAsia"/>
          <w:lang w:eastAsia="zh-CN"/>
        </w:rPr>
        <w:t>-</w:t>
      </w:r>
      <w:r>
        <w:rPr>
          <w:rFonts w:eastAsiaTheme="minorEastAsia"/>
          <w:lang w:eastAsia="zh-CN"/>
        </w:rPr>
        <w:t xml:space="preserve">sharing </w:t>
      </w:r>
      <w:r w:rsidR="00444E22">
        <w:rPr>
          <w:rFonts w:eastAsiaTheme="minorEastAsia"/>
          <w:lang w:eastAsia="zh-CN"/>
        </w:rPr>
        <w:t>scenario</w:t>
      </w:r>
      <w:r>
        <w:rPr>
          <w:rFonts w:eastAsiaTheme="minorEastAsia"/>
          <w:lang w:eastAsia="zh-CN"/>
        </w:rPr>
        <w:t xml:space="preserve">, in order to send the broadcast data in the air interface successfully, the NG-U tunnel and F1-U tunnel shall be setup </w:t>
      </w:r>
      <w:r w:rsidR="00444E22">
        <w:rPr>
          <w:rFonts w:eastAsiaTheme="minorEastAsia"/>
          <w:lang w:eastAsia="zh-CN"/>
        </w:rPr>
        <w:t>in the Broadcast MBS Session Setup procedure according to TS 38.401</w:t>
      </w:r>
      <w:r w:rsidR="00B47246">
        <w:rPr>
          <w:rFonts w:eastAsiaTheme="minorEastAsia"/>
          <w:lang w:eastAsia="zh-CN"/>
        </w:rPr>
        <w:t>.</w:t>
      </w:r>
      <w:r w:rsidR="00AD2359">
        <w:rPr>
          <w:rFonts w:eastAsiaTheme="minorEastAsia"/>
          <w:lang w:eastAsia="zh-CN"/>
        </w:rPr>
        <w:t xml:space="preserve"> </w:t>
      </w:r>
      <w:r w:rsidR="00B47246">
        <w:rPr>
          <w:rFonts w:eastAsiaTheme="minorEastAsia"/>
          <w:lang w:eastAsia="zh-CN"/>
        </w:rPr>
        <w:t>F</w:t>
      </w:r>
      <w:r w:rsidR="002233EC">
        <w:rPr>
          <w:rFonts w:eastAsiaTheme="minorEastAsia"/>
          <w:lang w:eastAsia="zh-CN"/>
        </w:rPr>
        <w:t xml:space="preserve">or </w:t>
      </w:r>
      <w:r w:rsidR="002233EC" w:rsidRPr="002233EC">
        <w:rPr>
          <w:rFonts w:eastAsiaTheme="minorEastAsia"/>
          <w:lang w:eastAsia="zh-CN"/>
        </w:rPr>
        <w:t>RAN Sharing with multiple cell-ID broadcast</w:t>
      </w:r>
      <w:r w:rsidR="002233EC">
        <w:rPr>
          <w:rFonts w:eastAsiaTheme="minorEastAsia"/>
          <w:lang w:eastAsia="zh-CN"/>
        </w:rPr>
        <w:t xml:space="preserve"> scenario,</w:t>
      </w:r>
      <w:r w:rsidR="002233EC" w:rsidRPr="002233EC">
        <w:rPr>
          <w:rFonts w:eastAsiaTheme="minorEastAsia"/>
          <w:lang w:eastAsia="zh-CN"/>
        </w:rPr>
        <w:t xml:space="preserve"> </w:t>
      </w:r>
      <w:r w:rsidR="00AD2359">
        <w:rPr>
          <w:rFonts w:eastAsiaTheme="minorEastAsia"/>
          <w:lang w:eastAsia="zh-CN"/>
        </w:rPr>
        <w:t>there may be two kinds of relationship between the set of NG-U tunnel and F1-U tunnel as follows.</w:t>
      </w:r>
    </w:p>
    <w:p w14:paraId="65E5841F" w14:textId="133F0B42" w:rsidR="00AD2359" w:rsidRPr="005065D6" w:rsidRDefault="00AD2359" w:rsidP="0039511C">
      <w:pPr>
        <w:rPr>
          <w:rFonts w:eastAsiaTheme="minorEastAsia"/>
          <w:lang w:eastAsia="zh-CN"/>
        </w:rPr>
      </w:pPr>
      <w:r w:rsidRPr="005065D6">
        <w:rPr>
          <w:rFonts w:eastAsiaTheme="minorEastAsia" w:hint="eastAsia"/>
          <w:lang w:eastAsia="zh-CN"/>
        </w:rPr>
        <w:t>O</w:t>
      </w:r>
      <w:r w:rsidRPr="005065D6">
        <w:rPr>
          <w:rFonts w:eastAsiaTheme="minorEastAsia"/>
          <w:lang w:eastAsia="zh-CN"/>
        </w:rPr>
        <w:t>ption 1: F1-U tunnel and NG-U tunnel are</w:t>
      </w:r>
      <w:r w:rsidR="00F721EF">
        <w:rPr>
          <w:rFonts w:eastAsiaTheme="minorEastAsia"/>
          <w:lang w:eastAsia="zh-CN"/>
        </w:rPr>
        <w:t xml:space="preserve"> always</w:t>
      </w:r>
      <w:r w:rsidR="00565BB1">
        <w:rPr>
          <w:rFonts w:eastAsiaTheme="minorEastAsia"/>
          <w:lang w:eastAsia="zh-CN"/>
        </w:rPr>
        <w:t xml:space="preserve"> </w:t>
      </w:r>
      <w:r w:rsidR="00460A34">
        <w:rPr>
          <w:rFonts w:eastAsiaTheme="minorEastAsia"/>
          <w:lang w:eastAsia="zh-CN"/>
        </w:rPr>
        <w:t>established to</w:t>
      </w:r>
      <w:r w:rsidR="00F721EF">
        <w:rPr>
          <w:rFonts w:eastAsiaTheme="minorEastAsia"/>
          <w:lang w:eastAsia="zh-CN"/>
        </w:rPr>
        <w:t>gether</w:t>
      </w:r>
      <w:r w:rsidR="002D4A52">
        <w:rPr>
          <w:rFonts w:eastAsiaTheme="minorEastAsia"/>
          <w:lang w:eastAsia="zh-CN"/>
        </w:rPr>
        <w:t xml:space="preserve">, </w:t>
      </w:r>
      <w:r w:rsidR="00716A62">
        <w:rPr>
          <w:rFonts w:eastAsiaTheme="minorEastAsia"/>
          <w:lang w:eastAsia="zh-CN"/>
        </w:rPr>
        <w:t xml:space="preserve">i.e. </w:t>
      </w:r>
      <w:r w:rsidRPr="005065D6">
        <w:rPr>
          <w:rFonts w:eastAsiaTheme="minorEastAsia"/>
          <w:lang w:eastAsia="zh-CN"/>
        </w:rPr>
        <w:t>one to one mapping.</w:t>
      </w:r>
    </w:p>
    <w:p w14:paraId="65186CBA" w14:textId="13E206D3" w:rsidR="002233EC" w:rsidRDefault="00AD2359" w:rsidP="0039511C">
      <w:pPr>
        <w:rPr>
          <w:rFonts w:eastAsiaTheme="minorEastAsia"/>
          <w:lang w:eastAsia="zh-CN"/>
        </w:rPr>
      </w:pPr>
      <w:r w:rsidRPr="005065D6">
        <w:rPr>
          <w:rFonts w:eastAsiaTheme="minorEastAsia"/>
          <w:lang w:eastAsia="zh-CN"/>
        </w:rPr>
        <w:t xml:space="preserve">Option 2: </w:t>
      </w:r>
      <w:r w:rsidR="002233EC">
        <w:rPr>
          <w:rFonts w:eastAsiaTheme="minorEastAsia"/>
          <w:lang w:eastAsia="zh-CN"/>
        </w:rPr>
        <w:t xml:space="preserve">Up to </w:t>
      </w:r>
      <w:proofErr w:type="spellStart"/>
      <w:r w:rsidR="002233EC">
        <w:rPr>
          <w:rFonts w:eastAsiaTheme="minorEastAsia"/>
          <w:lang w:eastAsia="zh-CN"/>
        </w:rPr>
        <w:t>gNB</w:t>
      </w:r>
      <w:proofErr w:type="spellEnd"/>
      <w:r w:rsidR="002233EC">
        <w:rPr>
          <w:rFonts w:eastAsiaTheme="minorEastAsia"/>
          <w:lang w:eastAsia="zh-CN"/>
        </w:rPr>
        <w:t xml:space="preserve">-DU and </w:t>
      </w:r>
      <w:proofErr w:type="spellStart"/>
      <w:r w:rsidR="002233EC">
        <w:rPr>
          <w:rFonts w:eastAsiaTheme="minorEastAsia"/>
          <w:lang w:eastAsia="zh-CN"/>
        </w:rPr>
        <w:t>gNB</w:t>
      </w:r>
      <w:proofErr w:type="spellEnd"/>
      <w:r w:rsidR="002233EC">
        <w:rPr>
          <w:rFonts w:eastAsiaTheme="minorEastAsia"/>
          <w:lang w:eastAsia="zh-CN"/>
        </w:rPr>
        <w:t>-CU implementation</w:t>
      </w:r>
    </w:p>
    <w:p w14:paraId="7375902D" w14:textId="51B5141B" w:rsidR="00AD2359" w:rsidRPr="005065D6" w:rsidRDefault="004B44E8" w:rsidP="0039511C">
      <w:pPr>
        <w:rPr>
          <w:rFonts w:eastAsiaTheme="minorEastAsia"/>
          <w:lang w:eastAsia="zh-CN"/>
        </w:rPr>
      </w:pPr>
      <w:r w:rsidRPr="005065D6">
        <w:rPr>
          <w:rFonts w:eastAsiaTheme="minorEastAsia"/>
          <w:lang w:eastAsia="zh-CN"/>
        </w:rPr>
        <w:t xml:space="preserve">For option 1, </w:t>
      </w:r>
      <w:r w:rsidR="003A7A3F" w:rsidRPr="005065D6">
        <w:rPr>
          <w:rFonts w:eastAsiaTheme="minorEastAsia"/>
          <w:lang w:eastAsia="zh-CN"/>
        </w:rPr>
        <w:t>o</w:t>
      </w:r>
      <w:r w:rsidR="00CF66F4" w:rsidRPr="005065D6">
        <w:rPr>
          <w:rFonts w:eastAsiaTheme="minorEastAsia"/>
          <w:lang w:eastAsia="zh-CN"/>
        </w:rPr>
        <w:t>nce the</w:t>
      </w:r>
      <w:r w:rsidR="00D6180D">
        <w:rPr>
          <w:rFonts w:eastAsiaTheme="minorEastAsia"/>
          <w:lang w:eastAsia="zh-CN"/>
        </w:rPr>
        <w:t xml:space="preserve"> </w:t>
      </w:r>
      <w:r w:rsidR="001251BF">
        <w:rPr>
          <w:rFonts w:eastAsiaTheme="minorEastAsia"/>
          <w:lang w:eastAsia="zh-CN"/>
        </w:rPr>
        <w:t>B</w:t>
      </w:r>
      <w:r w:rsidR="00D6180D">
        <w:rPr>
          <w:rFonts w:eastAsiaTheme="minorEastAsia"/>
          <w:lang w:eastAsia="zh-CN"/>
        </w:rPr>
        <w:t xml:space="preserve">roadcast MBS </w:t>
      </w:r>
      <w:r w:rsidR="001251BF">
        <w:rPr>
          <w:rFonts w:eastAsiaTheme="minorEastAsia"/>
          <w:lang w:eastAsia="zh-CN"/>
        </w:rPr>
        <w:t>S</w:t>
      </w:r>
      <w:r w:rsidR="00D6180D">
        <w:rPr>
          <w:rFonts w:eastAsiaTheme="minorEastAsia"/>
          <w:lang w:eastAsia="zh-CN"/>
        </w:rPr>
        <w:t xml:space="preserve">ession </w:t>
      </w:r>
      <w:r w:rsidR="001251BF">
        <w:rPr>
          <w:rFonts w:eastAsiaTheme="minorEastAsia"/>
          <w:lang w:eastAsia="zh-CN"/>
        </w:rPr>
        <w:t>S</w:t>
      </w:r>
      <w:r w:rsidR="00D6180D">
        <w:rPr>
          <w:rFonts w:eastAsiaTheme="minorEastAsia"/>
          <w:lang w:eastAsia="zh-CN"/>
        </w:rPr>
        <w:t>etup</w:t>
      </w:r>
      <w:r w:rsidR="00CF66F4" w:rsidRPr="005065D6">
        <w:rPr>
          <w:rFonts w:eastAsiaTheme="minorEastAsia"/>
          <w:lang w:eastAsia="zh-CN"/>
        </w:rPr>
        <w:t xml:space="preserve"> procedure starts, the NG-U tunnel and F1-U tunnel will be </w:t>
      </w:r>
      <w:r w:rsidR="00D169FD">
        <w:rPr>
          <w:rFonts w:eastAsiaTheme="minorEastAsia"/>
          <w:lang w:eastAsia="zh-CN"/>
        </w:rPr>
        <w:t xml:space="preserve">established together </w:t>
      </w:r>
      <w:r w:rsidR="00CF66F4" w:rsidRPr="005065D6">
        <w:rPr>
          <w:rFonts w:eastAsiaTheme="minorEastAsia"/>
          <w:lang w:eastAsia="zh-CN"/>
        </w:rPr>
        <w:t>except the failure case.</w:t>
      </w:r>
      <w:r w:rsidR="00D6180D">
        <w:rPr>
          <w:rFonts w:eastAsiaTheme="minorEastAsia"/>
          <w:lang w:eastAsia="zh-CN"/>
        </w:rPr>
        <w:t xml:space="preserve"> In other words, if the </w:t>
      </w:r>
      <w:proofErr w:type="spellStart"/>
      <w:r w:rsidR="00D6180D">
        <w:rPr>
          <w:rFonts w:eastAsiaTheme="minorEastAsia"/>
          <w:lang w:eastAsia="zh-CN"/>
        </w:rPr>
        <w:t>gNB</w:t>
      </w:r>
      <w:proofErr w:type="spellEnd"/>
      <w:r w:rsidR="00D6180D">
        <w:rPr>
          <w:rFonts w:eastAsiaTheme="minorEastAsia"/>
          <w:lang w:eastAsia="zh-CN"/>
        </w:rPr>
        <w:t xml:space="preserve"> DU decides</w:t>
      </w:r>
      <w:r w:rsidR="00221E5F">
        <w:rPr>
          <w:rFonts w:eastAsiaTheme="minorEastAsia"/>
          <w:lang w:eastAsia="zh-CN"/>
        </w:rPr>
        <w:t xml:space="preserve"> to establish the F1-U tunnel, the </w:t>
      </w:r>
      <w:proofErr w:type="spellStart"/>
      <w:r w:rsidR="00221E5F">
        <w:rPr>
          <w:rFonts w:eastAsiaTheme="minorEastAsia"/>
          <w:lang w:eastAsia="zh-CN"/>
        </w:rPr>
        <w:t>gNB</w:t>
      </w:r>
      <w:proofErr w:type="spellEnd"/>
      <w:r w:rsidR="00D169FD">
        <w:rPr>
          <w:rFonts w:eastAsiaTheme="minorEastAsia"/>
          <w:lang w:eastAsia="zh-CN"/>
        </w:rPr>
        <w:t xml:space="preserve"> (</w:t>
      </w:r>
      <w:proofErr w:type="spellStart"/>
      <w:r w:rsidR="00D169FD">
        <w:rPr>
          <w:rFonts w:eastAsiaTheme="minorEastAsia"/>
          <w:lang w:eastAsia="zh-CN"/>
        </w:rPr>
        <w:t>gNB</w:t>
      </w:r>
      <w:proofErr w:type="spellEnd"/>
      <w:r w:rsidR="00D169FD">
        <w:rPr>
          <w:rFonts w:eastAsiaTheme="minorEastAsia"/>
          <w:lang w:eastAsia="zh-CN"/>
        </w:rPr>
        <w:t xml:space="preserve"> CU-CP)</w:t>
      </w:r>
      <w:r w:rsidR="00221E5F">
        <w:rPr>
          <w:rFonts w:eastAsiaTheme="minorEastAsia"/>
          <w:lang w:eastAsia="zh-CN"/>
        </w:rPr>
        <w:t xml:space="preserve"> would</w:t>
      </w:r>
      <w:r w:rsidR="001251BF">
        <w:rPr>
          <w:rFonts w:eastAsiaTheme="minorEastAsia"/>
          <w:lang w:eastAsia="zh-CN"/>
        </w:rPr>
        <w:t xml:space="preserve"> probably</w:t>
      </w:r>
      <w:r w:rsidR="00D169FD">
        <w:rPr>
          <w:rFonts w:eastAsiaTheme="minorEastAsia"/>
          <w:lang w:eastAsia="zh-CN"/>
        </w:rPr>
        <w:t xml:space="preserve"> decide to establish the corresponding NG-U tunnel.</w:t>
      </w:r>
      <w:r w:rsidR="00F15254" w:rsidRPr="005065D6">
        <w:rPr>
          <w:rFonts w:eastAsiaTheme="minorEastAsia"/>
          <w:lang w:eastAsia="zh-CN"/>
        </w:rPr>
        <w:t xml:space="preserve"> If</w:t>
      </w:r>
      <w:r w:rsidR="00077B9E">
        <w:rPr>
          <w:rFonts w:eastAsiaTheme="minorEastAsia"/>
          <w:lang w:eastAsia="zh-CN"/>
        </w:rPr>
        <w:t xml:space="preserve"> the</w:t>
      </w:r>
      <w:r w:rsidR="00F15254" w:rsidRPr="005065D6">
        <w:rPr>
          <w:rFonts w:eastAsiaTheme="minorEastAsia"/>
          <w:lang w:eastAsia="zh-CN"/>
        </w:rPr>
        <w:t xml:space="preserve"> </w:t>
      </w:r>
      <w:proofErr w:type="spellStart"/>
      <w:r w:rsidR="00F15254" w:rsidRPr="005065D6">
        <w:rPr>
          <w:rFonts w:eastAsiaTheme="minorEastAsia"/>
          <w:lang w:eastAsia="zh-CN"/>
        </w:rPr>
        <w:t>gNB</w:t>
      </w:r>
      <w:proofErr w:type="spellEnd"/>
      <w:r w:rsidR="00F15254" w:rsidRPr="005065D6">
        <w:rPr>
          <w:rFonts w:eastAsiaTheme="minorEastAsia"/>
          <w:lang w:eastAsia="zh-CN"/>
        </w:rPr>
        <w:t xml:space="preserve">-DU decides </w:t>
      </w:r>
      <w:r w:rsidR="003A7A3F" w:rsidRPr="005065D6">
        <w:rPr>
          <w:rFonts w:eastAsiaTheme="minorEastAsia"/>
          <w:lang w:eastAsia="zh-CN"/>
        </w:rPr>
        <w:t xml:space="preserve">not to establish the F1-U tunnel, the </w:t>
      </w:r>
      <w:proofErr w:type="spellStart"/>
      <w:r w:rsidR="003A7A3F" w:rsidRPr="005065D6">
        <w:rPr>
          <w:rFonts w:eastAsiaTheme="minorEastAsia"/>
          <w:lang w:eastAsia="zh-CN"/>
        </w:rPr>
        <w:t>gNB</w:t>
      </w:r>
      <w:proofErr w:type="spellEnd"/>
      <w:r w:rsidR="003A7A3F" w:rsidRPr="005065D6">
        <w:rPr>
          <w:rFonts w:eastAsiaTheme="minorEastAsia"/>
          <w:lang w:eastAsia="zh-CN"/>
        </w:rPr>
        <w:t xml:space="preserve"> needs to take this into account and</w:t>
      </w:r>
      <w:r w:rsidR="00716A62">
        <w:rPr>
          <w:rFonts w:eastAsiaTheme="minorEastAsia"/>
          <w:lang w:eastAsia="zh-CN"/>
        </w:rPr>
        <w:t xml:space="preserve"> should</w:t>
      </w:r>
      <w:r w:rsidR="003A7A3F" w:rsidRPr="005065D6">
        <w:rPr>
          <w:rFonts w:eastAsiaTheme="minorEastAsia"/>
          <w:lang w:eastAsia="zh-CN"/>
        </w:rPr>
        <w:t xml:space="preserve"> decide not to establish the corresponding NG-U tunnel.</w:t>
      </w:r>
      <w:r w:rsidR="00716A62" w:rsidDel="00716A62">
        <w:rPr>
          <w:rFonts w:eastAsiaTheme="minorEastAsia"/>
          <w:lang w:eastAsia="zh-CN"/>
        </w:rPr>
        <w:t xml:space="preserve"> </w:t>
      </w:r>
    </w:p>
    <w:p w14:paraId="1B1FE61A" w14:textId="1F5BAC65" w:rsidR="00716A62" w:rsidRDefault="00CF66F4" w:rsidP="00716A62">
      <w:pPr>
        <w:rPr>
          <w:rFonts w:eastAsiaTheme="minorEastAsia"/>
          <w:lang w:eastAsia="zh-CN"/>
        </w:rPr>
      </w:pPr>
      <w:r w:rsidRPr="005065D6">
        <w:rPr>
          <w:rFonts w:eastAsiaTheme="minorEastAsia"/>
          <w:lang w:eastAsia="zh-CN"/>
        </w:rPr>
        <w:t xml:space="preserve">For option 2, </w:t>
      </w:r>
      <w:r w:rsidR="00716A62">
        <w:rPr>
          <w:rFonts w:eastAsiaTheme="minorEastAsia"/>
          <w:lang w:eastAsia="zh-CN"/>
        </w:rPr>
        <w:t xml:space="preserve">considering </w:t>
      </w:r>
      <w:r w:rsidR="001251BF">
        <w:rPr>
          <w:rFonts w:eastAsiaTheme="minorEastAsia"/>
          <w:lang w:eastAsia="zh-CN"/>
        </w:rPr>
        <w:t xml:space="preserve">that it’s </w:t>
      </w:r>
      <w:r w:rsidR="00716A62">
        <w:rPr>
          <w:rFonts w:eastAsiaTheme="minorEastAsia"/>
          <w:lang w:eastAsia="zh-CN"/>
        </w:rPr>
        <w:t xml:space="preserve">the </w:t>
      </w:r>
      <w:proofErr w:type="spellStart"/>
      <w:r w:rsidR="001251BF">
        <w:rPr>
          <w:rFonts w:eastAsiaTheme="minorEastAsia"/>
          <w:lang w:eastAsia="zh-CN"/>
        </w:rPr>
        <w:t>gNB</w:t>
      </w:r>
      <w:proofErr w:type="spellEnd"/>
      <w:r w:rsidR="001251BF">
        <w:rPr>
          <w:rFonts w:eastAsiaTheme="minorEastAsia"/>
          <w:lang w:eastAsia="zh-CN"/>
        </w:rPr>
        <w:t xml:space="preserve"> DU’s responsibility to </w:t>
      </w:r>
      <w:r w:rsidR="00716A62">
        <w:rPr>
          <w:rFonts w:eastAsiaTheme="minorEastAsia"/>
          <w:lang w:eastAsia="zh-CN"/>
        </w:rPr>
        <w:t>decide whether to</w:t>
      </w:r>
      <w:r w:rsidR="001251BF">
        <w:rPr>
          <w:rFonts w:eastAsiaTheme="minorEastAsia"/>
          <w:lang w:eastAsia="zh-CN"/>
        </w:rPr>
        <w:t xml:space="preserve"> establish </w:t>
      </w:r>
      <w:r w:rsidR="00716A62">
        <w:rPr>
          <w:rFonts w:eastAsiaTheme="minorEastAsia"/>
          <w:lang w:eastAsia="zh-CN"/>
        </w:rPr>
        <w:t xml:space="preserve">the </w:t>
      </w:r>
      <w:r w:rsidR="001251BF">
        <w:rPr>
          <w:rFonts w:eastAsiaTheme="minorEastAsia"/>
          <w:lang w:eastAsia="zh-CN"/>
        </w:rPr>
        <w:t xml:space="preserve">F1-U tunnel and </w:t>
      </w:r>
      <w:r w:rsidR="00716A62">
        <w:rPr>
          <w:rFonts w:eastAsiaTheme="minorEastAsia"/>
          <w:lang w:eastAsia="zh-CN"/>
        </w:rPr>
        <w:t xml:space="preserve">it’s the </w:t>
      </w:r>
      <w:proofErr w:type="spellStart"/>
      <w:r w:rsidR="001251BF">
        <w:rPr>
          <w:rFonts w:eastAsiaTheme="minorEastAsia"/>
          <w:lang w:eastAsia="zh-CN"/>
        </w:rPr>
        <w:t>gNB</w:t>
      </w:r>
      <w:proofErr w:type="spellEnd"/>
      <w:r w:rsidR="00716A62">
        <w:rPr>
          <w:rFonts w:eastAsiaTheme="minorEastAsia"/>
          <w:lang w:eastAsia="zh-CN"/>
        </w:rPr>
        <w:t>-CU</w:t>
      </w:r>
      <w:r w:rsidR="001251BF">
        <w:rPr>
          <w:rFonts w:eastAsiaTheme="minorEastAsia"/>
          <w:lang w:eastAsia="zh-CN"/>
        </w:rPr>
        <w:t>’s (</w:t>
      </w:r>
      <w:proofErr w:type="spellStart"/>
      <w:r w:rsidR="001251BF">
        <w:rPr>
          <w:rFonts w:eastAsiaTheme="minorEastAsia"/>
          <w:lang w:eastAsia="zh-CN"/>
        </w:rPr>
        <w:t>gNB</w:t>
      </w:r>
      <w:proofErr w:type="spellEnd"/>
      <w:r w:rsidR="001251BF">
        <w:rPr>
          <w:rFonts w:eastAsiaTheme="minorEastAsia"/>
          <w:lang w:eastAsia="zh-CN"/>
        </w:rPr>
        <w:t xml:space="preserve"> CU-CP) responsibility to </w:t>
      </w:r>
      <w:r w:rsidR="00716A62">
        <w:rPr>
          <w:rFonts w:eastAsiaTheme="minorEastAsia"/>
          <w:lang w:eastAsia="zh-CN"/>
        </w:rPr>
        <w:t>decide whether to</w:t>
      </w:r>
      <w:r w:rsidR="001251BF">
        <w:rPr>
          <w:rFonts w:eastAsiaTheme="minorEastAsia"/>
          <w:lang w:eastAsia="zh-CN"/>
        </w:rPr>
        <w:t xml:space="preserve"> establish</w:t>
      </w:r>
      <w:r w:rsidR="00716A62">
        <w:rPr>
          <w:rFonts w:eastAsiaTheme="minorEastAsia"/>
          <w:lang w:eastAsia="zh-CN"/>
        </w:rPr>
        <w:t xml:space="preserve"> the</w:t>
      </w:r>
      <w:r w:rsidR="001251BF">
        <w:rPr>
          <w:rFonts w:eastAsiaTheme="minorEastAsia"/>
          <w:lang w:eastAsia="zh-CN"/>
        </w:rPr>
        <w:t xml:space="preserve"> NG-U tunnel</w:t>
      </w:r>
      <w:r w:rsidR="002233EC">
        <w:rPr>
          <w:rFonts w:eastAsiaTheme="minorEastAsia"/>
          <w:lang w:eastAsia="zh-CN"/>
        </w:rPr>
        <w:t>,</w:t>
      </w:r>
      <w:r w:rsidR="007457B1">
        <w:rPr>
          <w:rFonts w:eastAsiaTheme="minorEastAsia"/>
          <w:lang w:eastAsia="zh-CN"/>
        </w:rPr>
        <w:t xml:space="preserve"> there may </w:t>
      </w:r>
      <w:r w:rsidR="000B6183">
        <w:rPr>
          <w:rFonts w:eastAsiaTheme="minorEastAsia"/>
          <w:lang w:eastAsia="zh-CN"/>
        </w:rPr>
        <w:t>be</w:t>
      </w:r>
      <w:r w:rsidR="007457B1">
        <w:rPr>
          <w:rFonts w:eastAsiaTheme="minorEastAsia"/>
          <w:lang w:eastAsia="zh-CN"/>
        </w:rPr>
        <w:t xml:space="preserve"> a case that</w:t>
      </w:r>
      <w:r w:rsidR="00CB2F5A" w:rsidRPr="005065D6">
        <w:rPr>
          <w:rFonts w:eastAsiaTheme="minorEastAsia"/>
          <w:lang w:eastAsia="zh-CN"/>
        </w:rPr>
        <w:t xml:space="preserve"> the </w:t>
      </w:r>
      <w:proofErr w:type="spellStart"/>
      <w:r w:rsidR="00CB2F5A" w:rsidRPr="005065D6">
        <w:rPr>
          <w:rFonts w:eastAsiaTheme="minorEastAsia"/>
          <w:lang w:eastAsia="zh-CN"/>
        </w:rPr>
        <w:t>gNB</w:t>
      </w:r>
      <w:proofErr w:type="spellEnd"/>
      <w:r w:rsidR="001251BF">
        <w:rPr>
          <w:rFonts w:eastAsiaTheme="minorEastAsia"/>
          <w:lang w:eastAsia="zh-CN"/>
        </w:rPr>
        <w:t xml:space="preserve"> </w:t>
      </w:r>
      <w:r w:rsidR="00CB2F5A" w:rsidRPr="005065D6">
        <w:rPr>
          <w:rFonts w:eastAsiaTheme="minorEastAsia"/>
          <w:lang w:eastAsia="zh-CN"/>
        </w:rPr>
        <w:t>DU decides not to establish the F1-U tunnel</w:t>
      </w:r>
      <w:r w:rsidR="00716A62">
        <w:rPr>
          <w:rFonts w:eastAsiaTheme="minorEastAsia"/>
          <w:lang w:eastAsia="zh-CN"/>
        </w:rPr>
        <w:t xml:space="preserve"> with a </w:t>
      </w:r>
      <w:proofErr w:type="spellStart"/>
      <w:r w:rsidR="00716A62">
        <w:rPr>
          <w:rFonts w:eastAsiaTheme="minorEastAsia"/>
          <w:lang w:eastAsia="zh-CN"/>
        </w:rPr>
        <w:t>gNB</w:t>
      </w:r>
      <w:proofErr w:type="spellEnd"/>
      <w:r w:rsidR="00716A62">
        <w:rPr>
          <w:rFonts w:eastAsiaTheme="minorEastAsia"/>
          <w:lang w:eastAsia="zh-CN"/>
        </w:rPr>
        <w:t>-CU, but that</w:t>
      </w:r>
      <w:r w:rsidR="00CB2F5A" w:rsidRPr="005065D6">
        <w:rPr>
          <w:rFonts w:eastAsiaTheme="minorEastAsia"/>
          <w:lang w:eastAsia="zh-CN"/>
        </w:rPr>
        <w:t xml:space="preserve"> </w:t>
      </w:r>
      <w:proofErr w:type="spellStart"/>
      <w:r w:rsidR="00CB2F5A" w:rsidRPr="005065D6">
        <w:rPr>
          <w:rFonts w:eastAsiaTheme="minorEastAsia"/>
          <w:lang w:eastAsia="zh-CN"/>
        </w:rPr>
        <w:t>gNB</w:t>
      </w:r>
      <w:proofErr w:type="spellEnd"/>
      <w:r w:rsidR="001251BF">
        <w:rPr>
          <w:rFonts w:eastAsiaTheme="minorEastAsia"/>
          <w:lang w:eastAsia="zh-CN"/>
        </w:rPr>
        <w:t xml:space="preserve"> </w:t>
      </w:r>
      <w:r w:rsidR="00CB2F5A" w:rsidRPr="005065D6">
        <w:rPr>
          <w:rFonts w:eastAsiaTheme="minorEastAsia"/>
          <w:lang w:eastAsia="zh-CN"/>
        </w:rPr>
        <w:t xml:space="preserve">CU </w:t>
      </w:r>
      <w:r w:rsidR="00D92937" w:rsidRPr="005065D6">
        <w:rPr>
          <w:rFonts w:eastAsiaTheme="minorEastAsia"/>
          <w:lang w:eastAsia="zh-CN"/>
        </w:rPr>
        <w:t>still decide</w:t>
      </w:r>
      <w:r w:rsidR="007457B1">
        <w:rPr>
          <w:rFonts w:eastAsiaTheme="minorEastAsia"/>
          <w:lang w:eastAsia="zh-CN"/>
        </w:rPr>
        <w:t>s</w:t>
      </w:r>
      <w:r w:rsidR="00D92937" w:rsidRPr="005065D6">
        <w:rPr>
          <w:rFonts w:eastAsiaTheme="minorEastAsia"/>
          <w:lang w:eastAsia="zh-CN"/>
        </w:rPr>
        <w:t xml:space="preserve"> to establish the corresponding NG-U tunnel. </w:t>
      </w:r>
      <w:r w:rsidR="007457B1">
        <w:rPr>
          <w:rFonts w:eastAsiaTheme="minorEastAsia"/>
          <w:lang w:eastAsia="zh-CN"/>
        </w:rPr>
        <w:t xml:space="preserve">In this case, </w:t>
      </w:r>
      <w:r w:rsidR="001D3350">
        <w:rPr>
          <w:rFonts w:eastAsiaTheme="minorEastAsia"/>
          <w:lang w:eastAsia="zh-CN"/>
        </w:rPr>
        <w:t xml:space="preserve">the </w:t>
      </w:r>
      <w:proofErr w:type="spellStart"/>
      <w:r w:rsidR="001D3350">
        <w:rPr>
          <w:rFonts w:eastAsiaTheme="minorEastAsia"/>
          <w:lang w:eastAsia="zh-CN"/>
        </w:rPr>
        <w:t>gNB</w:t>
      </w:r>
      <w:proofErr w:type="spellEnd"/>
      <w:r w:rsidR="001D3350">
        <w:rPr>
          <w:rFonts w:eastAsiaTheme="minorEastAsia"/>
          <w:lang w:eastAsia="zh-CN"/>
        </w:rPr>
        <w:t xml:space="preserve"> DU only needs to handle broadcast data from the </w:t>
      </w:r>
      <w:proofErr w:type="spellStart"/>
      <w:r w:rsidR="00716A62">
        <w:rPr>
          <w:rFonts w:eastAsiaTheme="minorEastAsia"/>
          <w:lang w:eastAsia="zh-CN"/>
        </w:rPr>
        <w:t>gNB</w:t>
      </w:r>
      <w:proofErr w:type="spellEnd"/>
      <w:r w:rsidR="00716A62">
        <w:rPr>
          <w:rFonts w:eastAsiaTheme="minorEastAsia" w:hint="eastAsia"/>
          <w:lang w:eastAsia="zh-CN"/>
        </w:rPr>
        <w:t>-CU</w:t>
      </w:r>
      <w:r w:rsidR="00716A62">
        <w:rPr>
          <w:rFonts w:eastAsiaTheme="minorEastAsia"/>
          <w:lang w:eastAsia="zh-CN"/>
        </w:rPr>
        <w:t xml:space="preserve"> </w:t>
      </w:r>
      <w:r w:rsidR="001D3350">
        <w:rPr>
          <w:rFonts w:eastAsiaTheme="minorEastAsia"/>
          <w:lang w:eastAsia="zh-CN"/>
        </w:rPr>
        <w:t xml:space="preserve">which has established </w:t>
      </w:r>
      <w:r w:rsidR="00716A62">
        <w:rPr>
          <w:rFonts w:eastAsiaTheme="minorEastAsia"/>
          <w:lang w:eastAsia="zh-CN"/>
        </w:rPr>
        <w:t xml:space="preserve">both </w:t>
      </w:r>
      <w:r w:rsidR="001D3350">
        <w:rPr>
          <w:rFonts w:eastAsiaTheme="minorEastAsia"/>
          <w:lang w:eastAsia="zh-CN"/>
        </w:rPr>
        <w:t>the NG-U and F1-U tunnel</w:t>
      </w:r>
      <w:r w:rsidR="00716A62">
        <w:rPr>
          <w:rFonts w:eastAsiaTheme="minorEastAsia"/>
          <w:lang w:eastAsia="zh-CN"/>
        </w:rPr>
        <w:t xml:space="preserve">s, and the other </w:t>
      </w:r>
      <w:proofErr w:type="spellStart"/>
      <w:r w:rsidR="00716A62">
        <w:rPr>
          <w:rFonts w:eastAsiaTheme="minorEastAsia"/>
          <w:lang w:eastAsia="zh-CN"/>
        </w:rPr>
        <w:t>gNB</w:t>
      </w:r>
      <w:proofErr w:type="spellEnd"/>
      <w:r w:rsidR="00716A62">
        <w:rPr>
          <w:rFonts w:eastAsiaTheme="minorEastAsia"/>
          <w:lang w:eastAsia="zh-CN"/>
        </w:rPr>
        <w:t xml:space="preserve">-CUs will need to discard the received packets from </w:t>
      </w:r>
      <w:r w:rsidR="002233EC">
        <w:rPr>
          <w:rFonts w:eastAsiaTheme="minorEastAsia"/>
          <w:lang w:eastAsia="zh-CN"/>
        </w:rPr>
        <w:t xml:space="preserve">their </w:t>
      </w:r>
      <w:r w:rsidR="00716A62">
        <w:rPr>
          <w:rFonts w:eastAsiaTheme="minorEastAsia"/>
          <w:lang w:eastAsia="zh-CN"/>
        </w:rPr>
        <w:t>CN</w:t>
      </w:r>
      <w:r w:rsidR="001D3350">
        <w:rPr>
          <w:rFonts w:eastAsiaTheme="minorEastAsia"/>
          <w:lang w:eastAsia="zh-CN"/>
        </w:rPr>
        <w:t>.</w:t>
      </w:r>
    </w:p>
    <w:p w14:paraId="14DA6EFD" w14:textId="00430701" w:rsidR="00716A62" w:rsidRDefault="000B6183" w:rsidP="00716A62">
      <w:pPr>
        <w:rPr>
          <w:rFonts w:eastAsiaTheme="minorEastAsia"/>
          <w:lang w:eastAsia="zh-CN"/>
        </w:rPr>
      </w:pPr>
      <w:r>
        <w:rPr>
          <w:rFonts w:eastAsiaTheme="minorEastAsia"/>
          <w:lang w:eastAsia="zh-CN"/>
        </w:rPr>
        <w:t xml:space="preserve">As option 1 is a subset of option 2, and </w:t>
      </w:r>
      <w:r w:rsidR="00DA1012">
        <w:rPr>
          <w:rFonts w:eastAsiaTheme="minorEastAsia"/>
          <w:lang w:eastAsia="zh-CN"/>
        </w:rPr>
        <w:t>option 2</w:t>
      </w:r>
      <w:r>
        <w:rPr>
          <w:rFonts w:eastAsiaTheme="minorEastAsia"/>
          <w:lang w:eastAsia="zh-CN"/>
        </w:rPr>
        <w:t xml:space="preserve"> </w:t>
      </w:r>
      <w:r w:rsidR="00716A62">
        <w:rPr>
          <w:rFonts w:eastAsiaTheme="minorEastAsia"/>
          <w:lang w:eastAsia="zh-CN"/>
        </w:rPr>
        <w:t>allows flexibility for these two nodes</w:t>
      </w:r>
      <w:r w:rsidR="00DA1012">
        <w:rPr>
          <w:rFonts w:eastAsiaTheme="minorEastAsia"/>
          <w:lang w:eastAsia="zh-CN"/>
        </w:rPr>
        <w:t>’</w:t>
      </w:r>
      <w:r w:rsidR="00716A62">
        <w:rPr>
          <w:rFonts w:eastAsiaTheme="minorEastAsia"/>
          <w:lang w:eastAsia="zh-CN"/>
        </w:rPr>
        <w:t xml:space="preserve"> implementation</w:t>
      </w:r>
      <w:r w:rsidR="00DA1012">
        <w:rPr>
          <w:rFonts w:eastAsiaTheme="minorEastAsia"/>
          <w:lang w:eastAsia="zh-CN"/>
        </w:rPr>
        <w:t>, we slightly prefer option 2.</w:t>
      </w:r>
    </w:p>
    <w:p w14:paraId="507C3E78" w14:textId="3C0873AB" w:rsidR="00D92937" w:rsidRPr="00024770" w:rsidRDefault="00D92937" w:rsidP="0039511C">
      <w:pPr>
        <w:rPr>
          <w:rFonts w:eastAsiaTheme="minorEastAsia"/>
          <w:b/>
          <w:lang w:eastAsia="zh-CN"/>
        </w:rPr>
      </w:pPr>
      <w:r w:rsidRPr="005065D6">
        <w:rPr>
          <w:rFonts w:eastAsiaTheme="minorEastAsia"/>
          <w:b/>
          <w:lang w:eastAsia="zh-CN"/>
        </w:rPr>
        <w:t xml:space="preserve">Proposal 2: </w:t>
      </w:r>
      <w:r w:rsidR="002233EC" w:rsidRPr="002233EC">
        <w:rPr>
          <w:rFonts w:eastAsiaTheme="minorEastAsia"/>
          <w:b/>
          <w:lang w:eastAsia="zh-CN"/>
        </w:rPr>
        <w:t>In case of RAN Sharing with multiple cell-ID broadcast</w:t>
      </w:r>
      <w:r w:rsidR="002233EC">
        <w:rPr>
          <w:rFonts w:eastAsiaTheme="minorEastAsia"/>
          <w:b/>
          <w:lang w:eastAsia="zh-CN"/>
        </w:rPr>
        <w:t>,</w:t>
      </w:r>
      <w:r w:rsidR="002233EC" w:rsidRPr="002233EC">
        <w:rPr>
          <w:rFonts w:eastAsiaTheme="minorEastAsia"/>
          <w:b/>
          <w:lang w:eastAsia="zh-CN"/>
        </w:rPr>
        <w:t xml:space="preserve"> </w:t>
      </w:r>
      <w:r w:rsidR="002233EC">
        <w:rPr>
          <w:rFonts w:eastAsiaTheme="minorEastAsia"/>
          <w:b/>
          <w:lang w:eastAsia="zh-CN"/>
        </w:rPr>
        <w:t xml:space="preserve">F1-U tunnel and NG-U tunnel mapping is left to </w:t>
      </w:r>
      <w:proofErr w:type="spellStart"/>
      <w:r w:rsidR="002233EC">
        <w:rPr>
          <w:rFonts w:eastAsiaTheme="minorEastAsia"/>
          <w:b/>
          <w:lang w:eastAsia="zh-CN"/>
        </w:rPr>
        <w:t>gNB</w:t>
      </w:r>
      <w:proofErr w:type="spellEnd"/>
      <w:r w:rsidR="002233EC">
        <w:rPr>
          <w:rFonts w:eastAsiaTheme="minorEastAsia"/>
          <w:b/>
          <w:lang w:eastAsia="zh-CN"/>
        </w:rPr>
        <w:t xml:space="preserve">-DU and </w:t>
      </w:r>
      <w:proofErr w:type="spellStart"/>
      <w:r w:rsidR="002233EC">
        <w:rPr>
          <w:rFonts w:eastAsiaTheme="minorEastAsia"/>
          <w:b/>
          <w:lang w:eastAsia="zh-CN"/>
        </w:rPr>
        <w:t>gNB</w:t>
      </w:r>
      <w:proofErr w:type="spellEnd"/>
      <w:r w:rsidR="002233EC">
        <w:rPr>
          <w:rFonts w:eastAsiaTheme="minorEastAsia"/>
          <w:b/>
          <w:lang w:eastAsia="zh-CN"/>
        </w:rPr>
        <w:t>-CU implementation, i.e. t</w:t>
      </w:r>
      <w:r w:rsidR="000B6183">
        <w:rPr>
          <w:rFonts w:eastAsiaTheme="minorEastAsia"/>
          <w:b/>
          <w:lang w:eastAsia="zh-CN"/>
        </w:rPr>
        <w:t xml:space="preserve">he establishment of </w:t>
      </w:r>
      <w:r w:rsidR="001D3350" w:rsidRPr="00F5120C">
        <w:rPr>
          <w:rFonts w:eastAsiaTheme="minorEastAsia"/>
          <w:b/>
          <w:lang w:eastAsia="zh-CN"/>
        </w:rPr>
        <w:t>F1-U tunnel is determined by</w:t>
      </w:r>
      <w:r w:rsidR="00DA1012">
        <w:rPr>
          <w:rFonts w:eastAsiaTheme="minorEastAsia"/>
          <w:b/>
          <w:lang w:eastAsia="zh-CN"/>
        </w:rPr>
        <w:t xml:space="preserve"> the</w:t>
      </w:r>
      <w:r w:rsidR="001D3350" w:rsidRPr="00F5120C">
        <w:rPr>
          <w:rFonts w:eastAsiaTheme="minorEastAsia"/>
          <w:b/>
          <w:lang w:eastAsia="zh-CN"/>
        </w:rPr>
        <w:t xml:space="preserve"> </w:t>
      </w:r>
      <w:proofErr w:type="spellStart"/>
      <w:r w:rsidR="001D3350" w:rsidRPr="00F5120C">
        <w:rPr>
          <w:rFonts w:eastAsiaTheme="minorEastAsia"/>
          <w:b/>
          <w:lang w:eastAsia="zh-CN"/>
        </w:rPr>
        <w:t>gNB</w:t>
      </w:r>
      <w:proofErr w:type="spellEnd"/>
      <w:r w:rsidR="001D3350" w:rsidRPr="00F5120C">
        <w:rPr>
          <w:rFonts w:eastAsiaTheme="minorEastAsia"/>
          <w:b/>
          <w:lang w:eastAsia="zh-CN"/>
        </w:rPr>
        <w:t>-DU</w:t>
      </w:r>
      <w:r w:rsidR="000B6183">
        <w:rPr>
          <w:rFonts w:eastAsiaTheme="minorEastAsia"/>
          <w:b/>
          <w:lang w:eastAsia="zh-CN"/>
        </w:rPr>
        <w:t>,</w:t>
      </w:r>
      <w:r w:rsidR="001D3350" w:rsidRPr="00F5120C">
        <w:rPr>
          <w:rFonts w:eastAsiaTheme="minorEastAsia"/>
          <w:b/>
          <w:lang w:eastAsia="zh-CN"/>
        </w:rPr>
        <w:t xml:space="preserve"> and </w:t>
      </w:r>
      <w:r w:rsidR="000B6183">
        <w:rPr>
          <w:rFonts w:eastAsiaTheme="minorEastAsia"/>
          <w:b/>
          <w:lang w:eastAsia="zh-CN"/>
        </w:rPr>
        <w:t xml:space="preserve">the establishment of </w:t>
      </w:r>
      <w:r w:rsidR="001D3350" w:rsidRPr="00F5120C">
        <w:rPr>
          <w:rFonts w:eastAsiaTheme="minorEastAsia"/>
          <w:b/>
          <w:lang w:eastAsia="zh-CN"/>
        </w:rPr>
        <w:t xml:space="preserve">NG-U tunnel is determined by </w:t>
      </w:r>
      <w:r w:rsidR="00DA1012">
        <w:rPr>
          <w:rFonts w:eastAsiaTheme="minorEastAsia"/>
          <w:b/>
          <w:lang w:eastAsia="zh-CN"/>
        </w:rPr>
        <w:t xml:space="preserve">the </w:t>
      </w:r>
      <w:proofErr w:type="spellStart"/>
      <w:r w:rsidR="001D3350" w:rsidRPr="00F5120C">
        <w:rPr>
          <w:rFonts w:eastAsiaTheme="minorEastAsia"/>
          <w:b/>
          <w:lang w:eastAsia="zh-CN"/>
        </w:rPr>
        <w:t>gNB</w:t>
      </w:r>
      <w:proofErr w:type="spellEnd"/>
      <w:r w:rsidR="000B6183">
        <w:rPr>
          <w:rFonts w:eastAsiaTheme="minorEastAsia"/>
          <w:b/>
          <w:lang w:eastAsia="zh-CN"/>
        </w:rPr>
        <w:t>-CU</w:t>
      </w:r>
      <w:r w:rsidR="00776EBB">
        <w:rPr>
          <w:rFonts w:eastAsiaTheme="minorEastAsia" w:hint="eastAsia"/>
          <w:b/>
          <w:lang w:eastAsia="zh-CN"/>
        </w:rPr>
        <w:t>.</w:t>
      </w:r>
    </w:p>
    <w:p w14:paraId="23756F77" w14:textId="598372C3" w:rsidR="0039511C" w:rsidRPr="00F5120C" w:rsidRDefault="00024770" w:rsidP="00024770">
      <w:pPr>
        <w:outlineLvl w:val="2"/>
        <w:rPr>
          <w:rFonts w:eastAsia="宋体"/>
          <w:b/>
          <w:highlight w:val="lightGray"/>
          <w:u w:val="single"/>
          <w:lang w:eastAsia="zh-CN"/>
        </w:rPr>
      </w:pPr>
      <w:r w:rsidRPr="00F5120C">
        <w:rPr>
          <w:rFonts w:eastAsia="宋体" w:hint="eastAsia"/>
          <w:b/>
          <w:highlight w:val="lightGray"/>
          <w:u w:val="single"/>
          <w:lang w:eastAsia="zh-CN"/>
        </w:rPr>
        <w:t>PDCP configuration</w:t>
      </w:r>
    </w:p>
    <w:p w14:paraId="64B65CC7" w14:textId="2D1F4D88" w:rsidR="00015777" w:rsidRDefault="00024770" w:rsidP="003A7AB7">
      <w:pPr>
        <w:rPr>
          <w:rFonts w:eastAsiaTheme="minorEastAsia"/>
          <w:lang w:val="en-US" w:eastAsia="zh-CN"/>
        </w:rPr>
      </w:pPr>
      <w:r>
        <w:rPr>
          <w:rFonts w:eastAsiaTheme="minorEastAsia"/>
          <w:lang w:eastAsia="zh-CN"/>
        </w:rPr>
        <w:t>I</w:t>
      </w:r>
      <w:r w:rsidR="003D7F7B">
        <w:rPr>
          <w:rFonts w:eastAsiaTheme="minorEastAsia"/>
          <w:lang w:val="en-US" w:eastAsia="zh-CN"/>
        </w:rPr>
        <w:t xml:space="preserve">n case </w:t>
      </w:r>
      <w:r>
        <w:rPr>
          <w:rFonts w:eastAsiaTheme="minorEastAsia"/>
          <w:lang w:val="en-US" w:eastAsia="zh-CN"/>
        </w:rPr>
        <w:t>of</w:t>
      </w:r>
      <w:r w:rsidR="00AE15D8">
        <w:rPr>
          <w:rFonts w:eastAsiaTheme="minorEastAsia"/>
          <w:lang w:val="en-US" w:eastAsia="zh-CN"/>
        </w:rPr>
        <w:t xml:space="preserve"> </w:t>
      </w:r>
      <w:r w:rsidR="00D6236A">
        <w:rPr>
          <w:rFonts w:eastAsiaTheme="minorEastAsia"/>
          <w:lang w:eastAsia="zh-CN"/>
        </w:rPr>
        <w:t>n</w:t>
      </w:r>
      <w:proofErr w:type="spellStart"/>
      <w:r w:rsidR="003D7F7B" w:rsidRPr="009F0D4E">
        <w:rPr>
          <w:rFonts w:eastAsiaTheme="minorEastAsia"/>
          <w:lang w:val="en-US" w:eastAsia="zh-CN"/>
        </w:rPr>
        <w:t>etwork</w:t>
      </w:r>
      <w:proofErr w:type="spellEnd"/>
      <w:r w:rsidR="003D7F7B" w:rsidRPr="009F0D4E">
        <w:rPr>
          <w:rFonts w:eastAsiaTheme="minorEastAsia"/>
          <w:lang w:val="en-US" w:eastAsia="zh-CN"/>
        </w:rPr>
        <w:t xml:space="preserve"> </w:t>
      </w:r>
      <w:r w:rsidR="00D6236A">
        <w:rPr>
          <w:rFonts w:eastAsiaTheme="minorEastAsia"/>
          <w:lang w:val="en-US" w:eastAsia="zh-CN"/>
        </w:rPr>
        <w:t>s</w:t>
      </w:r>
      <w:r w:rsidR="00D6236A" w:rsidRPr="009F0D4E">
        <w:rPr>
          <w:rFonts w:eastAsiaTheme="minorEastAsia"/>
          <w:lang w:val="en-US" w:eastAsia="zh-CN"/>
        </w:rPr>
        <w:t xml:space="preserve">haring </w:t>
      </w:r>
      <w:r w:rsidR="003D7F7B" w:rsidRPr="009F0D4E">
        <w:rPr>
          <w:rFonts w:eastAsiaTheme="minorEastAsia"/>
          <w:lang w:val="en-US" w:eastAsia="zh-CN"/>
        </w:rPr>
        <w:t>with multiple cell-ID broadcast</w:t>
      </w:r>
      <w:r w:rsidR="00015777">
        <w:rPr>
          <w:rFonts w:eastAsiaTheme="minorEastAsia"/>
          <w:lang w:val="en-US" w:eastAsia="zh-CN"/>
        </w:rPr>
        <w:t>,</w:t>
      </w:r>
      <w:r w:rsidR="003D7F7B">
        <w:rPr>
          <w:rFonts w:eastAsiaTheme="minorEastAsia"/>
          <w:lang w:val="en-US" w:eastAsia="zh-CN"/>
        </w:rPr>
        <w:t xml:space="preserve"> each logical </w:t>
      </w:r>
      <w:proofErr w:type="spellStart"/>
      <w:r w:rsidR="003D7F7B">
        <w:rPr>
          <w:rFonts w:eastAsiaTheme="minorEastAsia"/>
          <w:lang w:val="en-US" w:eastAsia="zh-CN"/>
        </w:rPr>
        <w:t>gNB</w:t>
      </w:r>
      <w:proofErr w:type="spellEnd"/>
      <w:r w:rsidR="003D7F7B">
        <w:rPr>
          <w:rFonts w:eastAsiaTheme="minorEastAsia"/>
          <w:lang w:val="en-US" w:eastAsia="zh-CN"/>
        </w:rPr>
        <w:t xml:space="preserve">-DU </w:t>
      </w:r>
      <w:r w:rsidR="008A1925">
        <w:rPr>
          <w:rFonts w:eastAsiaTheme="minorEastAsia"/>
          <w:lang w:val="en-US" w:eastAsia="zh-CN"/>
        </w:rPr>
        <w:t>will</w:t>
      </w:r>
      <w:r w:rsidR="003D7F7B">
        <w:rPr>
          <w:rFonts w:eastAsiaTheme="minorEastAsia"/>
          <w:lang w:val="en-US" w:eastAsia="zh-CN"/>
        </w:rPr>
        <w:t xml:space="preserve"> </w:t>
      </w:r>
      <w:r w:rsidR="008A1925">
        <w:rPr>
          <w:rFonts w:eastAsiaTheme="minorEastAsia"/>
          <w:lang w:val="en-US" w:eastAsia="zh-CN"/>
        </w:rPr>
        <w:t>receive</w:t>
      </w:r>
      <w:r w:rsidR="003D7F7B">
        <w:rPr>
          <w:rFonts w:eastAsiaTheme="minorEastAsia"/>
          <w:lang w:val="en-US" w:eastAsia="zh-CN"/>
        </w:rPr>
        <w:t xml:space="preserve"> different request </w:t>
      </w:r>
      <w:r w:rsidR="008A1925">
        <w:rPr>
          <w:rFonts w:eastAsiaTheme="minorEastAsia"/>
          <w:lang w:val="en-US" w:eastAsia="zh-CN"/>
        </w:rPr>
        <w:t xml:space="preserve">messages </w:t>
      </w:r>
      <w:r w:rsidR="003D7F7B">
        <w:rPr>
          <w:rFonts w:eastAsiaTheme="minorEastAsia"/>
          <w:lang w:val="en-US" w:eastAsia="zh-CN"/>
        </w:rPr>
        <w:t xml:space="preserve">from the </w:t>
      </w:r>
      <w:r w:rsidR="003A7AB7">
        <w:rPr>
          <w:rFonts w:eastAsiaTheme="minorEastAsia"/>
          <w:lang w:val="en-US" w:eastAsia="zh-CN"/>
        </w:rPr>
        <w:t xml:space="preserve">each </w:t>
      </w:r>
      <w:proofErr w:type="spellStart"/>
      <w:r w:rsidR="003D7F7B">
        <w:rPr>
          <w:rFonts w:eastAsiaTheme="minorEastAsia"/>
          <w:lang w:val="en-US" w:eastAsia="zh-CN"/>
        </w:rPr>
        <w:t>gNB</w:t>
      </w:r>
      <w:proofErr w:type="spellEnd"/>
      <w:r w:rsidR="003D7F7B">
        <w:rPr>
          <w:rFonts w:eastAsiaTheme="minorEastAsia"/>
          <w:lang w:val="en-US" w:eastAsia="zh-CN"/>
        </w:rPr>
        <w:t>-CU</w:t>
      </w:r>
      <w:r w:rsidR="008A1925">
        <w:rPr>
          <w:rFonts w:eastAsiaTheme="minorEastAsia"/>
          <w:lang w:val="en-US" w:eastAsia="zh-CN"/>
        </w:rPr>
        <w:t>.</w:t>
      </w:r>
      <w:r w:rsidR="003A7AB7">
        <w:rPr>
          <w:rFonts w:eastAsiaTheme="minorEastAsia"/>
          <w:lang w:val="en-US" w:eastAsia="zh-CN"/>
        </w:rPr>
        <w:t xml:space="preserve"> Without any coordination/configuration, the received PDCP configurations from different </w:t>
      </w:r>
      <w:proofErr w:type="spellStart"/>
      <w:r w:rsidR="003A7AB7">
        <w:rPr>
          <w:rFonts w:eastAsiaTheme="minorEastAsia"/>
          <w:lang w:val="en-US" w:eastAsia="zh-CN"/>
        </w:rPr>
        <w:t>gNB</w:t>
      </w:r>
      <w:proofErr w:type="spellEnd"/>
      <w:r w:rsidR="003A7AB7">
        <w:rPr>
          <w:rFonts w:eastAsiaTheme="minorEastAsia"/>
          <w:lang w:val="en-US" w:eastAsia="zh-CN"/>
        </w:rPr>
        <w:t>-CUs are probably different.</w:t>
      </w:r>
      <w:r w:rsidR="004A3BD5">
        <w:rPr>
          <w:rFonts w:eastAsiaTheme="minorEastAsia"/>
          <w:lang w:val="en-US" w:eastAsia="zh-CN"/>
        </w:rPr>
        <w:t xml:space="preserve"> Considering how to decide the MRB PDCP configuration, there was </w:t>
      </w:r>
      <w:r w:rsidR="003A7AB7">
        <w:rPr>
          <w:rFonts w:eastAsiaTheme="minorEastAsia"/>
          <w:lang w:val="en-US" w:eastAsia="zh-CN"/>
        </w:rPr>
        <w:t xml:space="preserve">an </w:t>
      </w:r>
      <w:r w:rsidR="004A3BD5">
        <w:rPr>
          <w:rFonts w:eastAsiaTheme="minorEastAsia"/>
          <w:lang w:val="en-US" w:eastAsia="zh-CN"/>
        </w:rPr>
        <w:t xml:space="preserve">FFS </w:t>
      </w:r>
      <w:r w:rsidR="003A7AB7">
        <w:rPr>
          <w:rFonts w:eastAsiaTheme="minorEastAsia"/>
          <w:lang w:val="en-US" w:eastAsia="zh-CN"/>
        </w:rPr>
        <w:t>left:</w:t>
      </w:r>
    </w:p>
    <w:p w14:paraId="14021D41" w14:textId="77777777" w:rsidR="004A3BD5" w:rsidRPr="00B77FA9" w:rsidRDefault="004A3BD5" w:rsidP="004A3BD5">
      <w:pPr>
        <w:rPr>
          <w:rFonts w:ascii="Calibri" w:hAnsi="Calibri" w:cs="Calibri"/>
          <w:bCs/>
          <w:color w:val="0000FF"/>
          <w:sz w:val="18"/>
        </w:rPr>
      </w:pPr>
      <w:r w:rsidRPr="00B77FA9">
        <w:rPr>
          <w:rFonts w:ascii="Calibri" w:hAnsi="Calibri" w:cs="Calibri"/>
          <w:bCs/>
          <w:color w:val="0000FF"/>
          <w:sz w:val="18"/>
        </w:rPr>
        <w:t>Identify the issue first, then discuss whether both of the options are supported</w:t>
      </w:r>
    </w:p>
    <w:p w14:paraId="30290B40" w14:textId="77777777" w:rsidR="004A3BD5" w:rsidRPr="00B77FA9" w:rsidRDefault="004A3BD5" w:rsidP="004A3BD5">
      <w:pPr>
        <w:rPr>
          <w:rFonts w:ascii="Calibri" w:hAnsi="Calibri" w:cs="Calibri"/>
          <w:bCs/>
          <w:color w:val="0000FF"/>
          <w:sz w:val="18"/>
        </w:rPr>
      </w:pPr>
      <w:r w:rsidRPr="00B77FA9">
        <w:rPr>
          <w:rFonts w:ascii="Calibri" w:hAnsi="Calibri" w:cs="Calibri"/>
          <w:bCs/>
          <w:color w:val="0000FF"/>
          <w:sz w:val="18"/>
        </w:rPr>
        <w:lastRenderedPageBreak/>
        <w:t>Option 1: OAM configures the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of each MRB.</w:t>
      </w:r>
    </w:p>
    <w:p w14:paraId="31A1586A" w14:textId="24B8D1CE" w:rsidR="004A3BD5" w:rsidRDefault="004A3BD5" w:rsidP="004A3BD5">
      <w:pPr>
        <w:rPr>
          <w:rFonts w:ascii="Calibri" w:hAnsi="Calibri" w:cs="Calibri"/>
          <w:bCs/>
          <w:color w:val="0000FF"/>
          <w:sz w:val="18"/>
        </w:rPr>
      </w:pPr>
      <w:r w:rsidRPr="00B77FA9">
        <w:rPr>
          <w:rFonts w:ascii="Calibri" w:hAnsi="Calibri" w:cs="Calibri"/>
          <w:bCs/>
          <w:color w:val="0000FF"/>
          <w:sz w:val="18"/>
        </w:rPr>
        <w:t>Option 2: DU makes decision on which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it used. </w:t>
      </w:r>
    </w:p>
    <w:p w14:paraId="2B072EF3" w14:textId="77777777" w:rsidR="00C05B46" w:rsidRDefault="00C05B46" w:rsidP="00C05B46">
      <w:pPr>
        <w:rPr>
          <w:rFonts w:ascii="Calibri" w:hAnsi="Calibri" w:cs="Calibri"/>
          <w:bCs/>
          <w:color w:val="0000FF"/>
          <w:sz w:val="18"/>
        </w:rPr>
      </w:pPr>
      <w:r w:rsidRPr="00B77FA9">
        <w:rPr>
          <w:rFonts w:ascii="Calibri" w:hAnsi="Calibri" w:cs="Calibri"/>
          <w:bCs/>
          <w:color w:val="0000FF"/>
          <w:sz w:val="18"/>
        </w:rPr>
        <w:t>For option 2: whether to provide the used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to CU and whether CU could reject and fall back to Rel-17 behaviour.</w:t>
      </w:r>
    </w:p>
    <w:p w14:paraId="2F99CE39" w14:textId="45A92697" w:rsidR="00365671" w:rsidRDefault="00365671" w:rsidP="003D7F7B">
      <w:pPr>
        <w:rPr>
          <w:rFonts w:eastAsiaTheme="minorEastAsia"/>
          <w:b/>
          <w:lang w:val="en-US" w:eastAsia="zh-CN"/>
        </w:rPr>
      </w:pPr>
      <w:r>
        <w:rPr>
          <w:rFonts w:eastAsiaTheme="minorEastAsia"/>
          <w:lang w:val="en-US" w:eastAsia="zh-CN"/>
        </w:rPr>
        <w:t>From our view</w:t>
      </w:r>
      <w:r w:rsidR="003A7AB7">
        <w:rPr>
          <w:rFonts w:eastAsiaTheme="minorEastAsia"/>
          <w:lang w:val="en-US" w:eastAsia="zh-CN"/>
        </w:rPr>
        <w:t>, upon receiving</w:t>
      </w:r>
      <w:r w:rsidR="008A1925" w:rsidRPr="008A1925">
        <w:rPr>
          <w:rFonts w:eastAsiaTheme="minorEastAsia"/>
          <w:lang w:val="en-US" w:eastAsia="zh-CN"/>
        </w:rPr>
        <w:t xml:space="preserve"> different PDCP configurations from different </w:t>
      </w:r>
      <w:proofErr w:type="spellStart"/>
      <w:r w:rsidR="008A1925" w:rsidRPr="008A1925">
        <w:rPr>
          <w:rFonts w:eastAsiaTheme="minorEastAsia"/>
          <w:lang w:val="en-US" w:eastAsia="zh-CN"/>
        </w:rPr>
        <w:t>gNB</w:t>
      </w:r>
      <w:proofErr w:type="spellEnd"/>
      <w:r w:rsidR="008A1925" w:rsidRPr="008A1925">
        <w:rPr>
          <w:rFonts w:eastAsiaTheme="minorEastAsia"/>
          <w:lang w:val="en-US" w:eastAsia="zh-CN"/>
        </w:rPr>
        <w:t xml:space="preserve">-CUs, </w:t>
      </w:r>
      <w:r w:rsidR="003A7AB7">
        <w:rPr>
          <w:rFonts w:eastAsiaTheme="minorEastAsia"/>
          <w:lang w:val="en-US" w:eastAsia="zh-CN"/>
        </w:rPr>
        <w:t>the entity controlling multiple logical</w:t>
      </w:r>
      <w:r w:rsidR="008A1925" w:rsidRPr="008A1925">
        <w:rPr>
          <w:rFonts w:eastAsiaTheme="minorEastAsia"/>
          <w:lang w:val="en-US" w:eastAsia="zh-CN"/>
        </w:rPr>
        <w:t xml:space="preserve"> </w:t>
      </w:r>
      <w:proofErr w:type="spellStart"/>
      <w:r w:rsidR="008A1925" w:rsidRPr="008A1925">
        <w:rPr>
          <w:rFonts w:eastAsiaTheme="minorEastAsia"/>
          <w:lang w:val="en-US" w:eastAsia="zh-CN"/>
        </w:rPr>
        <w:t>gNB</w:t>
      </w:r>
      <w:proofErr w:type="spellEnd"/>
      <w:r w:rsidR="008A1925" w:rsidRPr="008A1925">
        <w:rPr>
          <w:rFonts w:eastAsiaTheme="minorEastAsia"/>
          <w:lang w:val="en-US" w:eastAsia="zh-CN"/>
        </w:rPr>
        <w:t>-DU</w:t>
      </w:r>
      <w:r w:rsidR="003A7AB7">
        <w:rPr>
          <w:rFonts w:eastAsiaTheme="minorEastAsia"/>
          <w:lang w:val="en-US" w:eastAsia="zh-CN"/>
        </w:rPr>
        <w:t>s</w:t>
      </w:r>
      <w:r w:rsidR="008A1925" w:rsidRPr="008A1925">
        <w:rPr>
          <w:rFonts w:eastAsiaTheme="minorEastAsia"/>
          <w:lang w:val="en-US" w:eastAsia="zh-CN"/>
        </w:rPr>
        <w:t xml:space="preserve"> </w:t>
      </w:r>
      <w:r w:rsidR="003A7AB7">
        <w:rPr>
          <w:rFonts w:eastAsiaTheme="minorEastAsia"/>
          <w:lang w:val="en-US" w:eastAsia="zh-CN"/>
        </w:rPr>
        <w:t xml:space="preserve">chooses </w:t>
      </w:r>
      <w:proofErr w:type="gramStart"/>
      <w:r w:rsidR="003A7AB7">
        <w:rPr>
          <w:rFonts w:eastAsiaTheme="minorEastAsia"/>
          <w:lang w:val="en-US" w:eastAsia="zh-CN"/>
        </w:rPr>
        <w:t xml:space="preserve">the </w:t>
      </w:r>
      <w:r w:rsidR="008A1925" w:rsidRPr="008A1925">
        <w:rPr>
          <w:rFonts w:eastAsiaTheme="minorEastAsia"/>
          <w:lang w:val="en-US" w:eastAsia="zh-CN"/>
        </w:rPr>
        <w:t xml:space="preserve"> PDCP</w:t>
      </w:r>
      <w:proofErr w:type="gramEnd"/>
      <w:r w:rsidR="008A1925" w:rsidRPr="008A1925">
        <w:rPr>
          <w:rFonts w:eastAsiaTheme="minorEastAsia"/>
          <w:lang w:val="en-US" w:eastAsia="zh-CN"/>
        </w:rPr>
        <w:t xml:space="preserve"> configuration to be broadcasted</w:t>
      </w:r>
      <w:r>
        <w:rPr>
          <w:rFonts w:eastAsiaTheme="minorEastAsia"/>
          <w:lang w:val="en-US" w:eastAsia="zh-CN"/>
        </w:rPr>
        <w:t>,</w:t>
      </w:r>
      <w:r w:rsidR="003A7AB7">
        <w:rPr>
          <w:rFonts w:eastAsiaTheme="minorEastAsia"/>
          <w:lang w:val="en-US" w:eastAsia="zh-CN"/>
        </w:rPr>
        <w:t xml:space="preserve"> and it will also use the downlink data from the same </w:t>
      </w:r>
      <w:proofErr w:type="spellStart"/>
      <w:r w:rsidR="003A7AB7">
        <w:rPr>
          <w:rFonts w:eastAsiaTheme="minorEastAsia"/>
          <w:lang w:val="en-US" w:eastAsia="zh-CN"/>
        </w:rPr>
        <w:t>gNB</w:t>
      </w:r>
      <w:proofErr w:type="spellEnd"/>
      <w:r w:rsidR="003A7AB7">
        <w:rPr>
          <w:rFonts w:eastAsiaTheme="minorEastAsia"/>
          <w:lang w:val="en-US" w:eastAsia="zh-CN"/>
        </w:rPr>
        <w:t>-CU over the radio.</w:t>
      </w:r>
      <w:r w:rsidR="00015777">
        <w:rPr>
          <w:rFonts w:eastAsiaTheme="minorEastAsia"/>
          <w:lang w:val="en-US" w:eastAsia="zh-CN"/>
        </w:rPr>
        <w:t xml:space="preserve"> For example, the </w:t>
      </w:r>
      <w:proofErr w:type="spellStart"/>
      <w:r w:rsidR="00015777">
        <w:rPr>
          <w:rFonts w:eastAsiaTheme="minorEastAsia"/>
          <w:lang w:val="en-US" w:eastAsia="zh-CN"/>
        </w:rPr>
        <w:t>gNB</w:t>
      </w:r>
      <w:proofErr w:type="spellEnd"/>
      <w:r w:rsidR="00015777">
        <w:rPr>
          <w:rFonts w:eastAsiaTheme="minorEastAsia"/>
          <w:lang w:val="en-US" w:eastAsia="zh-CN"/>
        </w:rPr>
        <w:t>-DU can</w:t>
      </w:r>
      <w:r w:rsidR="00015777">
        <w:rPr>
          <w:rFonts w:eastAsiaTheme="minorEastAsia" w:hint="eastAsia"/>
          <w:lang w:val="en-US" w:eastAsia="zh-CN"/>
        </w:rPr>
        <w:t xml:space="preserve"> </w:t>
      </w:r>
      <w:r w:rsidR="001025DC" w:rsidRPr="008A1925">
        <w:rPr>
          <w:rFonts w:eastAsiaTheme="minorEastAsia"/>
          <w:lang w:val="en-US" w:eastAsia="zh-CN"/>
        </w:rPr>
        <w:t xml:space="preserve">broadcast the PDCP configuration provided by the first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 xml:space="preserve">-CU and use the data received via the shared F1-U tunnel with the first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-CU</w:t>
      </w:r>
      <w:r w:rsidR="001025DC">
        <w:rPr>
          <w:rFonts w:eastAsiaTheme="minorEastAsia"/>
          <w:lang w:val="en-US" w:eastAsia="zh-CN"/>
        </w:rPr>
        <w:t xml:space="preserve">. </w:t>
      </w:r>
    </w:p>
    <w:p w14:paraId="28B1D096" w14:textId="44D6A315" w:rsidR="001025DC" w:rsidRDefault="001025DC" w:rsidP="003D7F7B">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w:t>
      </w:r>
      <w:r w:rsidR="00015777">
        <w:rPr>
          <w:rFonts w:eastAsiaTheme="minorEastAsia"/>
          <w:b/>
          <w:lang w:val="en-US" w:eastAsia="zh-CN"/>
        </w:rPr>
        <w:t xml:space="preserve"> </w:t>
      </w:r>
      <w:r w:rsidR="005C7079" w:rsidRPr="00882125">
        <w:rPr>
          <w:rFonts w:eastAsiaTheme="minorEastAsia"/>
          <w:b/>
          <w:lang w:val="en-US" w:eastAsia="zh-CN"/>
        </w:rPr>
        <w:t xml:space="preserve">In case of RAN sharing with multiple Cell ID broadcast, </w:t>
      </w:r>
      <w:r w:rsidR="005C7079">
        <w:rPr>
          <w:rFonts w:eastAsiaTheme="minorEastAsia"/>
          <w:b/>
          <w:lang w:val="en-US" w:eastAsia="zh-CN"/>
        </w:rPr>
        <w:t>t</w:t>
      </w:r>
      <w:r w:rsidR="00015777">
        <w:rPr>
          <w:rFonts w:eastAsiaTheme="minorEastAsia"/>
          <w:b/>
          <w:lang w:val="en-US" w:eastAsia="zh-CN"/>
        </w:rPr>
        <w:t xml:space="preserve">he </w:t>
      </w:r>
      <w:proofErr w:type="spellStart"/>
      <w:r w:rsidR="00015777">
        <w:rPr>
          <w:rFonts w:eastAsiaTheme="minorEastAsia"/>
          <w:b/>
          <w:lang w:val="en-US" w:eastAsia="zh-CN"/>
        </w:rPr>
        <w:t>gNB</w:t>
      </w:r>
      <w:proofErr w:type="spellEnd"/>
      <w:r w:rsidR="00015777">
        <w:rPr>
          <w:rFonts w:eastAsiaTheme="minorEastAsia"/>
          <w:b/>
          <w:lang w:val="en-US" w:eastAsia="zh-CN"/>
        </w:rPr>
        <w:t>-DU choose</w:t>
      </w:r>
      <w:r w:rsidR="00C05B46">
        <w:rPr>
          <w:rFonts w:eastAsiaTheme="minorEastAsia"/>
          <w:b/>
          <w:lang w:val="en-US" w:eastAsia="zh-CN"/>
        </w:rPr>
        <w:t>s</w:t>
      </w:r>
      <w:r w:rsidR="00015777">
        <w:rPr>
          <w:rFonts w:eastAsiaTheme="minorEastAsia"/>
          <w:b/>
          <w:lang w:val="en-US" w:eastAsia="zh-CN"/>
        </w:rPr>
        <w:t xml:space="preserve"> one of</w:t>
      </w:r>
      <w:r w:rsidR="00C05B46">
        <w:rPr>
          <w:rFonts w:eastAsiaTheme="minorEastAsia"/>
          <w:b/>
          <w:lang w:val="en-US" w:eastAsia="zh-CN"/>
        </w:rPr>
        <w:t xml:space="preserve"> the</w:t>
      </w:r>
      <w:r w:rsidR="00015777">
        <w:rPr>
          <w:rFonts w:eastAsiaTheme="minorEastAsia"/>
          <w:b/>
          <w:lang w:val="en-US" w:eastAsia="zh-CN"/>
        </w:rPr>
        <w:t xml:space="preserve"> PDCP configurations from different </w:t>
      </w:r>
      <w:proofErr w:type="spellStart"/>
      <w:r w:rsidR="00015777">
        <w:rPr>
          <w:rFonts w:eastAsiaTheme="minorEastAsia"/>
          <w:b/>
          <w:lang w:val="en-US" w:eastAsia="zh-CN"/>
        </w:rPr>
        <w:t>gNB</w:t>
      </w:r>
      <w:proofErr w:type="spellEnd"/>
      <w:r w:rsidR="00015777">
        <w:rPr>
          <w:rFonts w:eastAsiaTheme="minorEastAsia"/>
          <w:b/>
          <w:lang w:val="en-US" w:eastAsia="zh-CN"/>
        </w:rPr>
        <w:t>-CUs</w:t>
      </w:r>
      <w:r w:rsidR="00D52BDE">
        <w:rPr>
          <w:rFonts w:eastAsiaTheme="minorEastAsia"/>
          <w:b/>
          <w:lang w:val="en-US" w:eastAsia="zh-CN"/>
        </w:rPr>
        <w:t xml:space="preserve">, and transmit the DL data received from the related </w:t>
      </w:r>
      <w:proofErr w:type="spellStart"/>
      <w:r w:rsidR="00D52BDE">
        <w:rPr>
          <w:rFonts w:eastAsiaTheme="minorEastAsia"/>
          <w:b/>
          <w:lang w:val="en-US" w:eastAsia="zh-CN"/>
        </w:rPr>
        <w:t>gNB</w:t>
      </w:r>
      <w:proofErr w:type="spellEnd"/>
      <w:r w:rsidR="00D52BDE">
        <w:rPr>
          <w:rFonts w:eastAsiaTheme="minorEastAsia"/>
          <w:b/>
          <w:lang w:val="en-US" w:eastAsia="zh-CN"/>
        </w:rPr>
        <w:t>-CU to the UEs</w:t>
      </w:r>
      <w:r>
        <w:rPr>
          <w:rFonts w:eastAsiaTheme="minorEastAsia"/>
          <w:b/>
          <w:lang w:val="en-US" w:eastAsia="zh-CN"/>
        </w:rPr>
        <w:t>.</w:t>
      </w:r>
    </w:p>
    <w:p w14:paraId="242CBC47" w14:textId="77777777" w:rsidR="00F5120C" w:rsidRPr="00F5120C" w:rsidRDefault="00F5120C" w:rsidP="00F5120C">
      <w:pPr>
        <w:outlineLvl w:val="2"/>
        <w:rPr>
          <w:rFonts w:eastAsia="宋体"/>
          <w:b/>
          <w:u w:val="single"/>
          <w:lang w:eastAsia="zh-CN"/>
        </w:rPr>
      </w:pPr>
      <w:r w:rsidRPr="00F5120C">
        <w:rPr>
          <w:rFonts w:eastAsia="宋体"/>
          <w:b/>
          <w:highlight w:val="lightGray"/>
          <w:u w:val="single"/>
          <w:lang w:eastAsia="zh-CN"/>
        </w:rPr>
        <w:t>Packet Discard issue</w:t>
      </w:r>
    </w:p>
    <w:p w14:paraId="4A290846" w14:textId="2A45CE5B" w:rsidR="00091AC0" w:rsidRDefault="00091AC0" w:rsidP="003D7F7B">
      <w:r>
        <w:object w:dxaOrig="4320" w:dyaOrig="1442" w14:anchorId="232F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95pt" o:ole="">
            <v:imagedata r:id="rId8" o:title=""/>
          </v:shape>
          <o:OLEObject Type="Embed" ProgID="Mscgen.Chart" ShapeID="_x0000_i1025" DrawAspect="Content" ObjectID="_1757429048" r:id="rId9"/>
        </w:object>
      </w:r>
    </w:p>
    <w:p w14:paraId="41FE0616" w14:textId="7057A33F" w:rsidR="00091AC0" w:rsidRDefault="00091AC0" w:rsidP="00F5120C">
      <w:pPr>
        <w:jc w:val="center"/>
        <w:rPr>
          <w:rFonts w:eastAsiaTheme="minorEastAsia"/>
          <w:b/>
          <w:lang w:val="en-US" w:eastAsia="zh-CN"/>
        </w:rPr>
      </w:pPr>
      <w:r>
        <w:rPr>
          <w:rFonts w:eastAsiaTheme="minorEastAsia" w:hint="eastAsia"/>
          <w:b/>
          <w:lang w:val="en-US" w:eastAsia="zh-CN"/>
        </w:rPr>
        <w:t>Figure</w:t>
      </w:r>
      <w:r>
        <w:rPr>
          <w:rFonts w:eastAsiaTheme="minorEastAsia"/>
          <w:b/>
          <w:lang w:val="en-US" w:eastAsia="zh-CN"/>
        </w:rPr>
        <w:t xml:space="preserve"> 1: </w:t>
      </w:r>
      <w:r w:rsidR="00AA5302">
        <w:rPr>
          <w:rFonts w:eastAsiaTheme="minorEastAsia"/>
          <w:b/>
          <w:lang w:val="en-US" w:eastAsia="zh-CN"/>
        </w:rPr>
        <w:t>D</w:t>
      </w:r>
      <w:r w:rsidR="00C621FE">
        <w:rPr>
          <w:rFonts w:eastAsiaTheme="minorEastAsia"/>
          <w:b/>
          <w:lang w:val="en-US" w:eastAsia="zh-CN"/>
        </w:rPr>
        <w:t xml:space="preserve">ata </w:t>
      </w:r>
      <w:r>
        <w:rPr>
          <w:rFonts w:eastAsiaTheme="minorEastAsia"/>
          <w:b/>
          <w:lang w:val="en-US" w:eastAsia="zh-CN"/>
        </w:rPr>
        <w:t xml:space="preserve">path </w:t>
      </w:r>
      <w:r w:rsidR="00C621FE">
        <w:rPr>
          <w:rFonts w:eastAsiaTheme="minorEastAsia"/>
          <w:b/>
          <w:lang w:val="en-US" w:eastAsia="zh-CN"/>
        </w:rPr>
        <w:t>change</w:t>
      </w:r>
      <w:r>
        <w:rPr>
          <w:rFonts w:eastAsiaTheme="minorEastAsia"/>
          <w:b/>
          <w:lang w:val="en-US" w:eastAsia="zh-CN"/>
        </w:rPr>
        <w:t xml:space="preserve"> in case of different MRB configura</w:t>
      </w:r>
      <w:r w:rsidR="00C621FE">
        <w:rPr>
          <w:rFonts w:eastAsiaTheme="minorEastAsia"/>
          <w:b/>
          <w:lang w:val="en-US" w:eastAsia="zh-CN"/>
        </w:rPr>
        <w:t>t</w:t>
      </w:r>
      <w:r>
        <w:rPr>
          <w:rFonts w:eastAsiaTheme="minorEastAsia"/>
          <w:b/>
          <w:lang w:val="en-US" w:eastAsia="zh-CN"/>
        </w:rPr>
        <w:t>ion</w:t>
      </w:r>
      <w:r w:rsidR="00C621FE">
        <w:rPr>
          <w:rFonts w:eastAsiaTheme="minorEastAsia"/>
          <w:b/>
          <w:lang w:val="en-US" w:eastAsia="zh-CN"/>
        </w:rPr>
        <w:t>s from different CUs</w:t>
      </w:r>
    </w:p>
    <w:p w14:paraId="4A7772F8" w14:textId="03BF41A0" w:rsidR="00BD342E" w:rsidRDefault="002318F3" w:rsidP="003D7F7B">
      <w:pPr>
        <w:rPr>
          <w:rFonts w:eastAsiaTheme="minorEastAsia"/>
          <w:lang w:val="en-US" w:eastAsia="zh-CN"/>
        </w:rPr>
      </w:pPr>
      <w:r>
        <w:rPr>
          <w:rFonts w:eastAsiaTheme="minorEastAsia"/>
          <w:lang w:val="en-US" w:eastAsia="zh-CN"/>
        </w:rPr>
        <w:t>Based on the above analyses, so far there is no real issue identified in case different PDCP configurations are provided by different gNB-CUs</w:t>
      </w:r>
      <w:r w:rsidR="00C621FE">
        <w:rPr>
          <w:rFonts w:eastAsiaTheme="minorEastAsia" w:hint="eastAsia"/>
          <w:lang w:val="en-US" w:eastAsia="zh-CN"/>
        </w:rPr>
        <w:t>,</w:t>
      </w:r>
      <w:r w:rsidR="00C621FE">
        <w:rPr>
          <w:rFonts w:eastAsiaTheme="minorEastAsia"/>
          <w:lang w:val="en-US" w:eastAsia="zh-CN"/>
        </w:rPr>
        <w:t xml:space="preserve"> as shown in the Figure 1 above, different MRB configurations are provided from different gNB-CUs (</w:t>
      </w:r>
      <w:r w:rsidR="00C621FE">
        <w:rPr>
          <w:rFonts w:eastAsiaTheme="minorEastAsia" w:hint="eastAsia"/>
          <w:lang w:val="en-US" w:eastAsia="zh-CN"/>
        </w:rPr>
        <w:t>gNB-CU</w:t>
      </w:r>
      <w:r w:rsidR="00C621FE">
        <w:rPr>
          <w:rFonts w:eastAsiaTheme="minorEastAsia"/>
          <w:lang w:val="en-US" w:eastAsia="zh-CN"/>
        </w:rPr>
        <w:t xml:space="preserve">1 </w:t>
      </w:r>
      <w:r w:rsidR="00C621FE">
        <w:rPr>
          <w:rFonts w:eastAsiaTheme="minorEastAsia" w:hint="eastAsia"/>
          <w:lang w:val="en-US" w:eastAsia="zh-CN"/>
        </w:rPr>
        <w:t>provided</w:t>
      </w:r>
      <w:r w:rsidR="00C621FE">
        <w:rPr>
          <w:rFonts w:eastAsiaTheme="minorEastAsia"/>
          <w:lang w:val="en-US" w:eastAsia="zh-CN"/>
        </w:rPr>
        <w:t xml:space="preserve"> </w:t>
      </w:r>
      <w:r w:rsidR="00C621FE">
        <w:rPr>
          <w:rFonts w:eastAsiaTheme="minorEastAsia" w:hint="eastAsia"/>
          <w:lang w:val="en-US" w:eastAsia="zh-CN"/>
        </w:rPr>
        <w:t>MRB</w:t>
      </w:r>
      <w:r w:rsidR="00C621FE">
        <w:rPr>
          <w:rFonts w:eastAsiaTheme="minorEastAsia"/>
          <w:lang w:val="en-US" w:eastAsia="zh-CN"/>
        </w:rPr>
        <w:t xml:space="preserve"> configuration </w:t>
      </w:r>
      <w:r w:rsidR="00C621FE">
        <w:rPr>
          <w:rFonts w:eastAsiaTheme="minorEastAsia" w:hint="eastAsia"/>
          <w:lang w:val="en-US" w:eastAsia="zh-CN"/>
        </w:rPr>
        <w:t>A</w:t>
      </w:r>
      <w:r w:rsidR="00C621FE">
        <w:rPr>
          <w:rFonts w:eastAsiaTheme="minorEastAsia"/>
          <w:lang w:val="en-US" w:eastAsia="zh-CN"/>
        </w:rPr>
        <w:t xml:space="preserve">, </w:t>
      </w:r>
      <w:r w:rsidR="00C621FE">
        <w:rPr>
          <w:rFonts w:eastAsiaTheme="minorEastAsia" w:hint="eastAsia"/>
          <w:lang w:val="en-US" w:eastAsia="zh-CN"/>
        </w:rPr>
        <w:t>gNB-CU</w:t>
      </w:r>
      <w:r w:rsidR="00C621FE">
        <w:rPr>
          <w:rFonts w:eastAsiaTheme="minorEastAsia"/>
          <w:lang w:val="en-US" w:eastAsia="zh-CN"/>
        </w:rPr>
        <w:t xml:space="preserve">2 </w:t>
      </w:r>
      <w:r w:rsidR="00C621FE">
        <w:rPr>
          <w:rFonts w:eastAsiaTheme="minorEastAsia" w:hint="eastAsia"/>
          <w:lang w:val="en-US" w:eastAsia="zh-CN"/>
        </w:rPr>
        <w:t>provided</w:t>
      </w:r>
      <w:r w:rsidR="00C621FE">
        <w:rPr>
          <w:rFonts w:eastAsiaTheme="minorEastAsia"/>
          <w:lang w:val="en-US" w:eastAsia="zh-CN"/>
        </w:rPr>
        <w:t xml:space="preserve"> </w:t>
      </w:r>
      <w:r w:rsidR="00C621FE">
        <w:rPr>
          <w:rFonts w:eastAsiaTheme="minorEastAsia" w:hint="eastAsia"/>
          <w:lang w:val="en-US" w:eastAsia="zh-CN"/>
        </w:rPr>
        <w:t>MRB</w:t>
      </w:r>
      <w:r w:rsidR="00C621FE">
        <w:rPr>
          <w:rFonts w:eastAsiaTheme="minorEastAsia"/>
          <w:lang w:val="en-US" w:eastAsia="zh-CN"/>
        </w:rPr>
        <w:t xml:space="preserve"> </w:t>
      </w:r>
      <w:r w:rsidR="00C621FE">
        <w:rPr>
          <w:rFonts w:eastAsiaTheme="minorEastAsia" w:hint="eastAsia"/>
          <w:lang w:val="en-US" w:eastAsia="zh-CN"/>
        </w:rPr>
        <w:t>configuration</w:t>
      </w:r>
      <w:r w:rsidR="00C621FE">
        <w:rPr>
          <w:rFonts w:eastAsiaTheme="minorEastAsia"/>
          <w:lang w:val="en-US" w:eastAsia="zh-CN"/>
        </w:rPr>
        <w:t xml:space="preserve"> </w:t>
      </w:r>
      <w:r w:rsidR="00C621FE">
        <w:rPr>
          <w:rFonts w:eastAsiaTheme="minorEastAsia" w:hint="eastAsia"/>
          <w:lang w:val="en-US" w:eastAsia="zh-CN"/>
        </w:rPr>
        <w:t>B</w:t>
      </w:r>
      <w:r w:rsidR="00C621FE">
        <w:rPr>
          <w:rFonts w:eastAsiaTheme="minorEastAsia"/>
          <w:lang w:val="en-US" w:eastAsia="zh-CN"/>
        </w:rPr>
        <w:t>), when we need to change the path, e.g. in case CN 1 triggers BC release, the DU will change the MRB configuration over the MCCH from A to B, and in the meanwhile start to transmit the data received from gNB-CU2 over the radio. From UE point of view, upon receiving the updated MRB configuration, it will release and setup the MRB and receives the data by using the new configuration.</w:t>
      </w:r>
    </w:p>
    <w:p w14:paraId="14250DEE" w14:textId="6D1E8E50" w:rsidR="002318F3" w:rsidRDefault="00C621FE" w:rsidP="003D7F7B">
      <w:pPr>
        <w:rPr>
          <w:rFonts w:eastAsiaTheme="minorEastAsia"/>
          <w:u w:val="single"/>
          <w:lang w:val="en-US" w:eastAsia="zh-CN"/>
        </w:rPr>
      </w:pPr>
      <w:r w:rsidRPr="00F5120C">
        <w:rPr>
          <w:rFonts w:eastAsiaTheme="minorEastAsia"/>
          <w:b/>
          <w:highlight w:val="lightGray"/>
          <w:u w:val="single"/>
          <w:lang w:val="en-US" w:eastAsia="zh-CN"/>
        </w:rPr>
        <w:t>Observation 1</w:t>
      </w:r>
      <w:r w:rsidRPr="00F5120C">
        <w:rPr>
          <w:rFonts w:eastAsiaTheme="minorEastAsia"/>
          <w:b/>
          <w:u w:val="single"/>
          <w:lang w:val="en-US" w:eastAsia="zh-CN"/>
        </w:rPr>
        <w:t>:</w:t>
      </w:r>
      <w:r w:rsidRPr="00F5120C">
        <w:rPr>
          <w:rFonts w:eastAsiaTheme="minorEastAsia"/>
          <w:u w:val="single"/>
          <w:lang w:val="en-US" w:eastAsia="zh-CN"/>
        </w:rPr>
        <w:t xml:space="preserve"> </w:t>
      </w:r>
      <w:r w:rsidR="00D6236A">
        <w:rPr>
          <w:rFonts w:eastAsiaTheme="minorEastAsia"/>
          <w:u w:val="single"/>
          <w:lang w:val="en-US" w:eastAsia="zh-CN"/>
        </w:rPr>
        <w:t>U</w:t>
      </w:r>
      <w:r w:rsidRPr="00F5120C">
        <w:rPr>
          <w:rFonts w:eastAsiaTheme="minorEastAsia"/>
          <w:u w:val="single"/>
          <w:lang w:val="en-US" w:eastAsia="zh-CN"/>
        </w:rPr>
        <w:t>pon receiving the updated MRB configuration over MCCH, the UE will release and setup the MRB, and therefore it can receive the data using the new configuration correctly.</w:t>
      </w:r>
    </w:p>
    <w:p w14:paraId="0626C3FC" w14:textId="4732DF16" w:rsidR="00C252BE" w:rsidRDefault="00C252BE" w:rsidP="003D7F7B">
      <w:pPr>
        <w:rPr>
          <w:rFonts w:eastAsiaTheme="minorEastAsia"/>
          <w:lang w:val="en-US" w:eastAsia="zh-CN"/>
        </w:rPr>
      </w:pPr>
      <w:r w:rsidRPr="00C370B3">
        <w:rPr>
          <w:rFonts w:eastAsiaTheme="minorEastAsia"/>
          <w:lang w:val="en-US" w:eastAsia="zh-CN"/>
        </w:rPr>
        <w:t xml:space="preserve">According to TS 38.323, </w:t>
      </w:r>
      <w:r w:rsidR="00937CF6">
        <w:rPr>
          <w:rFonts w:eastAsiaTheme="minorEastAsia"/>
          <w:lang w:val="en-US" w:eastAsia="zh-CN"/>
        </w:rPr>
        <w:t>at the beginning of broadcast service</w:t>
      </w:r>
      <w:r w:rsidR="00DA1012">
        <w:rPr>
          <w:rFonts w:eastAsiaTheme="minorEastAsia"/>
          <w:lang w:val="en-US" w:eastAsia="zh-CN"/>
        </w:rPr>
        <w:t xml:space="preserve"> reception</w:t>
      </w:r>
      <w:r w:rsidR="00937CF6">
        <w:rPr>
          <w:rFonts w:eastAsiaTheme="minorEastAsia"/>
          <w:lang w:val="en-US" w:eastAsia="zh-CN"/>
        </w:rPr>
        <w:t xml:space="preserve">, </w:t>
      </w:r>
      <w:r w:rsidR="00DA1012">
        <w:rPr>
          <w:rFonts w:eastAsiaTheme="minorEastAsia"/>
          <w:lang w:val="en-US" w:eastAsia="zh-CN"/>
        </w:rPr>
        <w:t xml:space="preserve">the </w:t>
      </w:r>
      <w:r w:rsidR="001312B1">
        <w:rPr>
          <w:rFonts w:eastAsiaTheme="minorEastAsia"/>
          <w:lang w:val="en-US" w:eastAsia="zh-CN"/>
        </w:rPr>
        <w:t>UE would initiate the PDCP window according to the SN of the first received PDCP Data PDU</w:t>
      </w:r>
      <w:r>
        <w:rPr>
          <w:rFonts w:eastAsiaTheme="minorEastAsia"/>
          <w:lang w:val="en-US" w:eastAsia="zh-CN"/>
        </w:rPr>
        <w:t>:</w:t>
      </w:r>
    </w:p>
    <w:p w14:paraId="5C97FD90" w14:textId="77777777" w:rsidR="00C252BE" w:rsidRPr="00C370B3" w:rsidRDefault="00C252BE" w:rsidP="00C252BE">
      <w:pPr>
        <w:ind w:left="284"/>
        <w:rPr>
          <w:i/>
          <w:color w:val="0070C0"/>
          <w:lang w:eastAsia="ko-KR"/>
        </w:rPr>
      </w:pPr>
      <w:r w:rsidRPr="00C370B3">
        <w:rPr>
          <w:i/>
          <w:color w:val="0070C0"/>
        </w:rPr>
        <w:t>For broadcast</w:t>
      </w:r>
      <w:r w:rsidRPr="00C370B3" w:rsidDel="00185E8C">
        <w:rPr>
          <w:i/>
          <w:color w:val="0070C0"/>
        </w:rPr>
        <w:t xml:space="preserve"> </w:t>
      </w:r>
      <w:r w:rsidRPr="00C370B3">
        <w:rPr>
          <w:i/>
          <w:color w:val="0070C0"/>
        </w:rPr>
        <w:t>MRBs, the initial value</w:t>
      </w:r>
      <w:r w:rsidRPr="00C370B3">
        <w:rPr>
          <w:i/>
          <w:color w:val="0070C0"/>
          <w:lang w:eastAsia="zh-CN"/>
        </w:rPr>
        <w:t xml:space="preserve"> of the SN part of </w:t>
      </w:r>
      <w:r w:rsidRPr="00C370B3">
        <w:rPr>
          <w:i/>
          <w:color w:val="0070C0"/>
        </w:rPr>
        <w:t xml:space="preserve">RX_DELIV </w:t>
      </w:r>
      <w:r w:rsidRPr="00C370B3">
        <w:rPr>
          <w:i/>
          <w:color w:val="0070C0"/>
          <w:lang w:eastAsia="zh-CN"/>
        </w:rPr>
        <w:t xml:space="preserve">is set to </w:t>
      </w:r>
      <w:r w:rsidRPr="00C370B3">
        <w:rPr>
          <w:i/>
          <w:color w:val="0070C0"/>
        </w:rPr>
        <w:t xml:space="preserve">(x – 0.5 </w:t>
      </w:r>
      <w:r w:rsidRPr="00C370B3">
        <w:rPr>
          <w:i/>
          <w:noProof/>
          <w:color w:val="0070C0"/>
          <w:lang w:eastAsia="ko-KR"/>
        </w:rPr>
        <w:t>×</w:t>
      </w:r>
      <w:r w:rsidRPr="00C370B3">
        <w:rPr>
          <w:i/>
          <w:color w:val="0070C0"/>
        </w:rPr>
        <w:t xml:space="preserve"> 2</w:t>
      </w:r>
      <w:r w:rsidRPr="00C370B3">
        <w:rPr>
          <w:i/>
          <w:color w:val="0070C0"/>
          <w:vertAlign w:val="superscript"/>
        </w:rPr>
        <w:t>[</w:t>
      </w:r>
      <w:r w:rsidRPr="00C370B3">
        <w:rPr>
          <w:rFonts w:eastAsia="MS Mincho"/>
          <w:i/>
          <w:color w:val="0070C0"/>
          <w:vertAlign w:val="superscript"/>
        </w:rPr>
        <w:t>PDCP-SN-SizeDL</w:t>
      </w:r>
      <w:r w:rsidRPr="00C370B3">
        <w:rPr>
          <w:i/>
          <w:color w:val="0070C0"/>
          <w:vertAlign w:val="superscript"/>
        </w:rPr>
        <w:t>–</w:t>
      </w:r>
      <w:r w:rsidRPr="00C370B3">
        <w:rPr>
          <w:i/>
          <w:color w:val="0070C0"/>
          <w:vertAlign w:val="superscript"/>
          <w:lang w:eastAsia="zh-CN"/>
        </w:rPr>
        <w:t>1</w:t>
      </w:r>
      <w:r w:rsidRPr="00C370B3">
        <w:rPr>
          <w:i/>
          <w:color w:val="0070C0"/>
          <w:vertAlign w:val="superscript"/>
        </w:rPr>
        <w:t>]</w:t>
      </w:r>
      <w:r w:rsidRPr="00C370B3">
        <w:rPr>
          <w:i/>
          <w:color w:val="0070C0"/>
        </w:rPr>
        <w:t>) modulo (2</w:t>
      </w:r>
      <w:r w:rsidRPr="00C370B3">
        <w:rPr>
          <w:i/>
          <w:color w:val="0070C0"/>
          <w:vertAlign w:val="superscript"/>
        </w:rPr>
        <w:t>[</w:t>
      </w:r>
      <w:r w:rsidRPr="00C370B3">
        <w:rPr>
          <w:rFonts w:eastAsia="MS Mincho"/>
          <w:i/>
          <w:color w:val="0070C0"/>
          <w:vertAlign w:val="superscript"/>
        </w:rPr>
        <w:t>PDCP-SN-SizeDL</w:t>
      </w:r>
      <w:r w:rsidRPr="00C370B3">
        <w:rPr>
          <w:i/>
          <w:color w:val="0070C0"/>
          <w:vertAlign w:val="superscript"/>
        </w:rPr>
        <w:t>]</w:t>
      </w:r>
      <w:r w:rsidRPr="00C370B3">
        <w:rPr>
          <w:i/>
          <w:color w:val="0070C0"/>
        </w:rPr>
        <w:t xml:space="preserve">), where x is the SN of the first received PDCP Data PDU. </w:t>
      </w:r>
    </w:p>
    <w:p w14:paraId="2EDE0A84" w14:textId="5FF55E40" w:rsidR="00C621FE" w:rsidRDefault="00836397" w:rsidP="00F5120C">
      <w:pPr>
        <w:pStyle w:val="B10"/>
        <w:ind w:left="0" w:firstLine="0"/>
        <w:rPr>
          <w:rFonts w:eastAsiaTheme="minorEastAsia"/>
          <w:lang w:val="en-US" w:eastAsia="zh-CN"/>
        </w:rPr>
      </w:pPr>
      <w:r>
        <w:rPr>
          <w:rFonts w:eastAsiaTheme="minorEastAsia"/>
          <w:lang w:eastAsia="zh-CN"/>
        </w:rPr>
        <w:t>But during the reception of a broadcast MRB, in case the received PDCP Packets are outsi</w:t>
      </w:r>
      <w:r w:rsidR="000F7C17">
        <w:rPr>
          <w:rFonts w:eastAsiaTheme="minorEastAsia"/>
          <w:lang w:eastAsia="zh-CN"/>
        </w:rPr>
        <w:t>d</w:t>
      </w:r>
      <w:r>
        <w:rPr>
          <w:rFonts w:eastAsiaTheme="minorEastAsia"/>
          <w:lang w:eastAsia="zh-CN"/>
        </w:rPr>
        <w:t xml:space="preserve">e of the receiving window (RCVD_COUND &lt; RX_DELIV, </w:t>
      </w:r>
      <w:r w:rsidRPr="00F5120C">
        <w:rPr>
          <w:rFonts w:eastAsiaTheme="minorEastAsia"/>
          <w:lang w:eastAsia="zh-CN"/>
        </w:rPr>
        <w:t>or if the PDCP Data PDU with COUNT = RCVD_COUNT has been received before</w:t>
      </w:r>
      <w:r>
        <w:rPr>
          <w:rFonts w:eastAsiaTheme="minorEastAsia"/>
          <w:lang w:eastAsia="zh-CN"/>
        </w:rPr>
        <w:t>), the UE will discard the received PDCP Data PDUs.</w:t>
      </w:r>
    </w:p>
    <w:p w14:paraId="23685AF5" w14:textId="1F005536" w:rsidR="00D6236A" w:rsidRDefault="00022D01" w:rsidP="003D7F7B">
      <w:pPr>
        <w:rPr>
          <w:rFonts w:eastAsiaTheme="minorEastAsia"/>
          <w:u w:val="single"/>
          <w:lang w:val="en-US" w:eastAsia="zh-CN"/>
        </w:rPr>
      </w:pPr>
      <w:r w:rsidRPr="00F5120C">
        <w:rPr>
          <w:rFonts w:eastAsiaTheme="minorEastAsia"/>
          <w:b/>
          <w:highlight w:val="lightGray"/>
          <w:u w:val="single"/>
          <w:lang w:val="en-US" w:eastAsia="zh-CN"/>
        </w:rPr>
        <w:t>Observation 2</w:t>
      </w:r>
      <w:r w:rsidRPr="00F5120C">
        <w:rPr>
          <w:rFonts w:eastAsiaTheme="minorEastAsia"/>
          <w:b/>
          <w:u w:val="single"/>
          <w:lang w:val="en-US" w:eastAsia="zh-CN"/>
        </w:rPr>
        <w:t>:</w:t>
      </w:r>
      <w:r w:rsidRPr="00F5120C">
        <w:rPr>
          <w:rFonts w:eastAsiaTheme="minorEastAsia"/>
          <w:u w:val="single"/>
          <w:lang w:val="en-US" w:eastAsia="zh-CN"/>
        </w:rPr>
        <w:t xml:space="preserve"> </w:t>
      </w:r>
      <w:r w:rsidR="00D6236A" w:rsidRPr="00F5120C">
        <w:rPr>
          <w:rFonts w:eastAsiaTheme="minorEastAsia"/>
          <w:u w:val="single"/>
          <w:lang w:val="en-US" w:eastAsia="zh-CN"/>
        </w:rPr>
        <w:t>During the reception of a broadcast MRB, the PDCP Data PDU outside receiving window will be discarded by the UE.</w:t>
      </w:r>
    </w:p>
    <w:p w14:paraId="22DE97F6" w14:textId="717ABF1A" w:rsidR="00D6236A" w:rsidRDefault="00D6236A" w:rsidP="00D6236A">
      <w:pPr>
        <w:pStyle w:val="B10"/>
        <w:ind w:left="0" w:firstLine="0"/>
        <w:rPr>
          <w:rFonts w:eastAsiaTheme="minorEastAsia"/>
          <w:lang w:val="en-US" w:eastAsia="zh-CN"/>
        </w:rPr>
      </w:pPr>
      <w:r w:rsidRPr="00F5120C">
        <w:rPr>
          <w:rFonts w:eastAsiaTheme="minorEastAsia"/>
          <w:lang w:eastAsia="zh-CN"/>
        </w:rPr>
        <w:t xml:space="preserve">In </w:t>
      </w:r>
      <w:r w:rsidRPr="00F5120C">
        <w:rPr>
          <w:rFonts w:eastAsiaTheme="minorEastAsia" w:hint="eastAsia"/>
          <w:lang w:eastAsia="zh-CN"/>
        </w:rPr>
        <w:t>RAN3#121</w:t>
      </w:r>
      <w:r w:rsidRPr="00F5120C">
        <w:rPr>
          <w:rFonts w:eastAsiaTheme="minorEastAsia"/>
          <w:lang w:eastAsia="zh-CN"/>
        </w:rPr>
        <w:t xml:space="preserve"> </w:t>
      </w:r>
      <w:r w:rsidRPr="00F5120C">
        <w:rPr>
          <w:rFonts w:eastAsiaTheme="minorEastAsia" w:hint="eastAsia"/>
          <w:lang w:eastAsia="zh-CN"/>
        </w:rPr>
        <w:t>meeting,</w:t>
      </w:r>
      <w:r w:rsidRPr="00F5120C">
        <w:rPr>
          <w:rFonts w:eastAsiaTheme="minorEastAsia"/>
          <w:lang w:eastAsia="zh-CN"/>
        </w:rPr>
        <w:t xml:space="preserve"> it was agreed that “</w:t>
      </w:r>
      <w:r w:rsidRPr="00F5120C">
        <w:rPr>
          <w:rFonts w:eastAsiaTheme="minorEastAsia" w:hint="eastAsia"/>
          <w:lang w:eastAsia="zh-CN"/>
        </w:rPr>
        <w:t>For MOCN scenario, o</w:t>
      </w:r>
      <w:r w:rsidRPr="00F5120C">
        <w:rPr>
          <w:rFonts w:eastAsiaTheme="minorEastAsia"/>
          <w:lang w:eastAsia="zh-CN"/>
        </w:rPr>
        <w:t xml:space="preserve">nly one </w:t>
      </w:r>
      <w:r w:rsidRPr="00F5120C">
        <w:rPr>
          <w:rFonts w:eastAsiaTheme="minorEastAsia" w:hint="eastAsia"/>
          <w:lang w:eastAsia="zh-CN"/>
        </w:rPr>
        <w:t xml:space="preserve">set of </w:t>
      </w:r>
      <w:r w:rsidRPr="00F5120C">
        <w:rPr>
          <w:rFonts w:eastAsiaTheme="minorEastAsia"/>
          <w:lang w:eastAsia="zh-CN"/>
        </w:rPr>
        <w:t>shared F1-U tunnels is established and kept for MOCN scenario as long as there is one PLMN keeping the MBS service</w:t>
      </w:r>
      <w:r w:rsidRPr="00F5120C">
        <w:rPr>
          <w:rFonts w:eastAsiaTheme="minorEastAsia" w:hint="eastAsia"/>
          <w:lang w:eastAsia="zh-CN"/>
        </w:rPr>
        <w:t>.</w:t>
      </w:r>
      <w:r w:rsidRPr="00F5120C">
        <w:rPr>
          <w:rFonts w:eastAsiaTheme="minorEastAsia"/>
          <w:lang w:eastAsia="zh-CN"/>
        </w:rPr>
        <w:t>”</w:t>
      </w:r>
      <w:r>
        <w:rPr>
          <w:rFonts w:eastAsiaTheme="minorEastAsia"/>
          <w:lang w:eastAsia="zh-CN"/>
        </w:rPr>
        <w:t xml:space="preserve">, therefore in case new shared NG-U tunnel is established, the gNB-CU can decide to keep the MRB configurations, and uses a continuous PDCP </w:t>
      </w:r>
      <w:r w:rsidR="00E933C9">
        <w:rPr>
          <w:rFonts w:eastAsiaTheme="minorEastAsia"/>
          <w:lang w:eastAsia="zh-CN"/>
        </w:rPr>
        <w:t>SN</w:t>
      </w:r>
      <w:r>
        <w:rPr>
          <w:rFonts w:eastAsiaTheme="minorEastAsia"/>
          <w:lang w:eastAsia="zh-CN"/>
        </w:rPr>
        <w:t xml:space="preserve"> for the packets received from the new NG-U tunnel.</w:t>
      </w:r>
      <w:r w:rsidR="00F220A1">
        <w:rPr>
          <w:rFonts w:eastAsiaTheme="minorEastAsia"/>
          <w:lang w:val="en-US" w:eastAsia="zh-CN"/>
        </w:rPr>
        <w:t xml:space="preserve"> </w:t>
      </w:r>
    </w:p>
    <w:p w14:paraId="24048B28" w14:textId="68E1ACCF" w:rsidR="006B7706" w:rsidRDefault="00F220A1" w:rsidP="00D6236A">
      <w:pPr>
        <w:pStyle w:val="B10"/>
        <w:ind w:left="0" w:firstLine="0"/>
        <w:rPr>
          <w:rFonts w:eastAsiaTheme="minorEastAsia"/>
          <w:lang w:val="en-US" w:eastAsia="zh-CN"/>
        </w:rPr>
      </w:pPr>
      <w:r>
        <w:rPr>
          <w:rFonts w:eastAsiaTheme="minorEastAsia"/>
          <w:lang w:val="en-US" w:eastAsia="zh-CN"/>
        </w:rPr>
        <w:t>However,</w:t>
      </w:r>
      <w:r w:rsidR="00D6236A">
        <w:rPr>
          <w:rFonts w:eastAsiaTheme="minorEastAsia"/>
          <w:lang w:val="en-US" w:eastAsia="zh-CN"/>
        </w:rPr>
        <w:t xml:space="preserve"> in case of </w:t>
      </w:r>
      <w:r w:rsidR="00D6236A">
        <w:rPr>
          <w:rFonts w:eastAsiaTheme="minorEastAsia"/>
          <w:lang w:eastAsia="zh-CN"/>
        </w:rPr>
        <w:t>network</w:t>
      </w:r>
      <w:r w:rsidR="00D6236A" w:rsidRPr="009F0D4E">
        <w:rPr>
          <w:rFonts w:eastAsiaTheme="minorEastAsia"/>
          <w:lang w:val="en-US" w:eastAsia="zh-CN"/>
        </w:rPr>
        <w:t xml:space="preserve"> </w:t>
      </w:r>
      <w:r w:rsidR="00D6236A">
        <w:rPr>
          <w:rFonts w:eastAsiaTheme="minorEastAsia"/>
          <w:lang w:val="en-US" w:eastAsia="zh-CN"/>
        </w:rPr>
        <w:t>s</w:t>
      </w:r>
      <w:r w:rsidR="00D6236A" w:rsidRPr="009F0D4E">
        <w:rPr>
          <w:rFonts w:eastAsiaTheme="minorEastAsia"/>
          <w:lang w:val="en-US" w:eastAsia="zh-CN"/>
        </w:rPr>
        <w:t>haring with multiple cell-ID broadcast</w:t>
      </w:r>
      <w:r w:rsidR="00D6236A">
        <w:rPr>
          <w:rFonts w:eastAsiaTheme="minorEastAsia"/>
          <w:lang w:val="en-US" w:eastAsia="zh-CN"/>
        </w:rPr>
        <w:t xml:space="preserve">, </w:t>
      </w:r>
      <w:r>
        <w:rPr>
          <w:rFonts w:eastAsiaTheme="minorEastAsia"/>
          <w:lang w:val="en-US" w:eastAsia="zh-CN"/>
        </w:rPr>
        <w:t>each gNB</w:t>
      </w:r>
      <w:r w:rsidR="00D6236A">
        <w:rPr>
          <w:rFonts w:eastAsiaTheme="minorEastAsia"/>
          <w:lang w:val="en-US" w:eastAsia="zh-CN"/>
        </w:rPr>
        <w:t>-</w:t>
      </w:r>
      <w:r>
        <w:rPr>
          <w:rFonts w:eastAsiaTheme="minorEastAsia"/>
          <w:lang w:val="en-US" w:eastAsia="zh-CN"/>
        </w:rPr>
        <w:t xml:space="preserve">CU will receive broadcast data from </w:t>
      </w:r>
      <w:r w:rsidR="00D6236A">
        <w:rPr>
          <w:rFonts w:eastAsiaTheme="minorEastAsia"/>
          <w:lang w:val="en-US" w:eastAsia="zh-CN"/>
        </w:rPr>
        <w:t>their own</w:t>
      </w:r>
      <w:r>
        <w:rPr>
          <w:rFonts w:eastAsiaTheme="minorEastAsia"/>
          <w:lang w:val="en-US" w:eastAsia="zh-CN"/>
        </w:rPr>
        <w:t xml:space="preserve"> CN. Then, </w:t>
      </w:r>
      <w:r w:rsidR="00DC4844">
        <w:rPr>
          <w:rFonts w:eastAsiaTheme="minorEastAsia"/>
          <w:lang w:val="en-US" w:eastAsia="zh-CN"/>
        </w:rPr>
        <w:t xml:space="preserve">the PDCP </w:t>
      </w:r>
      <w:r w:rsidR="00E933C9">
        <w:rPr>
          <w:rFonts w:eastAsiaTheme="minorEastAsia"/>
          <w:lang w:eastAsia="zh-CN"/>
        </w:rPr>
        <w:t xml:space="preserve">SN </w:t>
      </w:r>
      <w:r w:rsidR="00DC4844">
        <w:rPr>
          <w:rFonts w:eastAsiaTheme="minorEastAsia"/>
          <w:lang w:val="en-US" w:eastAsia="zh-CN"/>
        </w:rPr>
        <w:t>determined by different gNB</w:t>
      </w:r>
      <w:r w:rsidR="00D6236A">
        <w:rPr>
          <w:rFonts w:eastAsiaTheme="minorEastAsia"/>
          <w:lang w:val="en-US" w:eastAsia="zh-CN"/>
        </w:rPr>
        <w:t>-</w:t>
      </w:r>
      <w:r w:rsidR="00DC4844">
        <w:rPr>
          <w:rFonts w:eastAsiaTheme="minorEastAsia"/>
          <w:lang w:val="en-US" w:eastAsia="zh-CN"/>
        </w:rPr>
        <w:t xml:space="preserve">CUs </w:t>
      </w:r>
      <w:r w:rsidR="00D6236A">
        <w:rPr>
          <w:rFonts w:eastAsiaTheme="minorEastAsia"/>
          <w:lang w:val="en-US" w:eastAsia="zh-CN"/>
        </w:rPr>
        <w:t xml:space="preserve">are probably different, in case the gNB-DU </w:t>
      </w:r>
      <w:r w:rsidR="00D6236A">
        <w:rPr>
          <w:rFonts w:eastAsiaTheme="minorEastAsia"/>
          <w:lang w:val="en-US" w:eastAsia="zh-CN"/>
        </w:rPr>
        <w:lastRenderedPageBreak/>
        <w:t xml:space="preserve">change the F1-U path from gNB-CU1 to gNB-CU2, if different MRB configurations are used by different gNB-CUs, upon receiving the different MRB Configuration over MCCH, the UE will be able to </w:t>
      </w:r>
      <w:r w:rsidR="005F3E53">
        <w:rPr>
          <w:rFonts w:eastAsiaTheme="minorEastAsia"/>
          <w:lang w:val="en-US" w:eastAsia="zh-CN"/>
        </w:rPr>
        <w:t>“</w:t>
      </w:r>
      <w:r w:rsidR="00D6236A">
        <w:rPr>
          <w:rFonts w:eastAsiaTheme="minorEastAsia"/>
          <w:lang w:val="en-US" w:eastAsia="zh-CN"/>
        </w:rPr>
        <w:t xml:space="preserve">release and </w:t>
      </w:r>
      <w:r w:rsidR="005F3E53">
        <w:rPr>
          <w:rFonts w:eastAsiaTheme="minorEastAsia"/>
          <w:lang w:val="en-US" w:eastAsia="zh-CN"/>
        </w:rPr>
        <w:t>add”</w:t>
      </w:r>
      <w:r w:rsidR="00D6236A">
        <w:rPr>
          <w:rFonts w:eastAsiaTheme="minorEastAsia"/>
          <w:lang w:val="en-US" w:eastAsia="zh-CN"/>
        </w:rPr>
        <w:t xml:space="preserve"> the MRB, therefore</w:t>
      </w:r>
      <w:r w:rsidR="005F3E53">
        <w:rPr>
          <w:rFonts w:eastAsiaTheme="minorEastAsia"/>
          <w:lang w:val="en-US" w:eastAsia="zh-CN"/>
        </w:rPr>
        <w:t>, it</w:t>
      </w:r>
      <w:r w:rsidR="00D6236A">
        <w:rPr>
          <w:rFonts w:eastAsiaTheme="minorEastAsia"/>
          <w:lang w:val="en-US" w:eastAsia="zh-CN"/>
        </w:rPr>
        <w:t xml:space="preserve"> can receive the data correctly. But if same MRB configurations are used</w:t>
      </w:r>
      <w:r w:rsidR="006B7706">
        <w:rPr>
          <w:rFonts w:eastAsiaTheme="minorEastAsia"/>
          <w:lang w:val="en-US" w:eastAsia="zh-CN"/>
        </w:rPr>
        <w:t xml:space="preserve"> before and after path change</w:t>
      </w:r>
      <w:r w:rsidR="00D6236A">
        <w:rPr>
          <w:rFonts w:eastAsiaTheme="minorEastAsia"/>
          <w:lang w:val="en-US" w:eastAsia="zh-CN"/>
        </w:rPr>
        <w:t>,</w:t>
      </w:r>
      <w:r w:rsidR="006B7706">
        <w:rPr>
          <w:rFonts w:eastAsiaTheme="minorEastAsia"/>
          <w:lang w:val="en-US" w:eastAsia="zh-CN"/>
        </w:rPr>
        <w:t xml:space="preserve"> the UE will not be able to release and setup the MRB, </w:t>
      </w:r>
      <w:r w:rsidR="00705D9A">
        <w:rPr>
          <w:rFonts w:eastAsiaTheme="minorEastAsia"/>
          <w:lang w:val="en-US" w:eastAsia="zh-CN"/>
        </w:rPr>
        <w:t>it</w:t>
      </w:r>
      <w:r w:rsidR="006B7706">
        <w:rPr>
          <w:rFonts w:eastAsiaTheme="minorEastAsia"/>
          <w:lang w:val="en-US" w:eastAsia="zh-CN"/>
        </w:rPr>
        <w:t xml:space="preserve"> will not be able to adjust the initial value of the window based on the newly received PDCP Data</w:t>
      </w:r>
      <w:r w:rsidR="00705D9A">
        <w:rPr>
          <w:rFonts w:eastAsiaTheme="minorEastAsia"/>
          <w:lang w:val="en-US" w:eastAsia="zh-CN"/>
        </w:rPr>
        <w:t xml:space="preserve">, therefore, if the PDCP </w:t>
      </w:r>
      <w:r w:rsidR="00E933C9">
        <w:rPr>
          <w:rFonts w:eastAsiaTheme="minorEastAsia"/>
          <w:lang w:eastAsia="zh-CN"/>
        </w:rPr>
        <w:t xml:space="preserve">SN </w:t>
      </w:r>
      <w:r w:rsidR="00705D9A">
        <w:rPr>
          <w:rFonts w:eastAsiaTheme="minorEastAsia"/>
          <w:lang w:val="en-US" w:eastAsia="zh-CN"/>
        </w:rPr>
        <w:t>for the packets received via the new path are outside of the receiving window, packet loss will happen</w:t>
      </w:r>
      <w:r w:rsidR="006B7706">
        <w:rPr>
          <w:rFonts w:eastAsiaTheme="minorEastAsia"/>
          <w:lang w:val="en-US" w:eastAsia="zh-CN"/>
        </w:rPr>
        <w:t>.</w:t>
      </w:r>
      <w:r w:rsidR="00D6236A">
        <w:rPr>
          <w:rFonts w:eastAsiaTheme="minorEastAsia"/>
          <w:lang w:val="en-US" w:eastAsia="zh-CN"/>
        </w:rPr>
        <w:t xml:space="preserve"> </w:t>
      </w:r>
    </w:p>
    <w:p w14:paraId="5FD0D0DD" w14:textId="5E5D739D" w:rsidR="005F3E53" w:rsidRDefault="00E933C9" w:rsidP="00D6236A">
      <w:pPr>
        <w:pStyle w:val="B10"/>
        <w:ind w:left="0" w:firstLine="0"/>
        <w:rPr>
          <w:rFonts w:eastAsiaTheme="minorEastAsia"/>
          <w:lang w:val="en-US" w:eastAsia="zh-CN"/>
        </w:rPr>
      </w:pPr>
      <w:r>
        <w:rPr>
          <w:noProof/>
        </w:rPr>
        <w:drawing>
          <wp:inline distT="0" distB="0" distL="0" distR="0" wp14:anchorId="72EEBF93" wp14:editId="4C384C55">
            <wp:extent cx="6122035" cy="2809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809875"/>
                    </a:xfrm>
                    <a:prstGeom prst="rect">
                      <a:avLst/>
                    </a:prstGeom>
                  </pic:spPr>
                </pic:pic>
              </a:graphicData>
            </a:graphic>
          </wp:inline>
        </w:drawing>
      </w:r>
      <w:r>
        <w:rPr>
          <w:noProof/>
        </w:rPr>
        <w:t xml:space="preserve"> </w:t>
      </w:r>
    </w:p>
    <w:p w14:paraId="2903C00E" w14:textId="2B16210E" w:rsidR="005F3E53" w:rsidRPr="00F5120C" w:rsidRDefault="005F3E53" w:rsidP="005F3E53">
      <w:pPr>
        <w:jc w:val="center"/>
        <w:rPr>
          <w:rFonts w:eastAsiaTheme="minorEastAsia"/>
          <w:b/>
          <w:lang w:val="en-US" w:eastAsia="zh-CN"/>
        </w:rPr>
      </w:pPr>
      <w:r w:rsidRPr="00F5120C">
        <w:rPr>
          <w:rFonts w:eastAsiaTheme="minorEastAsia" w:hint="eastAsia"/>
          <w:b/>
          <w:lang w:val="en-US" w:eastAsia="zh-CN"/>
        </w:rPr>
        <w:t>Figure</w:t>
      </w:r>
      <w:r w:rsidRPr="00F5120C">
        <w:rPr>
          <w:rFonts w:eastAsiaTheme="minorEastAsia"/>
          <w:b/>
          <w:lang w:val="en-US" w:eastAsia="zh-CN"/>
        </w:rPr>
        <w:t xml:space="preserve"> 2: packet loss in case of data path change without MRB configuration </w:t>
      </w:r>
      <w:r w:rsidR="00AA5302">
        <w:rPr>
          <w:rFonts w:eastAsiaTheme="minorEastAsia"/>
          <w:b/>
          <w:lang w:val="en-US" w:eastAsia="zh-CN"/>
        </w:rPr>
        <w:t>change</w:t>
      </w:r>
    </w:p>
    <w:p w14:paraId="718A3723" w14:textId="1A02A61F" w:rsidR="00D6236A" w:rsidRDefault="00AA5302" w:rsidP="00D6236A">
      <w:pPr>
        <w:pStyle w:val="B10"/>
        <w:ind w:left="0" w:firstLine="0"/>
        <w:rPr>
          <w:rFonts w:eastAsiaTheme="minorEastAsia"/>
          <w:b/>
          <w:lang w:val="en-US" w:eastAsia="zh-CN"/>
        </w:rPr>
      </w:pPr>
      <w:r w:rsidRPr="00F5120C">
        <w:rPr>
          <w:rFonts w:eastAsiaTheme="minorEastAsia"/>
          <w:b/>
          <w:lang w:val="en-US" w:eastAsia="zh-CN"/>
        </w:rPr>
        <w:t xml:space="preserve">Proposal 4:  </w:t>
      </w:r>
      <w:r w:rsidR="000502F6">
        <w:rPr>
          <w:rFonts w:eastAsiaTheme="minorEastAsia"/>
          <w:b/>
          <w:lang w:val="en-US" w:eastAsia="zh-CN"/>
        </w:rPr>
        <w:t>Confirm</w:t>
      </w:r>
      <w:r w:rsidRPr="00F5120C">
        <w:rPr>
          <w:rFonts w:eastAsiaTheme="minorEastAsia"/>
          <w:b/>
          <w:lang w:val="en-US" w:eastAsia="zh-CN"/>
        </w:rPr>
        <w:t xml:space="preserve"> the issue </w:t>
      </w:r>
      <w:r w:rsidR="00E933C9">
        <w:rPr>
          <w:rFonts w:eastAsiaTheme="minorEastAsia"/>
          <w:b/>
          <w:lang w:val="en-US" w:eastAsia="zh-CN"/>
        </w:rPr>
        <w:t>about</w:t>
      </w:r>
      <w:r w:rsidR="00705D9A" w:rsidRPr="00F5120C">
        <w:rPr>
          <w:rFonts w:eastAsiaTheme="minorEastAsia"/>
          <w:b/>
          <w:lang w:val="en-US" w:eastAsia="zh-CN"/>
        </w:rPr>
        <w:t xml:space="preserve"> in case same MRB Configurations is used before and after path change, the UE will not be able to </w:t>
      </w:r>
      <w:r w:rsidR="005F3E53" w:rsidRPr="00F5120C">
        <w:rPr>
          <w:rFonts w:eastAsiaTheme="minorEastAsia"/>
          <w:b/>
          <w:lang w:val="en-US" w:eastAsia="zh-CN"/>
        </w:rPr>
        <w:t>“</w:t>
      </w:r>
      <w:r w:rsidR="00705D9A" w:rsidRPr="00F5120C">
        <w:rPr>
          <w:rFonts w:eastAsiaTheme="minorEastAsia"/>
          <w:b/>
          <w:lang w:val="en-US" w:eastAsia="zh-CN"/>
        </w:rPr>
        <w:t xml:space="preserve">release and </w:t>
      </w:r>
      <w:r w:rsidR="005F3E53" w:rsidRPr="00F5120C">
        <w:rPr>
          <w:rFonts w:eastAsiaTheme="minorEastAsia"/>
          <w:b/>
          <w:lang w:val="en-US" w:eastAsia="zh-CN"/>
        </w:rPr>
        <w:t>add”</w:t>
      </w:r>
      <w:r w:rsidR="00705D9A" w:rsidRPr="00F5120C">
        <w:rPr>
          <w:rFonts w:eastAsiaTheme="minorEastAsia"/>
          <w:b/>
          <w:lang w:val="en-US" w:eastAsia="zh-CN"/>
        </w:rPr>
        <w:t xml:space="preserve"> the broadcast MRB and initialize the receiving window, if the PDCP </w:t>
      </w:r>
      <w:r w:rsidR="00E933C9">
        <w:rPr>
          <w:rFonts w:eastAsiaTheme="minorEastAsia" w:hint="eastAsia"/>
          <w:b/>
          <w:lang w:val="en-US" w:eastAsia="zh-CN"/>
        </w:rPr>
        <w:t>SN</w:t>
      </w:r>
      <w:r w:rsidR="00705D9A" w:rsidRPr="00F5120C">
        <w:rPr>
          <w:rFonts w:eastAsiaTheme="minorEastAsia"/>
          <w:b/>
          <w:lang w:val="en-US" w:eastAsia="zh-CN"/>
        </w:rPr>
        <w:t xml:space="preserve"> </w:t>
      </w:r>
      <w:r w:rsidR="005F3E53" w:rsidRPr="00F5120C">
        <w:rPr>
          <w:rFonts w:eastAsiaTheme="minorEastAsia"/>
          <w:b/>
          <w:lang w:val="en-US" w:eastAsia="zh-CN"/>
        </w:rPr>
        <w:t>of</w:t>
      </w:r>
      <w:r w:rsidR="00705D9A" w:rsidRPr="00F5120C">
        <w:rPr>
          <w:rFonts w:eastAsiaTheme="minorEastAsia"/>
          <w:b/>
          <w:lang w:val="en-US" w:eastAsia="zh-CN"/>
        </w:rPr>
        <w:t xml:space="preserve"> the packets received via the new path are outside of the receiving window, </w:t>
      </w:r>
      <w:r w:rsidRPr="00F5120C">
        <w:rPr>
          <w:rFonts w:eastAsiaTheme="minorEastAsia"/>
          <w:b/>
          <w:lang w:val="en-US" w:eastAsia="zh-CN"/>
        </w:rPr>
        <w:t>these packets will be discarded by the UE</w:t>
      </w:r>
      <w:r w:rsidR="00705D9A" w:rsidRPr="00F5120C">
        <w:rPr>
          <w:rFonts w:eastAsiaTheme="minorEastAsia"/>
          <w:b/>
          <w:lang w:val="en-US" w:eastAsia="zh-CN"/>
        </w:rPr>
        <w:t xml:space="preserve">. </w:t>
      </w:r>
    </w:p>
    <w:p w14:paraId="47492D94" w14:textId="55C30F0E" w:rsidR="003D5B5D" w:rsidRDefault="003D5B5D" w:rsidP="00D6236A">
      <w:pPr>
        <w:pStyle w:val="B10"/>
        <w:ind w:left="0" w:firstLine="0"/>
        <w:rPr>
          <w:rFonts w:eastAsiaTheme="minorEastAsia"/>
          <w:b/>
          <w:lang w:val="en-US" w:eastAsia="zh-CN"/>
        </w:rPr>
      </w:pPr>
      <w:r w:rsidRPr="00C370B3">
        <w:rPr>
          <w:rFonts w:eastAsiaTheme="minorEastAsia"/>
          <w:lang w:val="en-US" w:eastAsia="zh-CN"/>
        </w:rPr>
        <w:t>From our understanding, there are several ways to avoid/solve this issue:</w:t>
      </w:r>
    </w:p>
    <w:p w14:paraId="2D6CFD40" w14:textId="79B28E17" w:rsidR="00E933C9" w:rsidRDefault="000502F6" w:rsidP="000502F6">
      <w:pPr>
        <w:pStyle w:val="B10"/>
        <w:ind w:left="0" w:firstLine="0"/>
        <w:rPr>
          <w:rFonts w:eastAsiaTheme="minorEastAsia"/>
          <w:lang w:val="en-US" w:eastAsia="zh-CN"/>
        </w:rPr>
      </w:pPr>
      <w:r w:rsidRPr="00F5120C">
        <w:rPr>
          <w:rFonts w:eastAsiaTheme="minorEastAsia"/>
          <w:lang w:val="en-US" w:eastAsia="zh-CN"/>
        </w:rPr>
        <w:t xml:space="preserve">Solution 1: keep the PDCP </w:t>
      </w:r>
      <w:r w:rsidR="00E933C9">
        <w:rPr>
          <w:rFonts w:eastAsiaTheme="minorEastAsia"/>
          <w:lang w:val="en-US" w:eastAsia="zh-CN"/>
        </w:rPr>
        <w:t>SN</w:t>
      </w:r>
      <w:r w:rsidRPr="00F5120C">
        <w:rPr>
          <w:rFonts w:eastAsiaTheme="minorEastAsia"/>
          <w:lang w:val="en-US" w:eastAsia="zh-CN"/>
        </w:rPr>
        <w:t xml:space="preserve"> continuity</w:t>
      </w:r>
    </w:p>
    <w:p w14:paraId="5E172BEA" w14:textId="186BC36E" w:rsidR="003D5B5D" w:rsidRPr="00F5120C" w:rsidRDefault="003D5B5D" w:rsidP="00F5120C">
      <w:pPr>
        <w:pStyle w:val="B10"/>
        <w:numPr>
          <w:ilvl w:val="0"/>
          <w:numId w:val="14"/>
        </w:numPr>
        <w:rPr>
          <w:rFonts w:eastAsiaTheme="minorEastAsia"/>
          <w:lang w:val="en-US" w:eastAsia="zh-CN"/>
        </w:rPr>
      </w:pPr>
      <w:r w:rsidRPr="00F5120C">
        <w:rPr>
          <w:rFonts w:eastAsiaTheme="minorEastAsia"/>
          <w:lang w:val="en-US" w:eastAsia="zh-CN"/>
        </w:rPr>
        <w:t>there are probably no Xn interface between these gNB-CUs belongs to different PLMNs</w:t>
      </w:r>
      <w:r w:rsidR="005E74F1" w:rsidRPr="00F5120C">
        <w:rPr>
          <w:rFonts w:eastAsiaTheme="minorEastAsia"/>
          <w:lang w:val="en-US" w:eastAsia="zh-CN"/>
        </w:rPr>
        <w:t>,</w:t>
      </w:r>
      <w:r w:rsidR="005E74F1">
        <w:rPr>
          <w:rFonts w:eastAsiaTheme="minorEastAsia"/>
          <w:lang w:val="en-US" w:eastAsia="zh-CN"/>
        </w:rPr>
        <w:t xml:space="preserve"> </w:t>
      </w:r>
      <w:r w:rsidRPr="00F5120C">
        <w:rPr>
          <w:rFonts w:eastAsiaTheme="minorEastAsia"/>
          <w:lang w:val="en-US" w:eastAsia="zh-CN"/>
        </w:rPr>
        <w:t>the MBS QFI SN from different CN are probably</w:t>
      </w:r>
      <w:r w:rsidR="005E74F1">
        <w:rPr>
          <w:rFonts w:eastAsiaTheme="minorEastAsia"/>
          <w:lang w:val="en-US" w:eastAsia="zh-CN"/>
        </w:rPr>
        <w:t xml:space="preserve"> </w:t>
      </w:r>
      <w:r w:rsidRPr="00F5120C">
        <w:rPr>
          <w:rFonts w:eastAsiaTheme="minorEastAsia"/>
          <w:lang w:val="en-US" w:eastAsia="zh-CN"/>
        </w:rPr>
        <w:t>different</w:t>
      </w:r>
      <w:r w:rsidR="00CC3F32">
        <w:rPr>
          <w:rFonts w:eastAsiaTheme="minorEastAsia"/>
          <w:lang w:val="en-US" w:eastAsia="zh-CN"/>
        </w:rPr>
        <w:t>.</w:t>
      </w:r>
    </w:p>
    <w:p w14:paraId="064E1A2D" w14:textId="5E390017" w:rsidR="003D5B5D" w:rsidRDefault="003D5B5D" w:rsidP="00F5120C">
      <w:pPr>
        <w:pStyle w:val="B10"/>
        <w:numPr>
          <w:ilvl w:val="0"/>
          <w:numId w:val="14"/>
        </w:numPr>
        <w:rPr>
          <w:rFonts w:eastAsiaTheme="minorEastAsia"/>
          <w:lang w:val="en-US" w:eastAsia="zh-CN"/>
        </w:rPr>
      </w:pPr>
      <w:r>
        <w:rPr>
          <w:rFonts w:eastAsiaTheme="minorEastAsia"/>
          <w:lang w:val="en-US" w:eastAsia="zh-CN"/>
        </w:rPr>
        <w:t>we may need to further consider how to coordinate among these gNB-CUs via the gNB-DU, F1</w:t>
      </w:r>
      <w:r w:rsidR="005E74F1">
        <w:rPr>
          <w:rFonts w:eastAsiaTheme="minorEastAsia"/>
          <w:lang w:val="en-US" w:eastAsia="zh-CN"/>
        </w:rPr>
        <w:t>/E1</w:t>
      </w:r>
      <w:r>
        <w:rPr>
          <w:rFonts w:eastAsiaTheme="minorEastAsia"/>
          <w:lang w:val="en-US" w:eastAsia="zh-CN"/>
        </w:rPr>
        <w:t xml:space="preserve"> impacts foreseen</w:t>
      </w:r>
      <w:r w:rsidR="005E74F1">
        <w:rPr>
          <w:rFonts w:eastAsiaTheme="minorEastAsia" w:hint="eastAsia"/>
          <w:lang w:val="en-US" w:eastAsia="zh-CN"/>
        </w:rPr>
        <w:t>?</w:t>
      </w:r>
    </w:p>
    <w:p w14:paraId="3B57DDFC" w14:textId="77777777" w:rsidR="003D5B5D" w:rsidRDefault="003D5B5D" w:rsidP="00F5120C">
      <w:pPr>
        <w:pStyle w:val="B10"/>
        <w:ind w:left="0" w:firstLine="0"/>
        <w:rPr>
          <w:rFonts w:eastAsiaTheme="minorEastAsia"/>
          <w:lang w:val="en-US" w:eastAsia="zh-CN"/>
        </w:rPr>
      </w:pPr>
      <w:r w:rsidRPr="00C370B3">
        <w:rPr>
          <w:rFonts w:eastAsiaTheme="minorEastAsia"/>
          <w:lang w:val="en-US" w:eastAsia="zh-CN"/>
        </w:rPr>
        <w:t>Solution 2: use different MRB Configuration</w:t>
      </w:r>
    </w:p>
    <w:p w14:paraId="622D90B9" w14:textId="77777777" w:rsidR="003D5B5D" w:rsidRDefault="003D5B5D" w:rsidP="003D5B5D">
      <w:pPr>
        <w:pStyle w:val="B10"/>
        <w:numPr>
          <w:ilvl w:val="0"/>
          <w:numId w:val="14"/>
        </w:num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higher layer MRB configuration parameters only includes few parameters, even without inter gNB-CU coordination, different gNB-CUs may or may not provide different higher layer MRB configuration parameters. </w:t>
      </w:r>
    </w:p>
    <w:p w14:paraId="33D6C22A" w14:textId="22610FCB" w:rsidR="003D5B5D" w:rsidRDefault="003D5B5D" w:rsidP="003D5B5D">
      <w:pPr>
        <w:pStyle w:val="B10"/>
        <w:numPr>
          <w:ilvl w:val="0"/>
          <w:numId w:val="14"/>
        </w:numPr>
        <w:rPr>
          <w:rFonts w:eastAsiaTheme="minorEastAsia"/>
          <w:lang w:val="en-US" w:eastAsia="zh-CN"/>
        </w:rPr>
      </w:pPr>
      <w:r>
        <w:rPr>
          <w:rFonts w:eastAsiaTheme="minorEastAsia"/>
          <w:lang w:val="en-US" w:eastAsia="zh-CN"/>
        </w:rPr>
        <w:t>lower layer MRB configuration parameters are controlled by the gNB-DU, maybe the DU can choose to use different lower layer MRB configuration parameters in case the higher layer MRB configuration parameters are unchanged?</w:t>
      </w:r>
    </w:p>
    <w:p w14:paraId="058FE661" w14:textId="6013CD81" w:rsidR="002318F3" w:rsidRDefault="003D5B5D" w:rsidP="003D7F7B">
      <w:pPr>
        <w:rPr>
          <w:rFonts w:eastAsiaTheme="minorEastAsia"/>
          <w:b/>
          <w:lang w:val="en-US" w:eastAsia="zh-CN"/>
        </w:rPr>
      </w:pPr>
      <w:r w:rsidRPr="00F5120C">
        <w:rPr>
          <w:rFonts w:eastAsiaTheme="minorEastAsia"/>
          <w:b/>
          <w:lang w:val="en-US" w:eastAsia="zh-CN"/>
        </w:rPr>
        <w:t xml:space="preserve">Proposal 5: </w:t>
      </w:r>
      <w:r>
        <w:rPr>
          <w:rFonts w:eastAsiaTheme="minorEastAsia"/>
          <w:b/>
          <w:lang w:val="en-US" w:eastAsia="zh-CN"/>
        </w:rPr>
        <w:t>F</w:t>
      </w:r>
      <w:r w:rsidRPr="00F5120C">
        <w:rPr>
          <w:rFonts w:eastAsiaTheme="minorEastAsia"/>
          <w:b/>
          <w:lang w:val="en-US" w:eastAsia="zh-CN"/>
        </w:rPr>
        <w:t>urther discuss how to avoid/</w:t>
      </w:r>
      <w:r w:rsidR="00F5120C">
        <w:rPr>
          <w:rFonts w:eastAsiaTheme="minorEastAsia"/>
          <w:b/>
          <w:lang w:val="en-US" w:eastAsia="zh-CN"/>
        </w:rPr>
        <w:t>solve</w:t>
      </w:r>
      <w:r w:rsidR="00F5120C" w:rsidRPr="00F5120C">
        <w:rPr>
          <w:rFonts w:eastAsiaTheme="minorEastAsia"/>
          <w:b/>
          <w:lang w:val="en-US" w:eastAsia="zh-CN"/>
        </w:rPr>
        <w:t xml:space="preserve"> </w:t>
      </w:r>
      <w:r w:rsidRPr="00F5120C">
        <w:rPr>
          <w:rFonts w:eastAsiaTheme="minorEastAsia"/>
          <w:b/>
          <w:lang w:val="en-US" w:eastAsia="zh-CN"/>
        </w:rPr>
        <w:t>the</w:t>
      </w:r>
      <w:r w:rsidR="00F5120C">
        <w:rPr>
          <w:rFonts w:eastAsiaTheme="minorEastAsia"/>
          <w:b/>
          <w:lang w:val="en-US" w:eastAsia="zh-CN"/>
        </w:rPr>
        <w:t xml:space="preserve"> </w:t>
      </w:r>
      <w:r w:rsidR="00F5120C">
        <w:rPr>
          <w:rFonts w:eastAsiaTheme="minorEastAsia" w:hint="eastAsia"/>
          <w:b/>
          <w:lang w:val="en-US" w:eastAsia="zh-CN"/>
        </w:rPr>
        <w:t>identified</w:t>
      </w:r>
      <w:r w:rsidRPr="00F5120C">
        <w:rPr>
          <w:rFonts w:eastAsiaTheme="minorEastAsia"/>
          <w:b/>
          <w:lang w:val="en-US" w:eastAsia="zh-CN"/>
        </w:rPr>
        <w:t xml:space="preserve"> issue</w:t>
      </w:r>
      <w:r w:rsidR="001C2FD2" w:rsidRPr="001C2FD2">
        <w:rPr>
          <w:rFonts w:eastAsiaTheme="minorEastAsia" w:hint="eastAsia"/>
          <w:b/>
          <w:lang w:val="en-US" w:eastAsia="zh-CN"/>
        </w:rPr>
        <w:t xml:space="preserve"> </w:t>
      </w:r>
      <w:r w:rsidR="001C2FD2">
        <w:rPr>
          <w:rFonts w:eastAsiaTheme="minorEastAsia" w:hint="eastAsia"/>
          <w:b/>
          <w:lang w:val="en-US" w:eastAsia="zh-CN"/>
        </w:rPr>
        <w:t>in</w:t>
      </w:r>
      <w:r w:rsidR="001C2FD2">
        <w:rPr>
          <w:rFonts w:eastAsiaTheme="minorEastAsia"/>
          <w:b/>
          <w:lang w:val="en-US" w:eastAsia="zh-CN"/>
        </w:rPr>
        <w:t xml:space="preserve"> case of data path change</w:t>
      </w:r>
      <w:r w:rsidRPr="00F5120C">
        <w:rPr>
          <w:rFonts w:eastAsiaTheme="minorEastAsia"/>
          <w:b/>
          <w:lang w:val="en-US" w:eastAsia="zh-CN"/>
        </w:rPr>
        <w:t>, either try to keep the PDCP SN continuity, or make sure to use different MRB configurations.</w:t>
      </w:r>
    </w:p>
    <w:p w14:paraId="11D242A8" w14:textId="4FAE1449" w:rsidR="00464EB6" w:rsidRDefault="00464EB6" w:rsidP="00464EB6">
      <w:pPr>
        <w:pStyle w:val="ListParagraph"/>
        <w:ind w:firstLineChars="0" w:firstLine="0"/>
        <w:outlineLvl w:val="1"/>
        <w:rPr>
          <w:rFonts w:ascii="Arial" w:eastAsia="宋体" w:hAnsi="Arial" w:cs="Arial"/>
          <w:sz w:val="24"/>
          <w:lang w:eastAsia="zh-CN"/>
        </w:rPr>
      </w:pPr>
      <w:r w:rsidRPr="00C370B3">
        <w:rPr>
          <w:rFonts w:ascii="Arial" w:eastAsia="宋体" w:hAnsi="Arial" w:cs="Arial"/>
          <w:sz w:val="24"/>
          <w:lang w:eastAsia="zh-CN"/>
        </w:rPr>
        <w:t xml:space="preserve">2.3 </w:t>
      </w:r>
      <w:r>
        <w:rPr>
          <w:rFonts w:ascii="Arial" w:eastAsia="宋体" w:hAnsi="Arial" w:cs="Arial" w:hint="eastAsia"/>
          <w:sz w:val="24"/>
          <w:lang w:eastAsia="zh-CN"/>
        </w:rPr>
        <w:t>other</w:t>
      </w:r>
      <w:r>
        <w:rPr>
          <w:rFonts w:ascii="Arial" w:eastAsia="宋体" w:hAnsi="Arial" w:cs="Arial"/>
          <w:sz w:val="24"/>
          <w:lang w:eastAsia="zh-CN"/>
        </w:rPr>
        <w:t xml:space="preserve"> F1/</w:t>
      </w:r>
      <w:r w:rsidRPr="00C370B3">
        <w:rPr>
          <w:rFonts w:ascii="Arial" w:eastAsia="宋体" w:hAnsi="Arial" w:cs="Arial"/>
          <w:sz w:val="24"/>
          <w:lang w:eastAsia="zh-CN"/>
        </w:rPr>
        <w:t>E1 impacts</w:t>
      </w:r>
    </w:p>
    <w:p w14:paraId="0AF3E7E9" w14:textId="77777777" w:rsidR="00464EB6" w:rsidRDefault="00464EB6" w:rsidP="00464EB6">
      <w:pPr>
        <w:pStyle w:val="B10"/>
        <w:ind w:left="0" w:firstLine="0"/>
        <w:rPr>
          <w:rFonts w:eastAsiaTheme="minorEastAsia"/>
          <w:lang w:val="en-US" w:eastAsia="zh-CN"/>
        </w:rPr>
      </w:pPr>
      <w:r>
        <w:rPr>
          <w:rFonts w:eastAsiaTheme="minorEastAsia"/>
          <w:lang w:val="en-US" w:eastAsia="zh-CN"/>
        </w:rPr>
        <w:t>The following agreements were made last meeting:</w:t>
      </w:r>
    </w:p>
    <w:p w14:paraId="4A14812D" w14:textId="77777777" w:rsidR="00464EB6" w:rsidRPr="00B77FA9" w:rsidRDefault="00464EB6" w:rsidP="00464EB6">
      <w:pPr>
        <w:ind w:left="284"/>
        <w:rPr>
          <w:rFonts w:ascii="Calibri" w:hAnsi="Calibri" w:cs="Calibri"/>
          <w:bCs/>
          <w:color w:val="008000"/>
          <w:sz w:val="18"/>
        </w:rPr>
      </w:pPr>
      <w:r w:rsidRPr="00B77FA9">
        <w:rPr>
          <w:rFonts w:ascii="Calibri" w:hAnsi="Calibri" w:cs="Calibri" w:hint="eastAsia"/>
          <w:bCs/>
          <w:color w:val="008000"/>
          <w:sz w:val="18"/>
        </w:rPr>
        <w:t xml:space="preserve">CU-CP makes decision on </w:t>
      </w:r>
      <w:r w:rsidRPr="00B77FA9">
        <w:rPr>
          <w:rFonts w:ascii="Calibri" w:hAnsi="Calibri" w:cs="Calibri"/>
          <w:bCs/>
          <w:color w:val="008000"/>
          <w:sz w:val="18"/>
        </w:rPr>
        <w:t>whether</w:t>
      </w:r>
      <w:r w:rsidRPr="00B77FA9">
        <w:rPr>
          <w:rFonts w:ascii="Calibri" w:hAnsi="Calibri" w:cs="Calibri" w:hint="eastAsia"/>
          <w:bCs/>
          <w:color w:val="008000"/>
          <w:sz w:val="18"/>
        </w:rPr>
        <w:t xml:space="preserve"> to establish NG-U tunnel</w:t>
      </w:r>
      <w:r w:rsidRPr="00B77FA9">
        <w:rPr>
          <w:rFonts w:ascii="Calibri" w:hAnsi="Calibri" w:cs="Calibri"/>
          <w:bCs/>
          <w:color w:val="008000"/>
          <w:sz w:val="18"/>
        </w:rPr>
        <w:t>.</w:t>
      </w:r>
    </w:p>
    <w:p w14:paraId="0FAC89A5" w14:textId="77777777" w:rsidR="00464EB6" w:rsidRPr="00B77FA9" w:rsidRDefault="00464EB6" w:rsidP="00464EB6">
      <w:pPr>
        <w:ind w:left="284"/>
        <w:rPr>
          <w:rFonts w:ascii="Calibri" w:hAnsi="Calibri" w:cs="Calibri"/>
          <w:bCs/>
          <w:color w:val="008000"/>
          <w:sz w:val="18"/>
        </w:rPr>
      </w:pPr>
      <w:r w:rsidRPr="00B77FA9">
        <w:rPr>
          <w:rFonts w:ascii="Calibri" w:hAnsi="Calibri" w:cs="Calibri" w:hint="eastAsia"/>
          <w:bCs/>
          <w:color w:val="008000"/>
          <w:sz w:val="18"/>
        </w:rPr>
        <w:t>For MOCN scenario, o</w:t>
      </w:r>
      <w:r w:rsidRPr="00B77FA9">
        <w:rPr>
          <w:rFonts w:ascii="Calibri" w:hAnsi="Calibri" w:cs="Calibri"/>
          <w:bCs/>
          <w:color w:val="008000"/>
          <w:sz w:val="18"/>
        </w:rPr>
        <w:t xml:space="preserve">nly one </w:t>
      </w:r>
      <w:r w:rsidRPr="00B77FA9">
        <w:rPr>
          <w:rFonts w:ascii="Calibri" w:hAnsi="Calibri" w:cs="Calibri" w:hint="eastAsia"/>
          <w:bCs/>
          <w:color w:val="008000"/>
          <w:sz w:val="18"/>
        </w:rPr>
        <w:t xml:space="preserve">set of </w:t>
      </w:r>
      <w:r w:rsidRPr="00B77FA9">
        <w:rPr>
          <w:rFonts w:ascii="Calibri" w:hAnsi="Calibri" w:cs="Calibri"/>
          <w:bCs/>
          <w:color w:val="008000"/>
          <w:sz w:val="18"/>
        </w:rPr>
        <w:t>shared F1-U tunnels is established and kept for MOCN scenario as long as there is one PLMN keeping the MBS service</w:t>
      </w:r>
      <w:r w:rsidRPr="00B77FA9">
        <w:rPr>
          <w:rFonts w:ascii="Calibri" w:hAnsi="Calibri" w:cs="Calibri" w:hint="eastAsia"/>
          <w:bCs/>
          <w:color w:val="008000"/>
          <w:sz w:val="18"/>
        </w:rPr>
        <w:t>.</w:t>
      </w:r>
    </w:p>
    <w:p w14:paraId="692940CD" w14:textId="77777777" w:rsidR="00464EB6" w:rsidRPr="00B77FA9" w:rsidRDefault="00464EB6" w:rsidP="00464EB6">
      <w:pPr>
        <w:ind w:left="284"/>
        <w:rPr>
          <w:rFonts w:ascii="Calibri" w:hAnsi="Calibri" w:cs="Calibri"/>
          <w:bCs/>
          <w:color w:val="008000"/>
          <w:sz w:val="18"/>
        </w:rPr>
      </w:pPr>
      <w:r w:rsidRPr="00B77FA9">
        <w:rPr>
          <w:rFonts w:ascii="Calibri" w:hAnsi="Calibri" w:cs="Calibri" w:hint="eastAsia"/>
          <w:bCs/>
          <w:color w:val="008000"/>
          <w:sz w:val="18"/>
        </w:rPr>
        <w:lastRenderedPageBreak/>
        <w:t xml:space="preserve">For multiple cell-ID broadcast scenario, the entity controlling logical </w:t>
      </w:r>
      <w:r w:rsidRPr="00B77FA9">
        <w:rPr>
          <w:rFonts w:ascii="Calibri" w:hAnsi="Calibri" w:cs="Calibri"/>
          <w:bCs/>
          <w:color w:val="008000"/>
          <w:sz w:val="18"/>
        </w:rPr>
        <w:t xml:space="preserve">DUs </w:t>
      </w:r>
      <w:r w:rsidRPr="00B77FA9">
        <w:rPr>
          <w:rFonts w:ascii="Calibri" w:hAnsi="Calibri" w:cs="Calibri" w:hint="eastAsia"/>
          <w:bCs/>
          <w:color w:val="008000"/>
          <w:sz w:val="18"/>
        </w:rPr>
        <w:t>decides</w:t>
      </w:r>
      <w:r w:rsidRPr="00B77FA9">
        <w:rPr>
          <w:rFonts w:ascii="Calibri" w:hAnsi="Calibri" w:cs="Calibri"/>
          <w:bCs/>
          <w:color w:val="008000"/>
          <w:sz w:val="18"/>
        </w:rPr>
        <w:t xml:space="preserve"> how many F1-U tunnels to be set up</w:t>
      </w:r>
      <w:r w:rsidRPr="00B77FA9">
        <w:rPr>
          <w:rFonts w:ascii="Calibri" w:hAnsi="Calibri" w:cs="Calibri" w:hint="eastAsia"/>
          <w:bCs/>
          <w:color w:val="008000"/>
          <w:sz w:val="18"/>
        </w:rPr>
        <w:t>.</w:t>
      </w:r>
      <w:r w:rsidRPr="00B77FA9">
        <w:rPr>
          <w:rFonts w:ascii="Calibri" w:hAnsi="Calibri" w:cs="Calibri"/>
          <w:bCs/>
          <w:color w:val="008000"/>
          <w:sz w:val="18"/>
        </w:rPr>
        <w:t xml:space="preserve"> </w:t>
      </w:r>
      <w:r w:rsidRPr="00B77FA9">
        <w:rPr>
          <w:rFonts w:ascii="Calibri" w:hAnsi="Calibri" w:cs="Calibri" w:hint="eastAsia"/>
          <w:bCs/>
          <w:color w:val="008000"/>
          <w:sz w:val="18"/>
        </w:rPr>
        <w:t>T</w:t>
      </w:r>
      <w:r w:rsidRPr="00B77FA9">
        <w:rPr>
          <w:rFonts w:ascii="Calibri" w:hAnsi="Calibri" w:cs="Calibri"/>
          <w:bCs/>
          <w:color w:val="008000"/>
          <w:sz w:val="18"/>
        </w:rPr>
        <w:t xml:space="preserve">he decision of CU-CP on establishment of NG-U tunnel </w:t>
      </w:r>
      <w:r w:rsidRPr="00B77FA9">
        <w:rPr>
          <w:rFonts w:ascii="Calibri" w:hAnsi="Calibri" w:cs="Calibri" w:hint="eastAsia"/>
          <w:bCs/>
          <w:color w:val="008000"/>
          <w:sz w:val="18"/>
        </w:rPr>
        <w:t>takes</w:t>
      </w:r>
      <w:r w:rsidRPr="00B77FA9">
        <w:rPr>
          <w:rFonts w:ascii="Calibri" w:hAnsi="Calibri" w:cs="Calibri"/>
          <w:bCs/>
          <w:color w:val="008000"/>
          <w:sz w:val="18"/>
        </w:rPr>
        <w:t xml:space="preserve"> the feedback of DU on establishment of a set of F1-U tunnels</w:t>
      </w:r>
      <w:r w:rsidRPr="00B77FA9">
        <w:rPr>
          <w:rFonts w:ascii="Calibri" w:hAnsi="Calibri" w:cs="Calibri" w:hint="eastAsia"/>
          <w:bCs/>
          <w:color w:val="008000"/>
          <w:sz w:val="18"/>
        </w:rPr>
        <w:t xml:space="preserve"> into account</w:t>
      </w:r>
      <w:r w:rsidRPr="00B77FA9">
        <w:rPr>
          <w:rFonts w:ascii="Calibri" w:hAnsi="Calibri" w:cs="Calibri"/>
          <w:bCs/>
          <w:color w:val="008000"/>
          <w:sz w:val="18"/>
        </w:rPr>
        <w:t>.</w:t>
      </w:r>
      <w:r w:rsidRPr="00B77FA9">
        <w:rPr>
          <w:rFonts w:ascii="Calibri" w:hAnsi="Calibri" w:cs="Calibri" w:hint="eastAsia"/>
          <w:bCs/>
          <w:color w:val="008000"/>
          <w:sz w:val="18"/>
        </w:rPr>
        <w:t xml:space="preserve"> </w:t>
      </w:r>
    </w:p>
    <w:p w14:paraId="6EA7EBB6" w14:textId="77777777" w:rsidR="00464EB6" w:rsidRDefault="00464EB6" w:rsidP="00464EB6">
      <w:pPr>
        <w:ind w:left="284"/>
        <w:rPr>
          <w:rFonts w:ascii="Calibri" w:hAnsi="Calibri" w:cs="Calibri"/>
          <w:bCs/>
          <w:color w:val="008000"/>
          <w:sz w:val="18"/>
        </w:rPr>
      </w:pPr>
      <w:r w:rsidRPr="00B77FA9">
        <w:rPr>
          <w:rFonts w:ascii="Calibri" w:hAnsi="Calibri" w:cs="Calibri" w:hint="eastAsia"/>
          <w:bCs/>
          <w:color w:val="008000"/>
          <w:sz w:val="18"/>
        </w:rPr>
        <w:t xml:space="preserve">Adopt the option of </w:t>
      </w:r>
      <w:r w:rsidRPr="00B77FA9">
        <w:rPr>
          <w:rFonts w:ascii="Calibri" w:hAnsi="Calibri" w:cs="Calibri"/>
          <w:bCs/>
          <w:color w:val="008000"/>
          <w:sz w:val="18"/>
        </w:rPr>
        <w:t>Multiple F1AP contexts/messages,</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r w:rsidRPr="00B77FA9">
        <w:rPr>
          <w:rFonts w:ascii="Calibri" w:hAnsi="Calibri" w:cs="Calibri" w:hint="eastAsia"/>
          <w:bCs/>
          <w:color w:val="008000"/>
          <w:sz w:val="18"/>
        </w:rPr>
        <w:t>.</w:t>
      </w:r>
    </w:p>
    <w:p w14:paraId="3B0A8CE5" w14:textId="77777777" w:rsidR="00464EB6" w:rsidRPr="00B77FA9" w:rsidRDefault="00464EB6" w:rsidP="00464EB6">
      <w:pPr>
        <w:ind w:firstLine="284"/>
        <w:rPr>
          <w:rFonts w:ascii="Calibri" w:hAnsi="Calibri" w:cs="Calibri"/>
          <w:bCs/>
          <w:color w:val="008000"/>
          <w:sz w:val="18"/>
        </w:rPr>
      </w:pPr>
      <w:r w:rsidRPr="00B77FA9">
        <w:rPr>
          <w:rFonts w:ascii="Calibri" w:hAnsi="Calibri" w:cs="Calibri"/>
          <w:bCs/>
          <w:color w:val="008000"/>
          <w:sz w:val="18"/>
        </w:rPr>
        <w:t>Multiple E1AP context/message,</w:t>
      </w:r>
      <w:r w:rsidRPr="00B77FA9">
        <w:rPr>
          <w:rFonts w:ascii="Calibri" w:hAnsi="Calibri" w:cs="Calibri" w:hint="eastAsia"/>
          <w:bCs/>
          <w:color w:val="008000"/>
          <w:sz w:val="18"/>
        </w:rPr>
        <w:t xml:space="preserve"> </w:t>
      </w:r>
      <w:r w:rsidRPr="00B77FA9">
        <w:rPr>
          <w:rFonts w:ascii="Calibri" w:hAnsi="Calibri" w:cs="Calibri"/>
          <w:bCs/>
          <w:color w:val="008000"/>
          <w:sz w:val="18"/>
        </w:rPr>
        <w:t>one per PLMN,</w:t>
      </w:r>
      <w:r w:rsidRPr="00B77FA9">
        <w:rPr>
          <w:rFonts w:ascii="Calibri" w:hAnsi="Calibri" w:cs="Calibri" w:hint="eastAsia"/>
          <w:bCs/>
          <w:color w:val="008000"/>
          <w:sz w:val="18"/>
        </w:rPr>
        <w:t xml:space="preserve"> </w:t>
      </w:r>
      <w:r w:rsidRPr="00B77FA9">
        <w:rPr>
          <w:rFonts w:ascii="Calibri" w:hAnsi="Calibri" w:cs="Calibri"/>
          <w:bCs/>
          <w:color w:val="008000"/>
          <w:sz w:val="18"/>
        </w:rPr>
        <w:t>for MOCN scenario.</w:t>
      </w:r>
    </w:p>
    <w:p w14:paraId="1ECBF6B3" w14:textId="77777777" w:rsidR="00464EB6" w:rsidRDefault="00464EB6" w:rsidP="00464EB6">
      <w:pPr>
        <w:pStyle w:val="B10"/>
        <w:ind w:left="0" w:firstLine="0"/>
        <w:rPr>
          <w:rFonts w:eastAsiaTheme="minorEastAsia"/>
          <w:lang w:val="en-US" w:eastAsia="zh-CN"/>
        </w:rPr>
      </w:pPr>
      <w:r>
        <w:rPr>
          <w:rFonts w:eastAsiaTheme="minorEastAsia"/>
          <w:lang w:val="en-US" w:eastAsia="zh-CN"/>
        </w:rPr>
        <w:t xml:space="preserve">In order to support “not establish shared NG-U resources” and “not establish shared F1-U resources”, it is needed for the gNB-CU-CP to indicate such information of the gNB-CU-UP. Considering of the proposal 2 that </w:t>
      </w:r>
      <w:r w:rsidRPr="00C370B3">
        <w:rPr>
          <w:rFonts w:eastAsiaTheme="minorEastAsia"/>
          <w:lang w:val="en-US" w:eastAsia="zh-CN"/>
        </w:rPr>
        <w:t>the establishment of F1-U tunnel is determined by the gNB-DU, and the establishment of NG-U tunnel is determined by the gNB-CU</w:t>
      </w:r>
      <w:r>
        <w:rPr>
          <w:rFonts w:eastAsiaTheme="minorEastAsia"/>
          <w:lang w:val="en-US" w:eastAsia="zh-CN"/>
        </w:rPr>
        <w:t>, these indications should be included in a list of F1/E1 messages.</w:t>
      </w:r>
    </w:p>
    <w:p w14:paraId="11C3EBC6" w14:textId="3685770F" w:rsidR="00464EB6" w:rsidRPr="00C370B3" w:rsidRDefault="00464EB6" w:rsidP="00464EB6">
      <w:pPr>
        <w:pStyle w:val="B10"/>
        <w:ind w:left="0" w:firstLine="0"/>
        <w:rPr>
          <w:rFonts w:eastAsiaTheme="minorEastAsia"/>
          <w:b/>
          <w:lang w:val="en-US" w:eastAsia="zh-CN"/>
        </w:rPr>
      </w:pPr>
      <w:r w:rsidRPr="00C370B3">
        <w:rPr>
          <w:rFonts w:eastAsiaTheme="minorEastAsia"/>
          <w:b/>
          <w:lang w:val="en-US" w:eastAsia="zh-CN"/>
        </w:rPr>
        <w:t xml:space="preserve">Proposal 6: </w:t>
      </w:r>
      <w:r w:rsidR="009F0500">
        <w:rPr>
          <w:rFonts w:eastAsiaTheme="minorEastAsia"/>
          <w:b/>
          <w:lang w:val="en-US" w:eastAsia="zh-CN"/>
        </w:rPr>
        <w:t>I</w:t>
      </w:r>
      <w:r w:rsidRPr="00C370B3">
        <w:rPr>
          <w:rFonts w:eastAsiaTheme="minorEastAsia"/>
          <w:b/>
          <w:lang w:val="en-US" w:eastAsia="zh-CN"/>
        </w:rPr>
        <w:t xml:space="preserve">ntroduce a </w:t>
      </w:r>
      <w:r w:rsidRPr="00C370B3">
        <w:rPr>
          <w:rFonts w:eastAsiaTheme="minorEastAsia"/>
          <w:b/>
          <w:i/>
          <w:lang w:val="en-US" w:eastAsia="zh-CN"/>
        </w:rPr>
        <w:t xml:space="preserve">Shared F1-U </w:t>
      </w:r>
      <w:r>
        <w:rPr>
          <w:rFonts w:eastAsiaTheme="minorEastAsia"/>
          <w:b/>
          <w:i/>
          <w:lang w:val="en-US" w:eastAsia="zh-CN"/>
        </w:rPr>
        <w:t>not Establish</w:t>
      </w:r>
      <w:r w:rsidR="001729B9">
        <w:rPr>
          <w:rFonts w:eastAsiaTheme="minorEastAsia"/>
          <w:b/>
          <w:i/>
          <w:lang w:val="en-US" w:eastAsia="zh-CN"/>
        </w:rPr>
        <w:t>ed</w:t>
      </w:r>
      <w:r w:rsidRPr="00C370B3">
        <w:rPr>
          <w:rFonts w:eastAsiaTheme="minorEastAsia"/>
          <w:b/>
          <w:lang w:val="en-US" w:eastAsia="zh-CN"/>
        </w:rPr>
        <w:t xml:space="preserve"> IE in </w:t>
      </w:r>
    </w:p>
    <w:p w14:paraId="2438CDFE" w14:textId="77777777" w:rsidR="00464EB6" w:rsidRPr="00C370B3" w:rsidRDefault="00464EB6" w:rsidP="00464EB6">
      <w:pPr>
        <w:pStyle w:val="B10"/>
        <w:numPr>
          <w:ilvl w:val="0"/>
          <w:numId w:val="14"/>
        </w:numPr>
        <w:rPr>
          <w:rFonts w:eastAsiaTheme="minorEastAsia"/>
          <w:b/>
          <w:lang w:val="en-US" w:eastAsia="zh-CN"/>
        </w:rPr>
      </w:pPr>
      <w:r w:rsidRPr="00C370B3">
        <w:rPr>
          <w:rFonts w:eastAsiaTheme="minorEastAsia"/>
          <w:b/>
          <w:lang w:val="en-US" w:eastAsia="zh-CN"/>
        </w:rPr>
        <w:t>F1AP: BROADCAST CONTEXT SETUP RESPONSE message</w:t>
      </w:r>
    </w:p>
    <w:p w14:paraId="3243528E" w14:textId="77777777" w:rsidR="00464EB6" w:rsidRPr="00C370B3" w:rsidRDefault="00464EB6" w:rsidP="00464EB6">
      <w:pPr>
        <w:pStyle w:val="B10"/>
        <w:numPr>
          <w:ilvl w:val="0"/>
          <w:numId w:val="14"/>
        </w:numPr>
        <w:rPr>
          <w:rFonts w:eastAsiaTheme="minorEastAsia"/>
          <w:b/>
          <w:lang w:val="en-US" w:eastAsia="zh-CN"/>
        </w:rPr>
      </w:pPr>
      <w:r w:rsidRPr="00C370B3">
        <w:rPr>
          <w:rFonts w:eastAsiaTheme="minorEastAsia"/>
          <w:b/>
          <w:lang w:val="en-US" w:eastAsia="zh-CN"/>
        </w:rPr>
        <w:t>F1AP: BROADCAST CONTEXT MODIFICATION RESPONSE message</w:t>
      </w:r>
    </w:p>
    <w:p w14:paraId="5BC2DDC9" w14:textId="77777777" w:rsidR="00464EB6" w:rsidRPr="00C370B3" w:rsidRDefault="00464EB6" w:rsidP="00464EB6">
      <w:pPr>
        <w:pStyle w:val="B10"/>
        <w:numPr>
          <w:ilvl w:val="0"/>
          <w:numId w:val="14"/>
        </w:numPr>
        <w:rPr>
          <w:rFonts w:eastAsiaTheme="minorEastAsia"/>
          <w:b/>
          <w:lang w:val="en-US" w:eastAsia="zh-CN"/>
        </w:rPr>
      </w:pPr>
      <w:r w:rsidRPr="00C370B3">
        <w:rPr>
          <w:rFonts w:eastAsiaTheme="minorEastAsia"/>
          <w:b/>
          <w:lang w:val="en-US" w:eastAsia="zh-CN"/>
        </w:rPr>
        <w:t xml:space="preserve">E1AP: </w:t>
      </w:r>
      <w:r w:rsidRPr="00C370B3">
        <w:rPr>
          <w:b/>
          <w:lang w:val="fr-FR"/>
        </w:rPr>
        <w:t>BC BEARER CONTEXT MODIFICATION REQUEST message</w:t>
      </w:r>
    </w:p>
    <w:p w14:paraId="5DC35DCE" w14:textId="4EB8A380" w:rsidR="00464EB6" w:rsidRPr="00C370B3" w:rsidRDefault="00464EB6" w:rsidP="00464EB6">
      <w:pPr>
        <w:pStyle w:val="B10"/>
        <w:ind w:left="0" w:firstLine="0"/>
        <w:rPr>
          <w:rFonts w:eastAsiaTheme="minorEastAsia"/>
          <w:b/>
          <w:lang w:val="en-US" w:eastAsia="zh-CN"/>
        </w:rPr>
      </w:pPr>
      <w:r w:rsidRPr="00C370B3">
        <w:rPr>
          <w:rFonts w:eastAsiaTheme="minorEastAsia"/>
          <w:b/>
          <w:lang w:val="en-US" w:eastAsia="zh-CN"/>
        </w:rPr>
        <w:t xml:space="preserve">Proposal 7: </w:t>
      </w:r>
      <w:r w:rsidR="009F0500">
        <w:rPr>
          <w:rFonts w:eastAsiaTheme="minorEastAsia"/>
          <w:b/>
          <w:lang w:val="en-US" w:eastAsia="zh-CN"/>
        </w:rPr>
        <w:t>I</w:t>
      </w:r>
      <w:r w:rsidRPr="00C370B3">
        <w:rPr>
          <w:rFonts w:eastAsiaTheme="minorEastAsia"/>
          <w:b/>
          <w:lang w:val="en-US" w:eastAsia="zh-CN"/>
        </w:rPr>
        <w:t xml:space="preserve">ntroduce a </w:t>
      </w:r>
      <w:r w:rsidRPr="00C370B3">
        <w:rPr>
          <w:rFonts w:eastAsiaTheme="minorEastAsia"/>
          <w:b/>
          <w:i/>
          <w:lang w:val="en-US" w:eastAsia="zh-CN"/>
        </w:rPr>
        <w:t xml:space="preserve">Shared NG-U </w:t>
      </w:r>
      <w:r>
        <w:rPr>
          <w:rFonts w:eastAsiaTheme="minorEastAsia"/>
          <w:b/>
          <w:i/>
          <w:lang w:val="en-US" w:eastAsia="zh-CN"/>
        </w:rPr>
        <w:t>not Establish</w:t>
      </w:r>
      <w:r w:rsidR="001729B9">
        <w:rPr>
          <w:rFonts w:eastAsiaTheme="minorEastAsia"/>
          <w:b/>
          <w:i/>
          <w:lang w:val="en-US" w:eastAsia="zh-CN"/>
        </w:rPr>
        <w:t>ed</w:t>
      </w:r>
      <w:r w:rsidRPr="00C370B3">
        <w:rPr>
          <w:rFonts w:eastAsiaTheme="minorEastAsia"/>
          <w:b/>
          <w:lang w:val="en-US" w:eastAsia="zh-CN"/>
        </w:rPr>
        <w:t xml:space="preserve"> IE in: </w:t>
      </w:r>
    </w:p>
    <w:p w14:paraId="2AF2965B" w14:textId="77777777" w:rsidR="00464EB6" w:rsidRPr="00C370B3" w:rsidRDefault="00464EB6" w:rsidP="00464EB6">
      <w:pPr>
        <w:pStyle w:val="B10"/>
        <w:numPr>
          <w:ilvl w:val="0"/>
          <w:numId w:val="14"/>
        </w:numPr>
        <w:rPr>
          <w:rFonts w:eastAsiaTheme="minorEastAsia"/>
          <w:b/>
          <w:lang w:val="en-US" w:eastAsia="zh-CN"/>
        </w:rPr>
      </w:pPr>
      <w:r w:rsidRPr="00C370B3">
        <w:rPr>
          <w:rFonts w:eastAsiaTheme="minorEastAsia"/>
          <w:b/>
          <w:lang w:val="en-US" w:eastAsia="zh-CN"/>
        </w:rPr>
        <w:t xml:space="preserve">E1AP: </w:t>
      </w:r>
      <w:r w:rsidRPr="00C370B3">
        <w:rPr>
          <w:b/>
          <w:lang w:val="fr-FR"/>
        </w:rPr>
        <w:t>BC BEARER CONTEXT SETUP REQUEST message</w:t>
      </w:r>
    </w:p>
    <w:p w14:paraId="377EF7D4" w14:textId="77777777" w:rsidR="00464EB6" w:rsidRPr="00C370B3" w:rsidRDefault="00464EB6" w:rsidP="00464EB6">
      <w:pPr>
        <w:pStyle w:val="B10"/>
        <w:numPr>
          <w:ilvl w:val="0"/>
          <w:numId w:val="14"/>
        </w:numPr>
        <w:rPr>
          <w:rFonts w:eastAsiaTheme="minorEastAsia"/>
          <w:b/>
          <w:lang w:val="en-US" w:eastAsia="zh-CN"/>
        </w:rPr>
      </w:pPr>
      <w:r w:rsidRPr="00C370B3">
        <w:rPr>
          <w:rFonts w:eastAsiaTheme="minorEastAsia"/>
          <w:b/>
          <w:lang w:val="en-US" w:eastAsia="zh-CN"/>
        </w:rPr>
        <w:t xml:space="preserve">E1AP: </w:t>
      </w:r>
      <w:r w:rsidRPr="00C370B3">
        <w:rPr>
          <w:b/>
          <w:lang w:val="fr-FR"/>
        </w:rPr>
        <w:t>BC BEARER CONTEXT MODIFICATION REQUEST message</w:t>
      </w:r>
    </w:p>
    <w:p w14:paraId="1CF64088" w14:textId="55EF3057" w:rsidR="00464EB6" w:rsidRDefault="00464EB6" w:rsidP="00464EB6">
      <w:pPr>
        <w:rPr>
          <w:rFonts w:ascii="Arial" w:eastAsia="宋体" w:hAnsi="Arial" w:cs="Arial"/>
          <w:sz w:val="24"/>
          <w:lang w:eastAsia="zh-CN"/>
        </w:rPr>
      </w:pPr>
      <w:r w:rsidRPr="00464EB6">
        <w:rPr>
          <w:rFonts w:ascii="Arial" w:eastAsia="宋体" w:hAnsi="Arial" w:cs="Arial"/>
          <w:sz w:val="24"/>
          <w:lang w:eastAsia="zh-CN"/>
        </w:rPr>
        <w:t>2.4 correction to NGAP BL CR</w:t>
      </w:r>
    </w:p>
    <w:p w14:paraId="2E1663F2" w14:textId="77777777" w:rsidR="00464EB6" w:rsidRDefault="00464EB6" w:rsidP="00464EB6">
      <w:pPr>
        <w:rPr>
          <w:rFonts w:cs="Arial"/>
          <w:lang w:eastAsia="zh-CN"/>
        </w:rPr>
      </w:pPr>
      <w:r>
        <w:rPr>
          <w:rFonts w:eastAsiaTheme="minorEastAsia"/>
          <w:lang w:val="en-US" w:eastAsia="zh-CN"/>
        </w:rPr>
        <w:t xml:space="preserve">In the latest version of NGAP BL CR, in the </w:t>
      </w:r>
      <w:r w:rsidRPr="00C370B3">
        <w:rPr>
          <w:i/>
        </w:rPr>
        <w:t>Broadcast Transport Response Transfer</w:t>
      </w:r>
      <w:r>
        <w:t xml:space="preserve"> IE, the </w:t>
      </w:r>
      <w:r w:rsidRPr="00C370B3">
        <w:rPr>
          <w:i/>
        </w:rPr>
        <w:t>MBS Session TNL Information 5GC</w:t>
      </w:r>
      <w:r>
        <w:t xml:space="preserve"> IE is optionally provided, but considering that this new </w:t>
      </w:r>
      <w:r w:rsidRPr="008D451A">
        <w:rPr>
          <w:lang w:eastAsia="zh-CN"/>
        </w:rPr>
        <w:t xml:space="preserve">Broadcast Session </w:t>
      </w:r>
      <w:r w:rsidRPr="008D451A">
        <w:rPr>
          <w:rFonts w:cs="Arial"/>
          <w:lang w:eastAsia="zh-CN"/>
        </w:rPr>
        <w:t>Transport</w:t>
      </w:r>
      <w:r>
        <w:rPr>
          <w:rFonts w:cs="Arial"/>
          <w:lang w:eastAsia="zh-CN"/>
        </w:rPr>
        <w:t xml:space="preserve"> procedure is only be used for unicast transport, there is no need to have this optional IE.</w:t>
      </w:r>
    </w:p>
    <w:p w14:paraId="644D1B2B" w14:textId="70D23461" w:rsidR="00464EB6" w:rsidRPr="00C370B3" w:rsidRDefault="00464EB6" w:rsidP="00464EB6">
      <w:pPr>
        <w:rPr>
          <w:rFonts w:ascii="Arial" w:eastAsia="宋体" w:hAnsi="Arial" w:cs="Arial"/>
          <w:sz w:val="24"/>
          <w:lang w:eastAsia="zh-CN"/>
        </w:rPr>
      </w:pPr>
      <w:r w:rsidRPr="00C370B3">
        <w:rPr>
          <w:rFonts w:cs="Arial"/>
          <w:b/>
          <w:lang w:eastAsia="zh-CN"/>
        </w:rPr>
        <w:t xml:space="preserve">Proposal 8: </w:t>
      </w:r>
      <w:r w:rsidR="00745D90">
        <w:rPr>
          <w:rFonts w:cs="Arial"/>
          <w:b/>
          <w:lang w:eastAsia="zh-CN"/>
        </w:rPr>
        <w:t>I</w:t>
      </w:r>
      <w:r>
        <w:rPr>
          <w:rFonts w:cs="Arial"/>
          <w:b/>
          <w:lang w:eastAsia="zh-CN"/>
        </w:rPr>
        <w:t>n the NGAP BL CR, r</w:t>
      </w:r>
      <w:r w:rsidRPr="00C370B3">
        <w:rPr>
          <w:rFonts w:cs="Arial"/>
          <w:b/>
          <w:lang w:eastAsia="zh-CN"/>
        </w:rPr>
        <w:t xml:space="preserve">emove the </w:t>
      </w:r>
      <w:r w:rsidRPr="00C370B3">
        <w:rPr>
          <w:b/>
          <w:i/>
        </w:rPr>
        <w:t>MBS Session TNL Information 5GC</w:t>
      </w:r>
      <w:r w:rsidRPr="00C370B3">
        <w:rPr>
          <w:b/>
        </w:rPr>
        <w:t xml:space="preserve"> IE </w:t>
      </w:r>
      <w:r w:rsidRPr="00C370B3">
        <w:rPr>
          <w:rFonts w:eastAsiaTheme="minorEastAsia"/>
          <w:b/>
          <w:lang w:val="en-US" w:eastAsia="zh-CN"/>
        </w:rPr>
        <w:t xml:space="preserve">in the </w:t>
      </w:r>
      <w:r w:rsidRPr="00C370B3">
        <w:rPr>
          <w:b/>
          <w:i/>
        </w:rPr>
        <w:t>Broadcast Transport Response Transfer</w:t>
      </w:r>
      <w:r w:rsidRPr="00C370B3">
        <w:rPr>
          <w:b/>
        </w:rPr>
        <w:t xml:space="preserve"> IE.</w:t>
      </w:r>
    </w:p>
    <w:p w14:paraId="371C6186" w14:textId="275CDEB9" w:rsidR="00326166" w:rsidRPr="007D3E81" w:rsidRDefault="00055092" w:rsidP="001A1F92">
      <w:pPr>
        <w:pStyle w:val="Heading1"/>
        <w:rPr>
          <w:rFonts w:eastAsia="宋体"/>
          <w:lang w:eastAsia="zh-CN"/>
        </w:rPr>
      </w:pPr>
      <w:bookmarkStart w:id="7" w:name="_Toc423019950"/>
      <w:bookmarkStart w:id="8" w:name="_Toc423020279"/>
      <w:bookmarkStart w:id="9" w:name="_Toc423020296"/>
      <w:bookmarkEnd w:id="4"/>
      <w:bookmarkEnd w:id="5"/>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F902D19" w14:textId="77777777" w:rsidR="00CC3F32" w:rsidRDefault="00185A40" w:rsidP="000A4C5A">
      <w:pPr>
        <w:rPr>
          <w:lang w:eastAsia="zh-CN"/>
        </w:rPr>
      </w:pPr>
      <w:r>
        <w:rPr>
          <w:lang w:eastAsia="zh-CN"/>
        </w:rPr>
        <w:t xml:space="preserve">Based on the discussion in this paper, we </w:t>
      </w:r>
      <w:r w:rsidR="00CC3F32">
        <w:rPr>
          <w:lang w:eastAsia="zh-CN"/>
        </w:rPr>
        <w:t xml:space="preserve">got the following observations and </w:t>
      </w:r>
      <w:r>
        <w:rPr>
          <w:lang w:eastAsia="zh-CN"/>
        </w:rPr>
        <w:t>propos</w:t>
      </w:r>
      <w:r w:rsidR="00CC3F32">
        <w:rPr>
          <w:lang w:eastAsia="zh-CN"/>
        </w:rPr>
        <w:t>als:</w:t>
      </w:r>
    </w:p>
    <w:p w14:paraId="322DB068" w14:textId="77777777" w:rsidR="00F5120C" w:rsidRDefault="00F5120C" w:rsidP="00F5120C">
      <w:pPr>
        <w:spacing w:before="120" w:after="120"/>
        <w:rPr>
          <w:rFonts w:eastAsiaTheme="minorEastAsia"/>
          <w:b/>
          <w:lang w:eastAsia="zh-CN"/>
        </w:rPr>
      </w:pPr>
      <w:r w:rsidRPr="00585F77">
        <w:rPr>
          <w:b/>
        </w:rPr>
        <w:t xml:space="preserve">Proposal 1: </w:t>
      </w:r>
      <w:r>
        <w:rPr>
          <w:b/>
        </w:rPr>
        <w:t xml:space="preserve">Define </w:t>
      </w:r>
      <w:r w:rsidRPr="000D43B4">
        <w:rPr>
          <w:rFonts w:eastAsiaTheme="minorEastAsia"/>
          <w:b/>
          <w:lang w:eastAsia="zh-CN"/>
        </w:rPr>
        <w:t xml:space="preserve">the </w:t>
      </w:r>
      <w:r w:rsidRPr="000D43B4">
        <w:rPr>
          <w:b/>
          <w:i/>
        </w:rPr>
        <w:t>Associated Session ID</w:t>
      </w:r>
      <w:r w:rsidRPr="000D43B4">
        <w:rPr>
          <w:b/>
        </w:rPr>
        <w:t xml:space="preserve"> IE</w:t>
      </w:r>
      <w:r w:rsidRPr="000D43B4">
        <w:rPr>
          <w:rFonts w:eastAsiaTheme="minorEastAsia"/>
          <w:b/>
          <w:lang w:eastAsia="zh-CN"/>
        </w:rPr>
        <w:t xml:space="preserve"> </w:t>
      </w:r>
      <w:r>
        <w:rPr>
          <w:rFonts w:eastAsiaTheme="minorEastAsia"/>
          <w:b/>
          <w:lang w:eastAsia="zh-CN"/>
        </w:rPr>
        <w:t xml:space="preserve">as a sequence type including two IP addresses, i.e. source address </w:t>
      </w:r>
      <w:r>
        <w:rPr>
          <w:rFonts w:eastAsiaTheme="minorEastAsia" w:hint="eastAsia"/>
          <w:b/>
          <w:lang w:eastAsia="zh-CN"/>
        </w:rPr>
        <w:t>(</w:t>
      </w:r>
      <w:r>
        <w:rPr>
          <w:rFonts w:eastAsiaTheme="minorEastAsia"/>
          <w:b/>
          <w:lang w:eastAsia="zh-CN"/>
        </w:rPr>
        <w:t>IP unicast address) and destination address (IP multicast address).</w:t>
      </w:r>
    </w:p>
    <w:p w14:paraId="1DD54579" w14:textId="77777777" w:rsidR="00F5120C" w:rsidRPr="00024770" w:rsidRDefault="00F5120C" w:rsidP="00F5120C">
      <w:pPr>
        <w:rPr>
          <w:rFonts w:eastAsiaTheme="minorEastAsia"/>
          <w:b/>
          <w:lang w:eastAsia="zh-CN"/>
        </w:rPr>
      </w:pPr>
      <w:r w:rsidRPr="005065D6">
        <w:rPr>
          <w:rFonts w:eastAsiaTheme="minorEastAsia"/>
          <w:b/>
          <w:lang w:eastAsia="zh-CN"/>
        </w:rPr>
        <w:t xml:space="preserve">Proposal 2: </w:t>
      </w:r>
      <w:r w:rsidRPr="002233EC">
        <w:rPr>
          <w:rFonts w:eastAsiaTheme="minorEastAsia"/>
          <w:b/>
          <w:lang w:eastAsia="zh-CN"/>
        </w:rPr>
        <w:t>In case of RAN Sharing with multiple cell-ID broadcast</w:t>
      </w:r>
      <w:r>
        <w:rPr>
          <w:rFonts w:eastAsiaTheme="minorEastAsia"/>
          <w:b/>
          <w:lang w:eastAsia="zh-CN"/>
        </w:rPr>
        <w:t>,</w:t>
      </w:r>
      <w:r w:rsidRPr="002233EC">
        <w:rPr>
          <w:rFonts w:eastAsiaTheme="minorEastAsia"/>
          <w:b/>
          <w:lang w:eastAsia="zh-CN"/>
        </w:rPr>
        <w:t xml:space="preserve"> </w:t>
      </w:r>
      <w:r>
        <w:rPr>
          <w:rFonts w:eastAsiaTheme="minorEastAsia"/>
          <w:b/>
          <w:lang w:eastAsia="zh-CN"/>
        </w:rPr>
        <w:t xml:space="preserve">F1-U tunnel and NG-U tunnel mapping is left to gNB-DU and gNB-CU implementation, i.e. the establishment of </w:t>
      </w:r>
      <w:r w:rsidRPr="00C370B3">
        <w:rPr>
          <w:rFonts w:eastAsiaTheme="minorEastAsia"/>
          <w:b/>
          <w:lang w:eastAsia="zh-CN"/>
        </w:rPr>
        <w:t>F1-U tunnel is determined by</w:t>
      </w:r>
      <w:r>
        <w:rPr>
          <w:rFonts w:eastAsiaTheme="minorEastAsia"/>
          <w:b/>
          <w:lang w:eastAsia="zh-CN"/>
        </w:rPr>
        <w:t xml:space="preserve"> the</w:t>
      </w:r>
      <w:r w:rsidRPr="00C370B3">
        <w:rPr>
          <w:rFonts w:eastAsiaTheme="minorEastAsia"/>
          <w:b/>
          <w:lang w:eastAsia="zh-CN"/>
        </w:rPr>
        <w:t xml:space="preserve"> gNB-DU</w:t>
      </w:r>
      <w:r>
        <w:rPr>
          <w:rFonts w:eastAsiaTheme="minorEastAsia"/>
          <w:b/>
          <w:lang w:eastAsia="zh-CN"/>
        </w:rPr>
        <w:t>,</w:t>
      </w:r>
      <w:r w:rsidRPr="00C370B3">
        <w:rPr>
          <w:rFonts w:eastAsiaTheme="minorEastAsia"/>
          <w:b/>
          <w:lang w:eastAsia="zh-CN"/>
        </w:rPr>
        <w:t xml:space="preserve"> and </w:t>
      </w:r>
      <w:r>
        <w:rPr>
          <w:rFonts w:eastAsiaTheme="minorEastAsia"/>
          <w:b/>
          <w:lang w:eastAsia="zh-CN"/>
        </w:rPr>
        <w:t xml:space="preserve">the establishment of </w:t>
      </w:r>
      <w:r w:rsidRPr="00C370B3">
        <w:rPr>
          <w:rFonts w:eastAsiaTheme="minorEastAsia"/>
          <w:b/>
          <w:lang w:eastAsia="zh-CN"/>
        </w:rPr>
        <w:t xml:space="preserve">NG-U tunnel is determined by </w:t>
      </w:r>
      <w:r>
        <w:rPr>
          <w:rFonts w:eastAsiaTheme="minorEastAsia"/>
          <w:b/>
          <w:lang w:eastAsia="zh-CN"/>
        </w:rPr>
        <w:t xml:space="preserve">the </w:t>
      </w:r>
      <w:r w:rsidRPr="00C370B3">
        <w:rPr>
          <w:rFonts w:eastAsiaTheme="minorEastAsia"/>
          <w:b/>
          <w:lang w:eastAsia="zh-CN"/>
        </w:rPr>
        <w:t>gNB</w:t>
      </w:r>
      <w:r>
        <w:rPr>
          <w:rFonts w:eastAsiaTheme="minorEastAsia"/>
          <w:b/>
          <w:lang w:eastAsia="zh-CN"/>
        </w:rPr>
        <w:t>-CU</w:t>
      </w:r>
      <w:r>
        <w:rPr>
          <w:rFonts w:eastAsiaTheme="minorEastAsia" w:hint="eastAsia"/>
          <w:b/>
          <w:lang w:eastAsia="zh-CN"/>
        </w:rPr>
        <w:t>.</w:t>
      </w:r>
    </w:p>
    <w:p w14:paraId="19D6F592" w14:textId="77777777" w:rsidR="00F5120C" w:rsidRDefault="00F5120C" w:rsidP="00F5120C">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w:t>
      </w:r>
      <w:r w:rsidRPr="00882125">
        <w:rPr>
          <w:rFonts w:eastAsiaTheme="minorEastAsia"/>
          <w:b/>
          <w:lang w:val="en-US" w:eastAsia="zh-CN"/>
        </w:rPr>
        <w:t xml:space="preserve">In case of RAN sharing with multiple Cell ID broadcast, </w:t>
      </w:r>
      <w:r>
        <w:rPr>
          <w:rFonts w:eastAsiaTheme="minorEastAsia"/>
          <w:b/>
          <w:lang w:val="en-US" w:eastAsia="zh-CN"/>
        </w:rPr>
        <w:t>the gNB-DU chooses one of the PDCP configurations from different gNB-CUs, and transmit the DL data received from the related gNB-CU to the UEs.</w:t>
      </w:r>
    </w:p>
    <w:p w14:paraId="6697A7DF" w14:textId="77777777" w:rsidR="00F5120C" w:rsidRDefault="00F5120C" w:rsidP="00F5120C">
      <w:pPr>
        <w:rPr>
          <w:rFonts w:eastAsiaTheme="minorEastAsia"/>
          <w:u w:val="single"/>
          <w:lang w:val="en-US" w:eastAsia="zh-CN"/>
        </w:rPr>
      </w:pPr>
      <w:r w:rsidRPr="00C370B3">
        <w:rPr>
          <w:rFonts w:eastAsiaTheme="minorEastAsia"/>
          <w:b/>
          <w:highlight w:val="lightGray"/>
          <w:u w:val="single"/>
          <w:lang w:val="en-US" w:eastAsia="zh-CN"/>
        </w:rPr>
        <w:t>Observation 1</w:t>
      </w:r>
      <w:r w:rsidRPr="00C370B3">
        <w:rPr>
          <w:rFonts w:eastAsiaTheme="minorEastAsia"/>
          <w:b/>
          <w:u w:val="single"/>
          <w:lang w:val="en-US" w:eastAsia="zh-CN"/>
        </w:rPr>
        <w:t>:</w:t>
      </w:r>
      <w:r w:rsidRPr="00C370B3">
        <w:rPr>
          <w:rFonts w:eastAsiaTheme="minorEastAsia"/>
          <w:u w:val="single"/>
          <w:lang w:val="en-US" w:eastAsia="zh-CN"/>
        </w:rPr>
        <w:t xml:space="preserve"> </w:t>
      </w:r>
      <w:r>
        <w:rPr>
          <w:rFonts w:eastAsiaTheme="minorEastAsia"/>
          <w:u w:val="single"/>
          <w:lang w:val="en-US" w:eastAsia="zh-CN"/>
        </w:rPr>
        <w:t>U</w:t>
      </w:r>
      <w:r w:rsidRPr="00C370B3">
        <w:rPr>
          <w:rFonts w:eastAsiaTheme="minorEastAsia"/>
          <w:u w:val="single"/>
          <w:lang w:val="en-US" w:eastAsia="zh-CN"/>
        </w:rPr>
        <w:t>pon receiving the updated MRB configuration over MCCH, the UE will release and setup the MRB, and therefore it can receive the data using the new configuration correctly.</w:t>
      </w:r>
    </w:p>
    <w:p w14:paraId="630FFAF0" w14:textId="77777777" w:rsidR="00F5120C" w:rsidRDefault="00F5120C" w:rsidP="00F5120C">
      <w:pPr>
        <w:rPr>
          <w:rFonts w:eastAsiaTheme="minorEastAsia"/>
          <w:u w:val="single"/>
          <w:lang w:val="en-US" w:eastAsia="zh-CN"/>
        </w:rPr>
      </w:pPr>
      <w:r w:rsidRPr="00C370B3">
        <w:rPr>
          <w:rFonts w:eastAsiaTheme="minorEastAsia"/>
          <w:b/>
          <w:highlight w:val="lightGray"/>
          <w:u w:val="single"/>
          <w:lang w:val="en-US" w:eastAsia="zh-CN"/>
        </w:rPr>
        <w:t>Observation 2</w:t>
      </w:r>
      <w:r w:rsidRPr="00C370B3">
        <w:rPr>
          <w:rFonts w:eastAsiaTheme="minorEastAsia"/>
          <w:b/>
          <w:u w:val="single"/>
          <w:lang w:val="en-US" w:eastAsia="zh-CN"/>
        </w:rPr>
        <w:t>:</w:t>
      </w:r>
      <w:r w:rsidRPr="00C370B3">
        <w:rPr>
          <w:rFonts w:eastAsiaTheme="minorEastAsia"/>
          <w:u w:val="single"/>
          <w:lang w:val="en-US" w:eastAsia="zh-CN"/>
        </w:rPr>
        <w:t xml:space="preserve"> During the reception of a broadcast MRB, the PDCP Data PDU outside receiving window will be discarded by the UE.</w:t>
      </w:r>
    </w:p>
    <w:p w14:paraId="771ABCB9" w14:textId="77777777" w:rsidR="00F5120C" w:rsidRDefault="00F5120C" w:rsidP="00F5120C">
      <w:pPr>
        <w:pStyle w:val="B10"/>
        <w:ind w:left="0" w:firstLine="0"/>
        <w:rPr>
          <w:rFonts w:eastAsiaTheme="minorEastAsia"/>
          <w:b/>
          <w:lang w:val="en-US" w:eastAsia="zh-CN"/>
        </w:rPr>
      </w:pPr>
      <w:r w:rsidRPr="00C370B3">
        <w:rPr>
          <w:rFonts w:eastAsiaTheme="minorEastAsia"/>
          <w:b/>
          <w:lang w:val="en-US" w:eastAsia="zh-CN"/>
        </w:rPr>
        <w:t xml:space="preserve">Proposal 4:  </w:t>
      </w:r>
      <w:r>
        <w:rPr>
          <w:rFonts w:eastAsiaTheme="minorEastAsia"/>
          <w:b/>
          <w:lang w:val="en-US" w:eastAsia="zh-CN"/>
        </w:rPr>
        <w:t>Confirm</w:t>
      </w:r>
      <w:r w:rsidRPr="00C370B3">
        <w:rPr>
          <w:rFonts w:eastAsiaTheme="minorEastAsia"/>
          <w:b/>
          <w:lang w:val="en-US" w:eastAsia="zh-CN"/>
        </w:rPr>
        <w:t xml:space="preserve"> the issue </w:t>
      </w:r>
      <w:r>
        <w:rPr>
          <w:rFonts w:eastAsiaTheme="minorEastAsia"/>
          <w:b/>
          <w:lang w:val="en-US" w:eastAsia="zh-CN"/>
        </w:rPr>
        <w:t>about</w:t>
      </w:r>
      <w:r w:rsidRPr="00C370B3">
        <w:rPr>
          <w:rFonts w:eastAsiaTheme="minorEastAsia"/>
          <w:b/>
          <w:lang w:val="en-US" w:eastAsia="zh-CN"/>
        </w:rPr>
        <w:t xml:space="preserve"> in case same MRB Configurations is used before and after path change, the UE will not be able to “release and add” the broadcast MRB and initialize the receiving window, if the PDCP </w:t>
      </w:r>
      <w:r>
        <w:rPr>
          <w:rFonts w:eastAsiaTheme="minorEastAsia" w:hint="eastAsia"/>
          <w:b/>
          <w:lang w:val="en-US" w:eastAsia="zh-CN"/>
        </w:rPr>
        <w:t>SN</w:t>
      </w:r>
      <w:r w:rsidRPr="00C370B3">
        <w:rPr>
          <w:rFonts w:eastAsiaTheme="minorEastAsia"/>
          <w:b/>
          <w:lang w:val="en-US" w:eastAsia="zh-CN"/>
        </w:rPr>
        <w:t xml:space="preserve"> of the packets received via the new path are outside of the receiving window, these packets will be discarded by the UE. </w:t>
      </w:r>
    </w:p>
    <w:p w14:paraId="7C5A6792" w14:textId="0FF6C6AA" w:rsidR="00F5120C" w:rsidRDefault="00F5120C" w:rsidP="00F5120C">
      <w:pPr>
        <w:rPr>
          <w:rFonts w:eastAsiaTheme="minorEastAsia"/>
          <w:b/>
          <w:lang w:val="en-US" w:eastAsia="zh-CN"/>
        </w:rPr>
      </w:pPr>
      <w:bookmarkStart w:id="10" w:name="_Toc423020280"/>
      <w:bookmarkEnd w:id="10"/>
      <w:r w:rsidRPr="00F5120C">
        <w:rPr>
          <w:rFonts w:eastAsiaTheme="minorEastAsia"/>
          <w:b/>
          <w:lang w:val="en-US" w:eastAsia="zh-CN"/>
        </w:rPr>
        <w:t xml:space="preserve">Proposal 5: </w:t>
      </w:r>
      <w:r>
        <w:rPr>
          <w:rFonts w:eastAsiaTheme="minorEastAsia"/>
          <w:b/>
          <w:lang w:val="en-US" w:eastAsia="zh-CN"/>
        </w:rPr>
        <w:t>F</w:t>
      </w:r>
      <w:r w:rsidRPr="00F5120C">
        <w:rPr>
          <w:rFonts w:eastAsiaTheme="minorEastAsia"/>
          <w:b/>
          <w:lang w:val="en-US" w:eastAsia="zh-CN"/>
        </w:rPr>
        <w:t>urther discuss how to avoid/</w:t>
      </w:r>
      <w:r>
        <w:rPr>
          <w:rFonts w:eastAsiaTheme="minorEastAsia"/>
          <w:b/>
          <w:lang w:val="en-US" w:eastAsia="zh-CN"/>
        </w:rPr>
        <w:t>solve</w:t>
      </w:r>
      <w:r w:rsidRPr="00F5120C">
        <w:rPr>
          <w:rFonts w:eastAsiaTheme="minorEastAsia"/>
          <w:b/>
          <w:lang w:val="en-US" w:eastAsia="zh-CN"/>
        </w:rPr>
        <w:t xml:space="preserve"> the</w:t>
      </w:r>
      <w:r>
        <w:rPr>
          <w:rFonts w:eastAsiaTheme="minorEastAsia"/>
          <w:b/>
          <w:lang w:val="en-US" w:eastAsia="zh-CN"/>
        </w:rPr>
        <w:t xml:space="preserve"> </w:t>
      </w:r>
      <w:r>
        <w:rPr>
          <w:rFonts w:eastAsiaTheme="minorEastAsia" w:hint="eastAsia"/>
          <w:b/>
          <w:lang w:val="en-US" w:eastAsia="zh-CN"/>
        </w:rPr>
        <w:t>identified</w:t>
      </w:r>
      <w:r w:rsidRPr="00F5120C">
        <w:rPr>
          <w:rFonts w:eastAsiaTheme="minorEastAsia"/>
          <w:b/>
          <w:lang w:val="en-US" w:eastAsia="zh-CN"/>
        </w:rPr>
        <w:t xml:space="preserve"> issue</w:t>
      </w:r>
      <w:r w:rsidR="001C2FD2">
        <w:rPr>
          <w:rFonts w:eastAsiaTheme="minorEastAsia"/>
          <w:b/>
          <w:lang w:val="en-US" w:eastAsia="zh-CN"/>
        </w:rPr>
        <w:t xml:space="preserve"> </w:t>
      </w:r>
      <w:r w:rsidR="001C2FD2">
        <w:rPr>
          <w:rFonts w:eastAsiaTheme="minorEastAsia" w:hint="eastAsia"/>
          <w:b/>
          <w:lang w:val="en-US" w:eastAsia="zh-CN"/>
        </w:rPr>
        <w:t>in</w:t>
      </w:r>
      <w:r w:rsidR="001C2FD2">
        <w:rPr>
          <w:rFonts w:eastAsiaTheme="minorEastAsia"/>
          <w:b/>
          <w:lang w:val="en-US" w:eastAsia="zh-CN"/>
        </w:rPr>
        <w:t xml:space="preserve"> case of data path change</w:t>
      </w:r>
      <w:r w:rsidRPr="00F5120C">
        <w:rPr>
          <w:rFonts w:eastAsiaTheme="minorEastAsia"/>
          <w:b/>
          <w:lang w:val="en-US" w:eastAsia="zh-CN"/>
        </w:rPr>
        <w:t>, either try to keep the PDCP SN continuity, or make sure to use different MRB configurations.</w:t>
      </w:r>
    </w:p>
    <w:p w14:paraId="345B569D" w14:textId="75ED9F3C" w:rsidR="000B4EC7" w:rsidRPr="00C370B3" w:rsidRDefault="000B4EC7" w:rsidP="000B4EC7">
      <w:pPr>
        <w:pStyle w:val="B10"/>
        <w:ind w:left="0" w:firstLine="0"/>
        <w:rPr>
          <w:rFonts w:eastAsiaTheme="minorEastAsia"/>
          <w:b/>
          <w:lang w:val="en-US" w:eastAsia="zh-CN"/>
        </w:rPr>
      </w:pPr>
      <w:r w:rsidRPr="00C370B3">
        <w:rPr>
          <w:rFonts w:eastAsiaTheme="minorEastAsia"/>
          <w:b/>
          <w:lang w:val="en-US" w:eastAsia="zh-CN"/>
        </w:rPr>
        <w:lastRenderedPageBreak/>
        <w:t xml:space="preserve">Proposal 6: </w:t>
      </w:r>
      <w:r w:rsidR="009F0500">
        <w:rPr>
          <w:rFonts w:eastAsiaTheme="minorEastAsia"/>
          <w:b/>
          <w:lang w:val="en-US" w:eastAsia="zh-CN"/>
        </w:rPr>
        <w:t>I</w:t>
      </w:r>
      <w:r w:rsidRPr="00C370B3">
        <w:rPr>
          <w:rFonts w:eastAsiaTheme="minorEastAsia"/>
          <w:b/>
          <w:lang w:val="en-US" w:eastAsia="zh-CN"/>
        </w:rPr>
        <w:t xml:space="preserve">ntroduce a </w:t>
      </w:r>
      <w:r w:rsidRPr="00C370B3">
        <w:rPr>
          <w:rFonts w:eastAsiaTheme="minorEastAsia"/>
          <w:b/>
          <w:i/>
          <w:lang w:val="en-US" w:eastAsia="zh-CN"/>
        </w:rPr>
        <w:t xml:space="preserve">Shared F1-U </w:t>
      </w:r>
      <w:r>
        <w:rPr>
          <w:rFonts w:eastAsiaTheme="minorEastAsia"/>
          <w:b/>
          <w:i/>
          <w:lang w:val="en-US" w:eastAsia="zh-CN"/>
        </w:rPr>
        <w:t>not Establish</w:t>
      </w:r>
      <w:r w:rsidR="001729B9">
        <w:rPr>
          <w:rFonts w:eastAsiaTheme="minorEastAsia"/>
          <w:b/>
          <w:i/>
          <w:lang w:val="en-US" w:eastAsia="zh-CN"/>
        </w:rPr>
        <w:t>ed</w:t>
      </w:r>
      <w:r w:rsidRPr="00C370B3">
        <w:rPr>
          <w:rFonts w:eastAsiaTheme="minorEastAsia"/>
          <w:b/>
          <w:lang w:val="en-US" w:eastAsia="zh-CN"/>
        </w:rPr>
        <w:t xml:space="preserve"> IE in </w:t>
      </w:r>
    </w:p>
    <w:p w14:paraId="2F169B0E" w14:textId="77777777" w:rsidR="000B4EC7" w:rsidRPr="00C370B3" w:rsidRDefault="000B4EC7" w:rsidP="000B4EC7">
      <w:pPr>
        <w:pStyle w:val="B10"/>
        <w:numPr>
          <w:ilvl w:val="0"/>
          <w:numId w:val="14"/>
        </w:numPr>
        <w:rPr>
          <w:rFonts w:eastAsiaTheme="minorEastAsia"/>
          <w:b/>
          <w:lang w:val="en-US" w:eastAsia="zh-CN"/>
        </w:rPr>
      </w:pPr>
      <w:r w:rsidRPr="00C370B3">
        <w:rPr>
          <w:rFonts w:eastAsiaTheme="minorEastAsia"/>
          <w:b/>
          <w:lang w:val="en-US" w:eastAsia="zh-CN"/>
        </w:rPr>
        <w:t>F1AP: BROADCAST CONTEXT SETUP RESPONSE message</w:t>
      </w:r>
    </w:p>
    <w:p w14:paraId="11472FA5" w14:textId="77777777" w:rsidR="000B4EC7" w:rsidRPr="00C370B3" w:rsidRDefault="000B4EC7" w:rsidP="000B4EC7">
      <w:pPr>
        <w:pStyle w:val="B10"/>
        <w:numPr>
          <w:ilvl w:val="0"/>
          <w:numId w:val="14"/>
        </w:numPr>
        <w:rPr>
          <w:rFonts w:eastAsiaTheme="minorEastAsia"/>
          <w:b/>
          <w:lang w:val="en-US" w:eastAsia="zh-CN"/>
        </w:rPr>
      </w:pPr>
      <w:r w:rsidRPr="00C370B3">
        <w:rPr>
          <w:rFonts w:eastAsiaTheme="minorEastAsia"/>
          <w:b/>
          <w:lang w:val="en-US" w:eastAsia="zh-CN"/>
        </w:rPr>
        <w:t>F1AP: BROADCAST CONTEXT MODIFICATION RESPONSE message</w:t>
      </w:r>
    </w:p>
    <w:p w14:paraId="72FB9252" w14:textId="77777777" w:rsidR="000B4EC7" w:rsidRPr="00C370B3" w:rsidRDefault="000B4EC7" w:rsidP="000B4EC7">
      <w:pPr>
        <w:pStyle w:val="B10"/>
        <w:numPr>
          <w:ilvl w:val="0"/>
          <w:numId w:val="14"/>
        </w:numPr>
        <w:rPr>
          <w:rFonts w:eastAsiaTheme="minorEastAsia"/>
          <w:b/>
          <w:lang w:val="en-US" w:eastAsia="zh-CN"/>
        </w:rPr>
      </w:pPr>
      <w:r w:rsidRPr="00C370B3">
        <w:rPr>
          <w:rFonts w:eastAsiaTheme="minorEastAsia"/>
          <w:b/>
          <w:lang w:val="en-US" w:eastAsia="zh-CN"/>
        </w:rPr>
        <w:t xml:space="preserve">E1AP: </w:t>
      </w:r>
      <w:r w:rsidRPr="00C370B3">
        <w:rPr>
          <w:b/>
          <w:lang w:val="fr-FR"/>
        </w:rPr>
        <w:t>BC BEARER CONTEXT MODIFICATION REQUEST message</w:t>
      </w:r>
    </w:p>
    <w:p w14:paraId="38295BA3" w14:textId="5DE3A109" w:rsidR="000B4EC7" w:rsidRPr="00C370B3" w:rsidRDefault="000B4EC7" w:rsidP="000B4EC7">
      <w:pPr>
        <w:pStyle w:val="B10"/>
        <w:ind w:left="0" w:firstLine="0"/>
        <w:rPr>
          <w:rFonts w:eastAsiaTheme="minorEastAsia"/>
          <w:b/>
          <w:lang w:val="en-US" w:eastAsia="zh-CN"/>
        </w:rPr>
      </w:pPr>
      <w:r w:rsidRPr="00C370B3">
        <w:rPr>
          <w:rFonts w:eastAsiaTheme="minorEastAsia"/>
          <w:b/>
          <w:lang w:val="en-US" w:eastAsia="zh-CN"/>
        </w:rPr>
        <w:t xml:space="preserve">Proposal 7: </w:t>
      </w:r>
      <w:r w:rsidR="009F0500">
        <w:rPr>
          <w:rFonts w:eastAsiaTheme="minorEastAsia"/>
          <w:b/>
          <w:lang w:val="en-US" w:eastAsia="zh-CN"/>
        </w:rPr>
        <w:t>I</w:t>
      </w:r>
      <w:r w:rsidRPr="00C370B3">
        <w:rPr>
          <w:rFonts w:eastAsiaTheme="minorEastAsia"/>
          <w:b/>
          <w:lang w:val="en-US" w:eastAsia="zh-CN"/>
        </w:rPr>
        <w:t xml:space="preserve">ntroduce a </w:t>
      </w:r>
      <w:r w:rsidRPr="00C370B3">
        <w:rPr>
          <w:rFonts w:eastAsiaTheme="minorEastAsia"/>
          <w:b/>
          <w:i/>
          <w:lang w:val="en-US" w:eastAsia="zh-CN"/>
        </w:rPr>
        <w:t xml:space="preserve">Shared NG-U </w:t>
      </w:r>
      <w:r>
        <w:rPr>
          <w:rFonts w:eastAsiaTheme="minorEastAsia"/>
          <w:b/>
          <w:i/>
          <w:lang w:val="en-US" w:eastAsia="zh-CN"/>
        </w:rPr>
        <w:t>not Establish</w:t>
      </w:r>
      <w:r w:rsidR="001729B9">
        <w:rPr>
          <w:rFonts w:eastAsiaTheme="minorEastAsia"/>
          <w:b/>
          <w:i/>
          <w:lang w:val="en-US" w:eastAsia="zh-CN"/>
        </w:rPr>
        <w:t>ed</w:t>
      </w:r>
      <w:r w:rsidRPr="00C370B3">
        <w:rPr>
          <w:rFonts w:eastAsiaTheme="minorEastAsia"/>
          <w:b/>
          <w:lang w:val="en-US" w:eastAsia="zh-CN"/>
        </w:rPr>
        <w:t xml:space="preserve"> IE in: </w:t>
      </w:r>
    </w:p>
    <w:p w14:paraId="25AD3BD5" w14:textId="77777777" w:rsidR="000B4EC7" w:rsidRPr="00C370B3" w:rsidRDefault="000B4EC7" w:rsidP="000B4EC7">
      <w:pPr>
        <w:pStyle w:val="B10"/>
        <w:numPr>
          <w:ilvl w:val="0"/>
          <w:numId w:val="14"/>
        </w:numPr>
        <w:rPr>
          <w:rFonts w:eastAsiaTheme="minorEastAsia"/>
          <w:b/>
          <w:lang w:val="en-US" w:eastAsia="zh-CN"/>
        </w:rPr>
      </w:pPr>
      <w:r w:rsidRPr="00C370B3">
        <w:rPr>
          <w:rFonts w:eastAsiaTheme="minorEastAsia"/>
          <w:b/>
          <w:lang w:val="en-US" w:eastAsia="zh-CN"/>
        </w:rPr>
        <w:t xml:space="preserve">E1AP: </w:t>
      </w:r>
      <w:r w:rsidRPr="00C370B3">
        <w:rPr>
          <w:b/>
          <w:lang w:val="fr-FR"/>
        </w:rPr>
        <w:t>BC BEARER CONTEXT SETUP REQUEST message</w:t>
      </w:r>
    </w:p>
    <w:p w14:paraId="01DD1607" w14:textId="77777777" w:rsidR="000B4EC7" w:rsidRPr="00C370B3" w:rsidRDefault="000B4EC7" w:rsidP="000B4EC7">
      <w:pPr>
        <w:pStyle w:val="B10"/>
        <w:numPr>
          <w:ilvl w:val="0"/>
          <w:numId w:val="14"/>
        </w:numPr>
        <w:rPr>
          <w:rFonts w:eastAsiaTheme="minorEastAsia"/>
          <w:b/>
          <w:lang w:val="en-US" w:eastAsia="zh-CN"/>
        </w:rPr>
      </w:pPr>
      <w:r w:rsidRPr="00C370B3">
        <w:rPr>
          <w:rFonts w:eastAsiaTheme="minorEastAsia"/>
          <w:b/>
          <w:lang w:val="en-US" w:eastAsia="zh-CN"/>
        </w:rPr>
        <w:t xml:space="preserve">E1AP: </w:t>
      </w:r>
      <w:r w:rsidRPr="00C370B3">
        <w:rPr>
          <w:b/>
          <w:lang w:val="fr-FR"/>
        </w:rPr>
        <w:t>BC BEARER CONTEXT MODIFICATION REQUEST message</w:t>
      </w:r>
    </w:p>
    <w:p w14:paraId="66CED6C9" w14:textId="1790ABAA" w:rsidR="00464EB6" w:rsidRDefault="002314FE" w:rsidP="008A1925">
      <w:pPr>
        <w:rPr>
          <w:rFonts w:eastAsiaTheme="minorEastAsia"/>
          <w:b/>
          <w:lang w:eastAsia="zh-CN"/>
        </w:rPr>
      </w:pPr>
      <w:r w:rsidRPr="00464EB6">
        <w:rPr>
          <w:rFonts w:eastAsiaTheme="minorEastAsia"/>
          <w:b/>
          <w:lang w:eastAsia="zh-CN"/>
        </w:rPr>
        <w:t>Proposal 8</w:t>
      </w:r>
      <w:r w:rsidRPr="00C370B3">
        <w:rPr>
          <w:rFonts w:eastAsiaTheme="minorEastAsia"/>
          <w:b/>
          <w:lang w:eastAsia="zh-CN"/>
        </w:rPr>
        <w:t xml:space="preserve">: </w:t>
      </w:r>
      <w:r w:rsidR="00745D90">
        <w:rPr>
          <w:rFonts w:eastAsiaTheme="minorEastAsia"/>
          <w:b/>
          <w:lang w:eastAsia="zh-CN"/>
        </w:rPr>
        <w:t>I</w:t>
      </w:r>
      <w:r w:rsidRPr="00C370B3">
        <w:rPr>
          <w:rFonts w:eastAsiaTheme="minorEastAsia"/>
          <w:b/>
          <w:lang w:eastAsia="zh-CN"/>
        </w:rPr>
        <w:t xml:space="preserve">n the NGAP BL CR, remove the </w:t>
      </w:r>
      <w:r w:rsidRPr="00C71309">
        <w:rPr>
          <w:rFonts w:eastAsiaTheme="minorEastAsia"/>
          <w:b/>
          <w:i/>
          <w:lang w:eastAsia="zh-CN"/>
        </w:rPr>
        <w:t>MBS Session TNL Information 5GC</w:t>
      </w:r>
      <w:r w:rsidRPr="00C370B3">
        <w:rPr>
          <w:rFonts w:eastAsiaTheme="minorEastAsia"/>
          <w:b/>
          <w:lang w:eastAsia="zh-CN"/>
        </w:rPr>
        <w:t xml:space="preserve"> IE in the </w:t>
      </w:r>
      <w:r w:rsidRPr="00C370B3">
        <w:rPr>
          <w:rFonts w:eastAsiaTheme="minorEastAsia"/>
          <w:b/>
          <w:i/>
          <w:lang w:eastAsia="zh-CN"/>
        </w:rPr>
        <w:t>Broadcast Transport Response Transfer</w:t>
      </w:r>
      <w:r w:rsidRPr="00C370B3">
        <w:rPr>
          <w:rFonts w:eastAsiaTheme="minorEastAsia"/>
          <w:b/>
          <w:lang w:eastAsia="zh-CN"/>
        </w:rPr>
        <w:t xml:space="preserve"> IE.</w:t>
      </w:r>
    </w:p>
    <w:p w14:paraId="2BE42F17" w14:textId="31DF83C4" w:rsidR="008A1925" w:rsidRPr="008A1925" w:rsidRDefault="008A1925" w:rsidP="008A1925">
      <w:pPr>
        <w:rPr>
          <w:rFonts w:eastAsiaTheme="minorEastAsia"/>
          <w:lang w:val="en-US" w:eastAsia="zh-CN"/>
        </w:rPr>
      </w:pPr>
      <w:r w:rsidRPr="008A1925">
        <w:rPr>
          <w:rFonts w:eastAsiaTheme="minorEastAsia"/>
          <w:lang w:val="en-US" w:eastAsia="zh-CN"/>
        </w:rPr>
        <w:t>Based on these proposals and the previous agreements, the TPs to BL CRs are provided in the following sections.</w:t>
      </w:r>
    </w:p>
    <w:bookmarkEnd w:id="1"/>
    <w:p w14:paraId="29D604E6" w14:textId="77777777" w:rsidR="00A05FAB" w:rsidRPr="00A93DB1" w:rsidRDefault="00A05FAB" w:rsidP="00A05FA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68F10140" w14:textId="35B46A3B" w:rsidR="006173FC" w:rsidRDefault="006173FC" w:rsidP="006173FC">
      <w:pPr>
        <w:pStyle w:val="Heading1"/>
      </w:pPr>
      <w:r>
        <w:rPr>
          <w:lang w:eastAsia="zh-CN"/>
        </w:rPr>
        <w:t>4.</w:t>
      </w:r>
      <w:r>
        <w:t xml:space="preserve"> TP to TS 38.401 BL CR</w:t>
      </w:r>
    </w:p>
    <w:p w14:paraId="356552BC" w14:textId="77777777" w:rsidR="00C91E6B" w:rsidRDefault="00C91E6B" w:rsidP="00C91E6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2046FB56" w14:textId="77777777" w:rsidR="00C91E6B" w:rsidRPr="00325D12" w:rsidRDefault="00C91E6B" w:rsidP="00C91E6B">
      <w:pPr>
        <w:pStyle w:val="Heading2"/>
      </w:pPr>
      <w:bookmarkStart w:id="11" w:name="_Toc98351702"/>
      <w:bookmarkStart w:id="12" w:name="_Toc98748000"/>
      <w:bookmarkStart w:id="13" w:name="_Toc105704386"/>
      <w:bookmarkStart w:id="14" w:name="_Toc106108504"/>
      <w:bookmarkStart w:id="15" w:name="_Toc107829476"/>
      <w:bookmarkStart w:id="16" w:name="_Toc112703235"/>
      <w:bookmarkStart w:id="17" w:name="_Toc120012733"/>
      <w:bookmarkStart w:id="18" w:name="_Hlk146285368"/>
      <w:r w:rsidRPr="00325D12">
        <w:t>7.</w:t>
      </w:r>
      <w:r>
        <w:t>7</w:t>
      </w:r>
      <w:r w:rsidRPr="00325D12">
        <w:tab/>
      </w:r>
      <w:r>
        <w:t>Support for NR MBS</w:t>
      </w:r>
      <w:bookmarkEnd w:id="11"/>
      <w:bookmarkEnd w:id="12"/>
      <w:bookmarkEnd w:id="13"/>
      <w:bookmarkEnd w:id="14"/>
      <w:bookmarkEnd w:id="15"/>
      <w:bookmarkEnd w:id="16"/>
      <w:bookmarkEnd w:id="17"/>
    </w:p>
    <w:p w14:paraId="5E24C5F1" w14:textId="77777777" w:rsidR="00C91E6B" w:rsidRPr="00B8401F" w:rsidRDefault="00C91E6B" w:rsidP="00C91E6B">
      <w:pPr>
        <w:rPr>
          <w:lang w:eastAsia="zh-CN"/>
        </w:rPr>
      </w:pP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gNB case is specified in </w:t>
      </w:r>
      <w:r>
        <w:rPr>
          <w:lang w:eastAsia="zh-CN"/>
        </w:rPr>
        <w:t xml:space="preserve">TS 38.300 </w:t>
      </w:r>
      <w:r w:rsidRPr="00B8401F">
        <w:rPr>
          <w:lang w:eastAsia="zh-CN"/>
        </w:rPr>
        <w:t>[2].</w:t>
      </w:r>
    </w:p>
    <w:p w14:paraId="43CA9521" w14:textId="77777777" w:rsidR="00C91E6B" w:rsidRPr="00B8401F" w:rsidRDefault="00C91E6B" w:rsidP="00C91E6B">
      <w:pPr>
        <w:pStyle w:val="Heading3"/>
        <w:rPr>
          <w:lang w:eastAsia="zh-CN"/>
        </w:rPr>
      </w:pPr>
      <w:bookmarkStart w:id="19" w:name="_Toc98351703"/>
      <w:bookmarkStart w:id="20" w:name="_Toc98748001"/>
      <w:bookmarkStart w:id="21" w:name="_Toc105704387"/>
      <w:bookmarkStart w:id="22" w:name="_Toc106108505"/>
      <w:bookmarkStart w:id="23" w:name="_Toc107829477"/>
      <w:bookmarkStart w:id="24" w:name="_Toc112703236"/>
      <w:bookmarkStart w:id="25" w:name="_Toc120012734"/>
      <w:r>
        <w:t>7</w:t>
      </w:r>
      <w:r w:rsidRPr="00B8401F">
        <w:t>.</w:t>
      </w:r>
      <w:r>
        <w:t>7</w:t>
      </w:r>
      <w:r w:rsidRPr="00B8401F">
        <w:t>.1</w:t>
      </w:r>
      <w:r w:rsidRPr="00B8401F">
        <w:tab/>
      </w:r>
      <w:r>
        <w:t>Support of dynamic PTP and PTM switching</w:t>
      </w:r>
      <w:bookmarkEnd w:id="19"/>
      <w:bookmarkEnd w:id="20"/>
      <w:bookmarkEnd w:id="21"/>
      <w:bookmarkEnd w:id="22"/>
      <w:bookmarkEnd w:id="23"/>
      <w:bookmarkEnd w:id="24"/>
      <w:bookmarkEnd w:id="25"/>
    </w:p>
    <w:p w14:paraId="4DC7E004" w14:textId="77777777" w:rsidR="00C91E6B" w:rsidRDefault="00C91E6B" w:rsidP="00C91E6B">
      <w:pPr>
        <w:rPr>
          <w:rFonts w:eastAsia="宋体"/>
          <w:lang w:eastAsia="zh-CN"/>
        </w:rPr>
      </w:pPr>
      <w:ins w:id="26" w:author="author">
        <w:r>
          <w:rPr>
            <w:rFonts w:eastAsia="宋体"/>
            <w:lang w:eastAsia="zh-CN"/>
          </w:rPr>
          <w:t xml:space="preserve">For UEs in RRC_CONNECTED, </w:t>
        </w:r>
      </w:ins>
      <w:r>
        <w:rPr>
          <w:rFonts w:eastAsia="宋体"/>
          <w:lang w:eastAsia="zh-CN"/>
        </w:rPr>
        <w:t>N</w:t>
      </w:r>
      <w:r w:rsidRPr="00E16B56">
        <w:rPr>
          <w:rFonts w:eastAsia="宋体"/>
          <w:lang w:eastAsia="zh-CN"/>
        </w:rPr>
        <w:t>G-RAN supports dynamic switch between PTP and PTM for MBS as specified in TS 38.300</w:t>
      </w:r>
      <w:r>
        <w:rPr>
          <w:rFonts w:eastAsia="宋体"/>
          <w:lang w:eastAsia="zh-CN"/>
        </w:rPr>
        <w:t xml:space="preserve"> [2].</w:t>
      </w:r>
    </w:p>
    <w:p w14:paraId="07E9C8CE" w14:textId="77777777" w:rsidR="00C91E6B" w:rsidRDefault="00C91E6B" w:rsidP="00C91E6B">
      <w:pPr>
        <w:rPr>
          <w:ins w:id="27" w:author="author"/>
        </w:rPr>
      </w:pPr>
      <w:r w:rsidRPr="00B8401F">
        <w:rPr>
          <w:rFonts w:hint="eastAsia"/>
          <w:lang w:eastAsia="zh-CN"/>
        </w:rPr>
        <w:t>I</w:t>
      </w:r>
      <w:r w:rsidRPr="00B8401F">
        <w:t xml:space="preserve">n case of </w:t>
      </w:r>
      <w:r w:rsidRPr="00B8401F">
        <w:rPr>
          <w:lang w:val="en-US" w:eastAsia="zh-CN"/>
        </w:rPr>
        <w:t>split gNB</w:t>
      </w:r>
      <w:r w:rsidRPr="00B8401F">
        <w:t xml:space="preserve"> architecture,</w:t>
      </w:r>
      <w:r>
        <w:t xml:space="preserve"> for </w:t>
      </w:r>
      <w:r w:rsidRPr="00111EC7">
        <w:t>a</w:t>
      </w:r>
      <w:r>
        <w:t xml:space="preserve"> MRB with common PDCP </w:t>
      </w:r>
      <w:r w:rsidRPr="00C86B0D">
        <w:t>involving both PTP (RLC leg) and PTM (RLC leg)</w:t>
      </w:r>
      <w:r w:rsidRPr="00EB4850">
        <w:t xml:space="preserve">, </w:t>
      </w:r>
      <w:r>
        <w:t xml:space="preserve">upon receiving the MBS data from the gNB-CU via </w:t>
      </w:r>
      <w:r w:rsidRPr="00111EC7">
        <w:t>a</w:t>
      </w:r>
      <w:r>
        <w:t xml:space="preserve"> shared F1-U tunnel, the gNB-DU makes decision </w:t>
      </w:r>
      <w:r w:rsidRPr="0040099E">
        <w:t>of using PTP (RLC leg) or PTM (RLC leg)</w:t>
      </w:r>
      <w:r>
        <w:t xml:space="preserve"> or both</w:t>
      </w:r>
      <w:r w:rsidRPr="0040099E">
        <w:t>.</w:t>
      </w:r>
    </w:p>
    <w:p w14:paraId="2EC94806" w14:textId="77777777" w:rsidR="00C91E6B" w:rsidRPr="00813365" w:rsidRDefault="00C91E6B" w:rsidP="00C91E6B">
      <w:pPr>
        <w:rPr>
          <w:lang w:eastAsia="zh-CN"/>
        </w:rPr>
      </w:pPr>
      <w:ins w:id="28" w:author="author">
        <w:r>
          <w:rPr>
            <w:rFonts w:eastAsia="宋体"/>
            <w:lang w:eastAsia="zh-CN"/>
          </w:rPr>
          <w:t>For UEs in RRC_INACTIVE only PTM is supported</w:t>
        </w:r>
        <w:r w:rsidRPr="00E16B56">
          <w:rPr>
            <w:rFonts w:eastAsia="宋体"/>
            <w:lang w:eastAsia="zh-CN"/>
          </w:rPr>
          <w:t xml:space="preserve"> as specified in TS 38.300</w:t>
        </w:r>
        <w:r>
          <w:rPr>
            <w:rFonts w:eastAsia="宋体"/>
            <w:lang w:eastAsia="zh-CN"/>
          </w:rPr>
          <w:t xml:space="preserve"> [2].</w:t>
        </w:r>
      </w:ins>
    </w:p>
    <w:p w14:paraId="7ADCE910" w14:textId="77777777" w:rsidR="00C91E6B" w:rsidRPr="003E3DAD" w:rsidRDefault="00C91E6B" w:rsidP="00C91E6B">
      <w:pPr>
        <w:pStyle w:val="Heading3"/>
        <w:rPr>
          <w:ins w:id="29" w:author="author"/>
          <w:lang w:eastAsia="zh-CN"/>
        </w:rPr>
      </w:pPr>
      <w:ins w:id="30" w:author="author">
        <w:r>
          <w:t>7.7.x</w:t>
        </w:r>
        <w:r w:rsidRPr="003E3DAD">
          <w:tab/>
        </w:r>
        <w:r>
          <w:t>Support of resource efficiency for RAN</w:t>
        </w:r>
        <w:r w:rsidRPr="00876A1E">
          <w:t xml:space="preserve"> Sharing </w:t>
        </w:r>
      </w:ins>
    </w:p>
    <w:p w14:paraId="07E617AE" w14:textId="77777777" w:rsidR="00C91E6B" w:rsidRPr="003E3DAD" w:rsidRDefault="00C91E6B" w:rsidP="00C91E6B">
      <w:pPr>
        <w:pStyle w:val="Heading4"/>
        <w:rPr>
          <w:ins w:id="31" w:author="author"/>
          <w:lang w:eastAsia="zh-CN"/>
        </w:rPr>
      </w:pPr>
      <w:ins w:id="32" w:author="author">
        <w:r>
          <w:t>7.7.x.1</w:t>
        </w:r>
        <w:r w:rsidRPr="003E3DAD">
          <w:tab/>
        </w:r>
        <w:r>
          <w:t>General</w:t>
        </w:r>
      </w:ins>
    </w:p>
    <w:p w14:paraId="21273445" w14:textId="77777777" w:rsidR="00C91E6B" w:rsidRPr="0088204A" w:rsidRDefault="00C91E6B" w:rsidP="00C91E6B">
      <w:pPr>
        <w:pStyle w:val="EditorsNote"/>
        <w:rPr>
          <w:ins w:id="33" w:author="author"/>
          <w:lang w:eastAsia="zh-CN"/>
        </w:rPr>
      </w:pPr>
      <w:ins w:id="34" w:author="author">
        <w:r w:rsidRPr="0088204A">
          <w:rPr>
            <w:lang w:eastAsia="zh-CN"/>
          </w:rPr>
          <w:t>Editor’s Note:</w:t>
        </w:r>
        <w:r w:rsidRPr="0088204A">
          <w:rPr>
            <w:lang w:eastAsia="zh-CN"/>
          </w:rPr>
          <w:tab/>
        </w:r>
        <w:r>
          <w:rPr>
            <w:lang w:eastAsia="zh-CN"/>
          </w:rPr>
          <w:t>TBD</w:t>
        </w:r>
      </w:ins>
    </w:p>
    <w:p w14:paraId="780D0E89" w14:textId="77777777" w:rsidR="00C91E6B" w:rsidRPr="003E3DAD" w:rsidRDefault="00C91E6B" w:rsidP="00C91E6B">
      <w:pPr>
        <w:pStyle w:val="Heading4"/>
        <w:rPr>
          <w:ins w:id="35" w:author="author"/>
          <w:lang w:eastAsia="zh-CN"/>
        </w:rPr>
      </w:pPr>
      <w:ins w:id="36" w:author="author">
        <w:r>
          <w:t>7.7.x.2</w:t>
        </w:r>
        <w:r w:rsidRPr="003E3DAD">
          <w:tab/>
        </w:r>
        <w:r>
          <w:t>Support of resource efficiency for MOCN</w:t>
        </w:r>
      </w:ins>
    </w:p>
    <w:p w14:paraId="27F384F3" w14:textId="77777777" w:rsidR="00C91E6B" w:rsidRDefault="00C91E6B" w:rsidP="00C91E6B">
      <w:pPr>
        <w:rPr>
          <w:ins w:id="37" w:author="author"/>
          <w:lang w:eastAsia="zh-CN"/>
        </w:rPr>
      </w:pPr>
      <w:bookmarkStart w:id="38" w:name="OLE_LINK30"/>
      <w:bookmarkStart w:id="39" w:name="OLE_LINK29"/>
      <w:ins w:id="40" w:author="author">
        <w:r>
          <w:rPr>
            <w:lang w:eastAsia="zh-CN"/>
          </w:rPr>
          <w:t>Information enabling identifying broadcast</w:t>
        </w:r>
        <w:bookmarkEnd w:id="38"/>
        <w:bookmarkEnd w:id="39"/>
        <w:r>
          <w:rPr>
            <w:lang w:eastAsia="zh-CN"/>
          </w:rPr>
          <w:t xml:space="preserve"> MBS sessions </w:t>
        </w:r>
        <w:r>
          <w:rPr>
            <w:rFonts w:hint="eastAsia"/>
            <w:lang w:eastAsia="zh-CN"/>
          </w:rPr>
          <w:t>for which RAN resources could be shared</w:t>
        </w:r>
        <w:r w:rsidRPr="005D5F95">
          <w:rPr>
            <w:lang w:eastAsia="zh-CN"/>
          </w:rPr>
          <w:t xml:space="preserve"> </w:t>
        </w:r>
        <w:r>
          <w:rPr>
            <w:lang w:eastAsia="zh-CN"/>
          </w:rPr>
          <w:t>by the involved gNB-DUs and the gNB-CU-UP is provided by the gNB-CU-CP. Only one set of shared F1-U resources is established and kept as long as there is one PLMN keeping the Multicast service.</w:t>
        </w:r>
      </w:ins>
    </w:p>
    <w:p w14:paraId="44401666" w14:textId="7444CC03" w:rsidR="00C91E6B" w:rsidDel="00502B4F" w:rsidRDefault="00C91E6B" w:rsidP="00C91E6B">
      <w:pPr>
        <w:rPr>
          <w:ins w:id="41" w:author="author"/>
          <w:del w:id="42" w:author="Huawei1" w:date="2023-09-22T14:38:00Z"/>
          <w:lang w:eastAsia="zh-CN"/>
        </w:rPr>
      </w:pPr>
      <w:ins w:id="43" w:author="author">
        <w:del w:id="44" w:author="Huawei1" w:date="2023-09-22T14:38:00Z">
          <w:r w:rsidDel="00502B4F">
            <w:rPr>
              <w:lang w:eastAsia="zh-CN"/>
            </w:rPr>
            <w:delText>Editor’s Note:</w:delText>
          </w:r>
          <w:r w:rsidDel="00502B4F">
            <w:rPr>
              <w:lang w:eastAsia="zh-CN"/>
            </w:rPr>
            <w:tab/>
            <w:delText>Whether specific text for location dependent MBS sessions is necessary is FFS</w:delText>
          </w:r>
          <w:r w:rsidDel="00502B4F">
            <w:rPr>
              <w:rFonts w:hint="eastAsia"/>
              <w:lang w:eastAsia="zh-CN"/>
            </w:rPr>
            <w:delText>.</w:delText>
          </w:r>
        </w:del>
      </w:ins>
    </w:p>
    <w:p w14:paraId="69A822C4" w14:textId="77777777" w:rsidR="00C91E6B" w:rsidRPr="003E3DAD" w:rsidRDefault="00C91E6B" w:rsidP="00C91E6B">
      <w:pPr>
        <w:pStyle w:val="Heading4"/>
        <w:rPr>
          <w:ins w:id="45" w:author="author"/>
          <w:lang w:eastAsia="zh-CN"/>
        </w:rPr>
      </w:pPr>
      <w:ins w:id="46" w:author="author">
        <w:r>
          <w:t>7.7.x.3</w:t>
        </w:r>
        <w:r w:rsidRPr="003E3DAD">
          <w:tab/>
        </w:r>
        <w:r>
          <w:t>Support of resource efficiency for RAN</w:t>
        </w:r>
        <w:r w:rsidRPr="00876A1E">
          <w:t xml:space="preserve"> Sharing with multiple cell-ID broadcast</w:t>
        </w:r>
      </w:ins>
    </w:p>
    <w:p w14:paraId="724A9FA1" w14:textId="77777777" w:rsidR="00C91E6B" w:rsidRPr="0088204A" w:rsidRDefault="00C91E6B" w:rsidP="00C91E6B">
      <w:pPr>
        <w:rPr>
          <w:ins w:id="47" w:author="author"/>
          <w:lang w:eastAsia="zh-CN"/>
        </w:rPr>
      </w:pPr>
      <w:ins w:id="48" w:author="author">
        <w:r w:rsidRPr="0088204A">
          <w:rPr>
            <w:lang w:eastAsia="zh-CN"/>
          </w:rPr>
          <w:t>gNB-DUs sharing the same physical cell resources receive via F1-C information enabling identifying broadcast MBS sessions providing identical content.</w:t>
        </w:r>
      </w:ins>
    </w:p>
    <w:p w14:paraId="33DAC8F1" w14:textId="77777777" w:rsidR="00C91E6B" w:rsidRPr="0088204A" w:rsidRDefault="00C91E6B" w:rsidP="00C91E6B">
      <w:pPr>
        <w:rPr>
          <w:ins w:id="49" w:author="author"/>
          <w:lang w:eastAsia="zh-CN"/>
        </w:rPr>
      </w:pPr>
      <w:ins w:id="50" w:author="author">
        <w:r w:rsidRPr="0088204A">
          <w:rPr>
            <w:lang w:eastAsia="zh-CN"/>
          </w:rPr>
          <w:lastRenderedPageBreak/>
          <w:t>Applying resource efficiency for RAN Sharing with multiple cell-ID broadcast</w:t>
        </w:r>
      </w:ins>
    </w:p>
    <w:p w14:paraId="6B5B9D4A" w14:textId="77777777" w:rsidR="00C91E6B" w:rsidRDefault="00C91E6B" w:rsidP="00C91E6B">
      <w:pPr>
        <w:pStyle w:val="B10"/>
        <w:rPr>
          <w:ins w:id="51" w:author="author"/>
        </w:rPr>
      </w:pPr>
      <w:ins w:id="52" w:author="author">
        <w:r w:rsidRPr="0088204A">
          <w:t>-</w:t>
        </w:r>
        <w:r w:rsidRPr="0088204A">
          <w:tab/>
          <w:t>resolve different QoS requirements received from the participating 5GCs in an implementation specific way.</w:t>
        </w:r>
      </w:ins>
    </w:p>
    <w:p w14:paraId="34AE149F" w14:textId="77777777" w:rsidR="00C91E6B" w:rsidRDefault="00C91E6B" w:rsidP="00C91E6B">
      <w:pPr>
        <w:pStyle w:val="B10"/>
        <w:rPr>
          <w:ins w:id="53" w:author="author"/>
          <w:lang w:eastAsia="zh-CN"/>
        </w:rPr>
      </w:pPr>
      <w:ins w:id="54" w:author="author">
        <w:r>
          <w:rPr>
            <w:rFonts w:hint="eastAsia"/>
            <w:lang w:eastAsia="zh-CN"/>
          </w:rPr>
          <w:t>-</w:t>
        </w:r>
        <w:r>
          <w:rPr>
            <w:lang w:eastAsia="zh-CN"/>
          </w:rPr>
          <w:tab/>
        </w:r>
        <w:r>
          <w:rPr>
            <w:rFonts w:hint="eastAsia"/>
            <w:lang w:eastAsia="zh-CN"/>
          </w:rPr>
          <w:t>F1</w:t>
        </w:r>
        <w:r>
          <w:rPr>
            <w:rFonts w:eastAsia="MS Mincho"/>
          </w:rPr>
          <w:t xml:space="preserve">-U resources are established towards </w:t>
        </w:r>
        <w:r>
          <w:rPr>
            <w:rFonts w:hint="eastAsia"/>
            <w:lang w:eastAsia="zh-CN"/>
          </w:rPr>
          <w:t xml:space="preserve">either </w:t>
        </w:r>
        <w:r>
          <w:rPr>
            <w:rFonts w:eastAsia="MS Mincho"/>
          </w:rPr>
          <w:t xml:space="preserve">all involved </w:t>
        </w:r>
        <w:r>
          <w:rPr>
            <w:rFonts w:hint="eastAsia"/>
            <w:lang w:eastAsia="zh-CN"/>
          </w:rPr>
          <w:t>gNB-CU</w:t>
        </w:r>
        <w:r>
          <w:rPr>
            <w:rFonts w:eastAsia="MS Mincho"/>
          </w:rPr>
          <w:t>s or only some of them</w:t>
        </w:r>
        <w:r>
          <w:rPr>
            <w:rFonts w:hint="eastAsia"/>
            <w:lang w:eastAsia="zh-CN"/>
          </w:rPr>
          <w:t xml:space="preserve"> which is decided by</w:t>
        </w:r>
        <w:r w:rsidRPr="005D5F95">
          <w:rPr>
            <w:lang w:eastAsia="zh-CN"/>
          </w:rPr>
          <w:t xml:space="preserve"> </w:t>
        </w:r>
        <w:r>
          <w:rPr>
            <w:lang w:eastAsia="zh-CN"/>
          </w:rPr>
          <w:t>the entity controlling the involved</w:t>
        </w:r>
        <w:r>
          <w:rPr>
            <w:rFonts w:hint="eastAsia"/>
            <w:lang w:eastAsia="zh-CN"/>
          </w:rPr>
          <w:t xml:space="preserve"> </w:t>
        </w:r>
        <w:r>
          <w:rPr>
            <w:lang w:eastAsia="zh-CN"/>
          </w:rPr>
          <w:t>gNB-DUs sharing the same physical cell resource</w:t>
        </w:r>
        <w:r>
          <w:rPr>
            <w:rFonts w:hint="eastAsia"/>
            <w:lang w:eastAsia="zh-CN"/>
          </w:rPr>
          <w:t>s.</w:t>
        </w:r>
      </w:ins>
    </w:p>
    <w:p w14:paraId="22A977B4" w14:textId="5B473FD7" w:rsidR="00502B4F" w:rsidRPr="0088204A" w:rsidRDefault="00C91E6B" w:rsidP="00502B4F">
      <w:pPr>
        <w:pStyle w:val="B10"/>
        <w:rPr>
          <w:ins w:id="55" w:author="author"/>
          <w:lang w:eastAsia="zh-CN"/>
        </w:rPr>
      </w:pPr>
      <w:ins w:id="56" w:author="author">
        <w:r>
          <w:rPr>
            <w:rFonts w:hint="eastAsia"/>
            <w:lang w:eastAsia="zh-CN"/>
          </w:rPr>
          <w:t>-</w:t>
        </w:r>
        <w:r>
          <w:rPr>
            <w:lang w:eastAsia="zh-CN"/>
          </w:rPr>
          <w:tab/>
          <w:t xml:space="preserve">the </w:t>
        </w:r>
        <w:r>
          <w:rPr>
            <w:rFonts w:hint="eastAsia"/>
            <w:lang w:eastAsia="zh-CN"/>
          </w:rPr>
          <w:t xml:space="preserve">gNB-CU-CP </w:t>
        </w:r>
        <w:r>
          <w:rPr>
            <w:lang w:eastAsia="zh-CN"/>
          </w:rPr>
          <w:t xml:space="preserve">takes into account the </w:t>
        </w:r>
        <w:r>
          <w:rPr>
            <w:rFonts w:hint="eastAsia"/>
            <w:lang w:eastAsia="zh-CN"/>
          </w:rPr>
          <w:t>decision F1-U resources</w:t>
        </w:r>
        <w:r>
          <w:rPr>
            <w:lang w:eastAsia="zh-CN"/>
          </w:rPr>
          <w:t xml:space="preserve"> have been established </w:t>
        </w:r>
        <w:r>
          <w:rPr>
            <w:rFonts w:hint="eastAsia"/>
            <w:lang w:eastAsia="zh-CN"/>
          </w:rPr>
          <w:t xml:space="preserve">or not </w:t>
        </w:r>
        <w:r>
          <w:rPr>
            <w:lang w:eastAsia="zh-CN"/>
          </w:rPr>
          <w:t>to decide whether to establish NG-U resources</w:t>
        </w:r>
        <w:r>
          <w:rPr>
            <w:rFonts w:hint="eastAsia"/>
            <w:lang w:eastAsia="zh-CN"/>
          </w:rPr>
          <w:t>.</w:t>
        </w:r>
      </w:ins>
    </w:p>
    <w:p w14:paraId="3696729E" w14:textId="0950793A" w:rsidR="00C91E6B" w:rsidDel="00502B4F" w:rsidRDefault="00C91E6B" w:rsidP="00C91E6B">
      <w:pPr>
        <w:pStyle w:val="EditorsNote"/>
        <w:rPr>
          <w:ins w:id="57" w:author="author"/>
          <w:del w:id="58" w:author="Huawei1" w:date="2023-09-22T14:38:00Z"/>
          <w:lang w:eastAsia="zh-CN"/>
        </w:rPr>
      </w:pPr>
      <w:ins w:id="59" w:author="author">
        <w:del w:id="60" w:author="Huawei1" w:date="2023-09-22T14:38:00Z">
          <w:r w:rsidRPr="0088204A" w:rsidDel="00502B4F">
            <w:rPr>
              <w:lang w:eastAsia="zh-CN"/>
            </w:rPr>
            <w:delText>Editor’s Note:</w:delText>
          </w:r>
          <w:r w:rsidRPr="0088204A" w:rsidDel="00502B4F">
            <w:rPr>
              <w:lang w:eastAsia="zh-CN"/>
            </w:rPr>
            <w:tab/>
            <w:delText>Whether specific text for location dependent MBS sessions is necessary is FFS.</w:delText>
          </w:r>
        </w:del>
      </w:ins>
    </w:p>
    <w:p w14:paraId="44B7F0CA" w14:textId="1FE9DA08" w:rsidR="00C91E6B" w:rsidRPr="0088204A" w:rsidDel="00502B4F" w:rsidRDefault="00C91E6B" w:rsidP="00C91E6B">
      <w:pPr>
        <w:pStyle w:val="EditorsNote"/>
        <w:rPr>
          <w:ins w:id="61" w:author="author"/>
          <w:del w:id="62" w:author="Huawei1" w:date="2023-09-22T14:38:00Z"/>
          <w:lang w:eastAsia="zh-CN"/>
        </w:rPr>
      </w:pPr>
      <w:ins w:id="63" w:author="author">
        <w:del w:id="64" w:author="Huawei1" w:date="2023-09-22T14:38:00Z">
          <w:r w:rsidDel="00502B4F">
            <w:rPr>
              <w:lang w:eastAsia="zh-CN"/>
            </w:rPr>
            <w:delText>Editor’s Note:</w:delText>
          </w:r>
          <w:r w:rsidDel="00502B4F">
            <w:rPr>
              <w:lang w:eastAsia="zh-CN"/>
            </w:rPr>
            <w:tab/>
            <w:delText>Whether there is a one-one relationship between one set of F1-U tunnels and one NG-U tunnel is FFS.</w:delText>
          </w:r>
        </w:del>
      </w:ins>
    </w:p>
    <w:p w14:paraId="5F9D439B" w14:textId="77777777" w:rsidR="00C91E6B" w:rsidRDefault="00C91E6B" w:rsidP="00C91E6B">
      <w:pPr>
        <w:pStyle w:val="Heading3"/>
        <w:rPr>
          <w:ins w:id="65" w:author="author"/>
        </w:rPr>
      </w:pPr>
      <w:ins w:id="66" w:author="author">
        <w:r>
          <w:t>7.7.y</w:t>
        </w:r>
        <w:r>
          <w:tab/>
          <w:t>Support of Multicast reception for UEs in RRC_INACTIVE</w:t>
        </w:r>
      </w:ins>
    </w:p>
    <w:p w14:paraId="2F37836D" w14:textId="77777777" w:rsidR="00C91E6B" w:rsidRDefault="00C91E6B" w:rsidP="00C91E6B">
      <w:pPr>
        <w:rPr>
          <w:ins w:id="67" w:author="author"/>
          <w:lang w:eastAsia="zh-CN"/>
        </w:rPr>
      </w:pPr>
      <w:ins w:id="68" w:author="author">
        <w:r>
          <w:rPr>
            <w:lang w:eastAsia="zh-CN"/>
          </w:rPr>
          <w:t>F1AP supports enabling of multicast reception for UEs in RRC_INACTIVE.</w:t>
        </w:r>
      </w:ins>
    </w:p>
    <w:p w14:paraId="7FB9B892" w14:textId="77777777" w:rsidR="00C91E6B" w:rsidRDefault="00C91E6B" w:rsidP="00C91E6B">
      <w:pPr>
        <w:rPr>
          <w:ins w:id="69" w:author="author"/>
          <w:lang w:eastAsia="zh-CN"/>
        </w:rPr>
      </w:pPr>
      <w:ins w:id="70" w:author="author">
        <w:r>
          <w:rPr>
            <w:lang w:eastAsia="zh-CN"/>
          </w:rPr>
          <w:t>The gNB-CU decides whether multicast reception in RRC_INACTIVE is applied.</w:t>
        </w:r>
      </w:ins>
    </w:p>
    <w:p w14:paraId="12EAC04A" w14:textId="77777777" w:rsidR="00C91E6B" w:rsidRPr="001D6E0A" w:rsidRDefault="00C91E6B" w:rsidP="001D6E0A">
      <w:pPr>
        <w:pStyle w:val="EditorsNote"/>
        <w:rPr>
          <w:ins w:id="71" w:author="author"/>
        </w:rPr>
      </w:pPr>
      <w:ins w:id="72" w:author="author">
        <w:r w:rsidRPr="001D6E0A">
          <w:rPr>
            <w:rFonts w:eastAsia="等线"/>
          </w:rPr>
          <w:t>Editor’s Note:</w:t>
        </w:r>
        <w:r w:rsidRPr="001D6E0A">
          <w:rPr>
            <w:rFonts w:eastAsia="等线"/>
          </w:rPr>
          <w:tab/>
          <w:t>FFS whether additional assistance information is sent by gNB-DU to gNB-CU to help gNB-CU</w:t>
        </w:r>
        <w:r w:rsidRPr="001D6E0A">
          <w:t>'s decision making.</w:t>
        </w:r>
      </w:ins>
    </w:p>
    <w:bookmarkEnd w:id="18"/>
    <w:p w14:paraId="73A4D20C" w14:textId="6CB8822C" w:rsidR="00C91E6B" w:rsidRDefault="00C91E6B" w:rsidP="00C91E6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6A52C75C" w14:textId="77777777" w:rsidR="00C91E6B" w:rsidRDefault="00C91E6B" w:rsidP="00C91E6B">
      <w:pPr>
        <w:pStyle w:val="Heading2"/>
        <w:rPr>
          <w:rFonts w:eastAsia="宋体"/>
          <w:lang w:eastAsia="zh-CN"/>
        </w:rPr>
      </w:pPr>
      <w:bookmarkStart w:id="73" w:name="_Toc105704477"/>
      <w:bookmarkStart w:id="74" w:name="_Toc106108595"/>
      <w:bookmarkStart w:id="75" w:name="_Toc107829567"/>
      <w:bookmarkStart w:id="76" w:name="_Toc112703326"/>
      <w:bookmarkStart w:id="77" w:name="_Toc138759056"/>
      <w:r>
        <w:rPr>
          <w:rFonts w:eastAsia="宋体"/>
          <w:lang w:eastAsia="zh-CN"/>
        </w:rPr>
        <w:t>8</w:t>
      </w:r>
      <w:r>
        <w:rPr>
          <w:rFonts w:eastAsia="宋体"/>
        </w:rPr>
        <w:t>.15</w:t>
      </w:r>
      <w:r>
        <w:rPr>
          <w:rFonts w:eastAsia="宋体"/>
        </w:rPr>
        <w:tab/>
        <w:t xml:space="preserve">Overall procedures </w:t>
      </w:r>
      <w:r>
        <w:rPr>
          <w:rFonts w:eastAsia="宋体"/>
          <w:lang w:eastAsia="zh-CN"/>
        </w:rPr>
        <w:t>for NR MBS</w:t>
      </w:r>
      <w:bookmarkEnd w:id="73"/>
      <w:bookmarkEnd w:id="74"/>
      <w:bookmarkEnd w:id="75"/>
      <w:bookmarkEnd w:id="76"/>
      <w:bookmarkEnd w:id="77"/>
      <w:r>
        <w:rPr>
          <w:rFonts w:eastAsia="宋体"/>
          <w:lang w:eastAsia="zh-CN"/>
        </w:rPr>
        <w:t xml:space="preserve"> </w:t>
      </w:r>
    </w:p>
    <w:p w14:paraId="04B70CD6" w14:textId="77777777" w:rsidR="00C91E6B" w:rsidRDefault="00C91E6B" w:rsidP="00C91E6B">
      <w:pPr>
        <w:pStyle w:val="Heading3"/>
      </w:pPr>
      <w:bookmarkStart w:id="78" w:name="_Toc98351790"/>
      <w:bookmarkStart w:id="79" w:name="_Toc98748088"/>
      <w:bookmarkStart w:id="80" w:name="_Toc105704478"/>
      <w:bookmarkStart w:id="81" w:name="_Toc106108596"/>
      <w:bookmarkStart w:id="82" w:name="_Toc107829568"/>
      <w:bookmarkStart w:id="83" w:name="_Toc112703327"/>
      <w:bookmarkStart w:id="84" w:name="_Toc138759057"/>
      <w:r w:rsidRPr="00455BC9">
        <w:rPr>
          <w:rFonts w:eastAsia="宋体"/>
          <w:lang w:eastAsia="zh-CN"/>
        </w:rPr>
        <w:t>8.</w:t>
      </w:r>
      <w:r>
        <w:rPr>
          <w:rFonts w:eastAsia="宋体"/>
          <w:lang w:eastAsia="zh-CN"/>
        </w:rPr>
        <w:t>15</w:t>
      </w:r>
      <w:r w:rsidRPr="00455BC9">
        <w:rPr>
          <w:rFonts w:eastAsia="宋体"/>
          <w:lang w:eastAsia="zh-CN"/>
        </w:rPr>
        <w:t>.1</w:t>
      </w:r>
      <w:r w:rsidRPr="00455BC9">
        <w:rPr>
          <w:rFonts w:eastAsia="宋体"/>
          <w:lang w:eastAsia="zh-CN"/>
        </w:rPr>
        <w:tab/>
        <w:t>General</w:t>
      </w:r>
      <w:bookmarkEnd w:id="78"/>
      <w:bookmarkEnd w:id="79"/>
      <w:bookmarkEnd w:id="80"/>
      <w:bookmarkEnd w:id="81"/>
      <w:bookmarkEnd w:id="82"/>
      <w:bookmarkEnd w:id="83"/>
      <w:bookmarkEnd w:id="84"/>
    </w:p>
    <w:p w14:paraId="7D741D3E" w14:textId="77777777" w:rsidR="00C91E6B" w:rsidRDefault="00C91E6B" w:rsidP="00C91E6B">
      <w:r>
        <w:t xml:space="preserve">The following clauses describe the overall procedures </w:t>
      </w:r>
      <w:r>
        <w:rPr>
          <w:lang w:eastAsia="zh-CN"/>
        </w:rPr>
        <w:t xml:space="preserve">for NR MBS </w:t>
      </w:r>
      <w:r>
        <w:t>involving E1 and F1.</w:t>
      </w:r>
    </w:p>
    <w:p w14:paraId="4E050DDC" w14:textId="77777777" w:rsidR="00C91E6B" w:rsidRPr="00455BC9" w:rsidRDefault="00C91E6B" w:rsidP="00C91E6B">
      <w:pPr>
        <w:pStyle w:val="Heading4"/>
      </w:pPr>
      <w:bookmarkStart w:id="85" w:name="_Toc98351791"/>
      <w:bookmarkStart w:id="86" w:name="_Toc98748089"/>
      <w:bookmarkStart w:id="87" w:name="_Toc105704479"/>
      <w:bookmarkStart w:id="88" w:name="_Toc106108597"/>
      <w:bookmarkStart w:id="89" w:name="_Toc107829569"/>
      <w:bookmarkStart w:id="90" w:name="_Toc112703328"/>
      <w:bookmarkStart w:id="91" w:name="_Toc138759058"/>
      <w:r w:rsidRPr="00455BC9">
        <w:t>8.</w:t>
      </w:r>
      <w:r>
        <w:t>15</w:t>
      </w:r>
      <w:r w:rsidRPr="00455BC9">
        <w:t>.1.1</w:t>
      </w:r>
      <w:r w:rsidRPr="00455BC9">
        <w:tab/>
        <w:t>Broadcast MBS Session Setup</w:t>
      </w:r>
      <w:bookmarkEnd w:id="85"/>
      <w:bookmarkEnd w:id="86"/>
      <w:bookmarkEnd w:id="87"/>
      <w:bookmarkEnd w:id="88"/>
      <w:bookmarkEnd w:id="89"/>
      <w:bookmarkEnd w:id="90"/>
      <w:bookmarkEnd w:id="91"/>
    </w:p>
    <w:p w14:paraId="32F194F4" w14:textId="77777777" w:rsidR="00C91E6B" w:rsidRDefault="00C91E6B" w:rsidP="00C91E6B">
      <w:r>
        <w:t xml:space="preserve">Figure 8.15.1.1-1 illustrates an </w:t>
      </w:r>
      <w:r>
        <w:rPr>
          <w:rFonts w:eastAsia="宋体" w:hint="eastAsia"/>
          <w:lang w:eastAsia="zh-CN"/>
        </w:rPr>
        <w:t>exemplified</w:t>
      </w:r>
      <w:r>
        <w:t xml:space="preserve"> interaction of NGAP, E1AP, F1AP and RRC protocol functions at Broadcast MBS Session Setup.</w:t>
      </w:r>
    </w:p>
    <w:p w14:paraId="78EC1AEC" w14:textId="77777777" w:rsidR="00C91E6B" w:rsidRPr="00455BC9" w:rsidRDefault="00C91E6B" w:rsidP="00C91E6B">
      <w:pPr>
        <w:pStyle w:val="TH"/>
      </w:pPr>
      <w:r w:rsidRPr="00ED2434">
        <w:object w:dxaOrig="15253" w:dyaOrig="6494" w14:anchorId="3C971483">
          <v:shape id="_x0000_i1026" type="#_x0000_t75" style="width:482.95pt;height:201.75pt" o:ole="">
            <v:imagedata r:id="rId11" o:title=""/>
          </v:shape>
          <o:OLEObject Type="Embed" ProgID="Visio.Drawing.15" ShapeID="_x0000_i1026" DrawAspect="Content" ObjectID="_1757429049" r:id="rId12"/>
        </w:object>
      </w:r>
    </w:p>
    <w:p w14:paraId="14D1B81D" w14:textId="77777777" w:rsidR="00C91E6B" w:rsidRPr="00455BC9" w:rsidRDefault="00C91E6B" w:rsidP="00C91E6B">
      <w:pPr>
        <w:pStyle w:val="TF"/>
      </w:pPr>
      <w:r w:rsidRPr="00455BC9">
        <w:t>Figure 8.</w:t>
      </w:r>
      <w:r>
        <w:t>15</w:t>
      </w:r>
      <w:r w:rsidRPr="00455BC9">
        <w:t>.1.1-1: Broadcast MBS Session Setup</w:t>
      </w:r>
    </w:p>
    <w:p w14:paraId="4C90E50F" w14:textId="77777777" w:rsidR="00C91E6B" w:rsidRDefault="00C91E6B" w:rsidP="00C91E6B">
      <w:pPr>
        <w:ind w:left="568" w:hanging="284"/>
      </w:pPr>
      <w:r>
        <w:t>1.</w:t>
      </w:r>
      <w:r>
        <w:tab/>
        <w:t>The 5GC starts the broadcast session by sending the NGAP Broadcast Session Setup Request message to the gNB containing the TMGI, S-NSSAI, 5G QoS Profile, area information and transport information (for NG-U multicast transport it provides the IP multicast address and the IP source specific multicast address).</w:t>
      </w:r>
    </w:p>
    <w:p w14:paraId="6DB056F3" w14:textId="77777777" w:rsidR="00C91E6B" w:rsidRDefault="00C91E6B" w:rsidP="00C91E6B">
      <w:pPr>
        <w:ind w:left="568" w:hanging="284"/>
      </w:pPr>
      <w:r>
        <w:lastRenderedPageBreak/>
        <w:t>2/3. The gNB-CU-CP sets up the broadcast bearer context, providing NG-U transport information from the 5GC to the gNB-CU-UP and receiving from the gNB-CU-UP the NG-U GTP DL TEID in case NG-U unicast transport was selected and an F1-U GTP UL TEID per MRB.</w:t>
      </w:r>
    </w:p>
    <w:p w14:paraId="210494B3" w14:textId="77777777" w:rsidR="00C91E6B" w:rsidRDefault="00C91E6B" w:rsidP="00C91E6B">
      <w:pPr>
        <w:ind w:left="568" w:hanging="284"/>
      </w:pPr>
      <w:r>
        <w:t>4.</w:t>
      </w:r>
      <w:r>
        <w:tab/>
        <w:t>In case of NG-U multicast transport, the gNB-CU-UP joins the NG-U multicast group.</w:t>
      </w:r>
    </w:p>
    <w:p w14:paraId="47C96A92" w14:textId="77777777" w:rsidR="00C91E6B" w:rsidRDefault="00C91E6B" w:rsidP="00C91E6B">
      <w:pPr>
        <w:ind w:left="568" w:hanging="284"/>
      </w:pPr>
      <w:r>
        <w:t>5/6.</w:t>
      </w:r>
      <w:r>
        <w:tab/>
        <w:t xml:space="preserve">The gNB-CU-CP establishes the Broadcast MBS Session Context at the </w:t>
      </w:r>
      <w:r>
        <w:rPr>
          <w:rFonts w:eastAsia="宋体" w:hint="eastAsia"/>
          <w:lang w:val="en-US" w:eastAsia="zh-CN"/>
        </w:rPr>
        <w:t>gNB-</w:t>
      </w:r>
      <w:r>
        <w:t>DU, providing MRB configuration, other relevant session parameters and F1-U GTP UL TEID information, and receiving F1-U GTP DL TEID information.</w:t>
      </w:r>
    </w:p>
    <w:p w14:paraId="150A5130" w14:textId="77777777" w:rsidR="00C91E6B" w:rsidRDefault="00C91E6B" w:rsidP="00C91E6B">
      <w:pPr>
        <w:ind w:left="568" w:hanging="284"/>
      </w:pPr>
      <w:r>
        <w:t>7/8.</w:t>
      </w:r>
      <w:r>
        <w:tab/>
        <w:t>The gNB-CU-CP triggers BC Bearer Context Modification Request towards the gNB-CU-UP to provide the F1-U GTP DL TEID information.</w:t>
      </w:r>
    </w:p>
    <w:p w14:paraId="47D9525D" w14:textId="77777777" w:rsidR="00C91E6B" w:rsidRDefault="00C91E6B" w:rsidP="00C91E6B">
      <w:pPr>
        <w:ind w:left="568" w:hanging="284"/>
      </w:pPr>
      <w:r>
        <w:t>9.</w:t>
      </w:r>
      <w:r>
        <w:tab/>
        <w:t xml:space="preserve">The </w:t>
      </w:r>
      <w:r>
        <w:rPr>
          <w:rFonts w:eastAsia="宋体" w:hint="eastAsia"/>
          <w:lang w:val="en-US" w:eastAsia="zh-CN"/>
        </w:rPr>
        <w:t>gNB-</w:t>
      </w:r>
      <w:r>
        <w:t>DU configures broadcast resources and provides broadcast configuration information to the UEs by means of MCCH.</w:t>
      </w:r>
    </w:p>
    <w:p w14:paraId="77398EE7" w14:textId="77777777" w:rsidR="00C91E6B" w:rsidRPr="00455BC9" w:rsidRDefault="00C91E6B" w:rsidP="00C91E6B">
      <w:pPr>
        <w:pStyle w:val="B10"/>
      </w:pPr>
      <w:r w:rsidRPr="00455BC9">
        <w:t>10.</w:t>
      </w:r>
      <w:r w:rsidRPr="00455BC9">
        <w:tab/>
        <w:t>The gNB-CU CP successfully terminates the NGAP broadcast Session Setup procedure. In case the gNB has chosen NG-U unicast transport, NG-U GTP DL TEID information is provided to the 5GC.</w:t>
      </w:r>
    </w:p>
    <w:p w14:paraId="762C1AF1" w14:textId="77777777" w:rsidR="00C91E6B" w:rsidRPr="00455BC9" w:rsidRDefault="00C91E6B" w:rsidP="00C91E6B">
      <w:pPr>
        <w:pStyle w:val="B10"/>
      </w:pPr>
      <w:r w:rsidRPr="00455BC9">
        <w:t>11.</w:t>
      </w:r>
      <w:r w:rsidRPr="00455BC9">
        <w:tab/>
        <w:t>The broadcast MBS media stream is provided to the UEs.</w:t>
      </w:r>
    </w:p>
    <w:p w14:paraId="15128677" w14:textId="77777777" w:rsidR="00C91E6B" w:rsidRPr="00455BC9" w:rsidRDefault="00C91E6B" w:rsidP="00C91E6B">
      <w:r w:rsidRPr="00455BC9">
        <w:t>On NG-U, in case of location dependent broadcast MBS Sessions, multiple shared NG-U transport tunnels may need to be setup, one per Area Session ID served by the gNB.</w:t>
      </w:r>
    </w:p>
    <w:p w14:paraId="02BD40E7" w14:textId="77777777" w:rsidR="00C91E6B" w:rsidRPr="00455BC9" w:rsidRDefault="00C91E6B" w:rsidP="00C91E6B">
      <w:r w:rsidRPr="00455BC9">
        <w:t xml:space="preserve">In case of shared NG-U termination, </w:t>
      </w:r>
    </w:p>
    <w:p w14:paraId="316F7DD7" w14:textId="77777777" w:rsidR="00C91E6B" w:rsidRPr="00455BC9" w:rsidRDefault="00C91E6B" w:rsidP="00C91E6B">
      <w:pPr>
        <w:pStyle w:val="B10"/>
      </w:pPr>
      <w:r w:rsidRPr="00455BC9">
        <w:t>-</w:t>
      </w:r>
      <w:r w:rsidRPr="00455BC9">
        <w:tab/>
        <w:t>the gNB-CU-UP may provide the gNB-CU-CP at E1 setup or configuration update about established shared NG-U terminations, indicated by one or several MBS Session IDs.</w:t>
      </w:r>
    </w:p>
    <w:p w14:paraId="1D3B631F" w14:textId="77777777" w:rsidR="00C91E6B" w:rsidRPr="00455BC9" w:rsidRDefault="00C91E6B" w:rsidP="00C91E6B">
      <w:pPr>
        <w:pStyle w:val="B10"/>
      </w:pPr>
      <w:r w:rsidRPr="00455BC9">
        <w:t>-</w:t>
      </w:r>
      <w:r w:rsidRPr="00455BC9">
        <w:tab/>
        <w:t>at establishment of the BC bearer context in the gNB-CU-UP, the gNB-CU-</w:t>
      </w:r>
      <w:r>
        <w:t>CP may request the gNB-CU-</w:t>
      </w:r>
      <w:r w:rsidRPr="00455BC9">
        <w:t xml:space="preserve">UP </w:t>
      </w:r>
      <w:r>
        <w:t>to either apply the available MRB configuration of the shared NG-U termination</w:t>
      </w:r>
      <w:r w:rsidRPr="000C1C51">
        <w:t>,</w:t>
      </w:r>
      <w:r>
        <w:t xml:space="preserve"> or to apply the MRB configuration requested by the gNB-CU-CP. The gNB-CU-UP provides </w:t>
      </w:r>
      <w:r w:rsidRPr="00455BC9">
        <w:t>the</w:t>
      </w:r>
      <w:r>
        <w:t xml:space="preserve"> MRB configuration to </w:t>
      </w:r>
      <w:r w:rsidRPr="00455BC9">
        <w:t>the gNB-CU-CP</w:t>
      </w:r>
      <w:r>
        <w:t xml:space="preserve"> if the MRB configuration requested by the gNB-CU-</w:t>
      </w:r>
      <w:r w:rsidRPr="000C1C51">
        <w:t>C</w:t>
      </w:r>
      <w:r>
        <w:t xml:space="preserve">P </w:t>
      </w:r>
      <w:r w:rsidRPr="000C1C51">
        <w:t xml:space="preserve">and the available MRB configuration </w:t>
      </w:r>
      <w:r>
        <w:t>of the shared NG-U termination are different</w:t>
      </w:r>
      <w:r w:rsidRPr="00455BC9">
        <w:t>.</w:t>
      </w:r>
    </w:p>
    <w:p w14:paraId="2295A67A" w14:textId="3E841D5C" w:rsidR="00C91E6B" w:rsidRDefault="00C91E6B" w:rsidP="00C91E6B">
      <w:pPr>
        <w:pStyle w:val="Heading4"/>
        <w:rPr>
          <w:ins w:id="92" w:author="Huawei1" w:date="2023-09-22T16:41:00Z"/>
        </w:rPr>
      </w:pPr>
      <w:ins w:id="93" w:author="Huawei1" w:date="2023-09-22T14:32:00Z">
        <w:r w:rsidRPr="00455BC9">
          <w:t>8.</w:t>
        </w:r>
        <w:r>
          <w:t>15</w:t>
        </w:r>
        <w:r w:rsidRPr="00455BC9">
          <w:t>.1.1</w:t>
        </w:r>
        <w:r>
          <w:t>a</w:t>
        </w:r>
        <w:r w:rsidRPr="00455BC9">
          <w:tab/>
          <w:t>Broadcast MBS Session Setup</w:t>
        </w:r>
      </w:ins>
      <w:ins w:id="94" w:author="Huawei1" w:date="2023-09-22T14:33:00Z">
        <w:r>
          <w:t xml:space="preserve"> </w:t>
        </w:r>
      </w:ins>
      <w:ins w:id="95" w:author="Huawei1" w:date="2023-09-22T16:25:00Z">
        <w:r w:rsidR="00372899">
          <w:t xml:space="preserve">for resource efficiency for </w:t>
        </w:r>
      </w:ins>
      <w:ins w:id="96" w:author="Huawei1" w:date="2023-09-25T11:35:00Z">
        <w:r w:rsidR="00077402">
          <w:t>network sharing</w:t>
        </w:r>
      </w:ins>
    </w:p>
    <w:p w14:paraId="74671D8F" w14:textId="77777777" w:rsidR="00435B5C" w:rsidRDefault="00F4008F" w:rsidP="00F4008F">
      <w:pPr>
        <w:rPr>
          <w:ins w:id="97" w:author="Huawei1" w:date="2023-09-25T11:49:00Z"/>
        </w:rPr>
      </w:pPr>
      <w:ins w:id="98" w:author="Huawei1" w:date="2023-09-22T16:41:00Z">
        <w:r>
          <w:t xml:space="preserve">This </w:t>
        </w:r>
      </w:ins>
      <w:ins w:id="99" w:author="Huawei1" w:date="2023-09-22T16:42:00Z">
        <w:r>
          <w:t xml:space="preserve">clause describes necessary additions as compared to the Broadcast MBS Session Setup </w:t>
        </w:r>
      </w:ins>
      <w:ins w:id="100" w:author="Huawei1" w:date="2023-09-22T16:43:00Z">
        <w:r>
          <w:t>as defined in clause 8.15.1.1, to support</w:t>
        </w:r>
      </w:ins>
      <w:ins w:id="101" w:author="Huawei1" w:date="2023-09-22T16:41:00Z">
        <w:r>
          <w:t xml:space="preserve"> </w:t>
        </w:r>
      </w:ins>
      <w:ins w:id="102" w:author="Huawei1" w:date="2023-09-22T16:43:00Z">
        <w:r>
          <w:t>resource efficiency for MOCN</w:t>
        </w:r>
      </w:ins>
      <w:ins w:id="103" w:author="Huawei1" w:date="2023-09-25T11:36:00Z">
        <w:r w:rsidR="00077402">
          <w:t xml:space="preserve"> or for RAN sharing with multiple cell-ID broadcast</w:t>
        </w:r>
      </w:ins>
      <w:ins w:id="104" w:author="Huawei1" w:date="2023-09-25T11:49:00Z">
        <w:r w:rsidR="00435B5C">
          <w:t xml:space="preserve">. </w:t>
        </w:r>
      </w:ins>
    </w:p>
    <w:p w14:paraId="5AF5E142" w14:textId="1AA9852F" w:rsidR="00F4008F" w:rsidRDefault="00F4008F" w:rsidP="00F4008F">
      <w:pPr>
        <w:rPr>
          <w:ins w:id="105" w:author="Huawei1" w:date="2023-09-22T16:48:00Z"/>
        </w:rPr>
      </w:pPr>
      <w:ins w:id="106" w:author="Huawei1" w:date="2023-09-22T16:48:00Z">
        <w:r>
          <w:rPr>
            <w:lang w:eastAsia="zh-CN"/>
          </w:rPr>
          <w:t>In addition</w:t>
        </w:r>
        <w:r>
          <w:t xml:space="preserve"> to clause 8.15.1.1, the following enhancements applies:</w:t>
        </w:r>
      </w:ins>
    </w:p>
    <w:p w14:paraId="4D8FF0E9" w14:textId="33747D3B" w:rsidR="00113533" w:rsidRDefault="00F4008F" w:rsidP="00F4008F">
      <w:pPr>
        <w:rPr>
          <w:ins w:id="107" w:author="Huawei1" w:date="2023-09-25T11:11:00Z"/>
        </w:rPr>
      </w:pPr>
      <w:ins w:id="108" w:author="Huawei1" w:date="2023-09-22T16:48:00Z">
        <w:r>
          <w:t xml:space="preserve">- Step 1: the 5GC includes the </w:t>
        </w:r>
      </w:ins>
      <w:ins w:id="109" w:author="Huawei1" w:date="2023-09-25T11:27:00Z">
        <w:r w:rsidR="004202FB">
          <w:t>a</w:t>
        </w:r>
      </w:ins>
      <w:ins w:id="110" w:author="Huawei1" w:date="2023-09-22T16:48:00Z">
        <w:r>
          <w:t xml:space="preserve">ssociated </w:t>
        </w:r>
      </w:ins>
      <w:ins w:id="111" w:author="Huawei1" w:date="2023-09-25T11:27:00Z">
        <w:r w:rsidR="004202FB">
          <w:t>s</w:t>
        </w:r>
      </w:ins>
      <w:ins w:id="112" w:author="Huawei1" w:date="2023-09-22T16:48:00Z">
        <w:r>
          <w:t xml:space="preserve">ession ID in the NGAP Broadcast Session Setup Request message. </w:t>
        </w:r>
      </w:ins>
    </w:p>
    <w:p w14:paraId="11F8B019" w14:textId="158A8456" w:rsidR="00B02059" w:rsidRDefault="00113533" w:rsidP="00113533">
      <w:pPr>
        <w:rPr>
          <w:ins w:id="113" w:author="Huawei1" w:date="2023-09-22T16:57:00Z"/>
        </w:rPr>
      </w:pPr>
      <w:ins w:id="114" w:author="Huawei1" w:date="2023-09-25T11:11:00Z">
        <w:r>
          <w:t>- S</w:t>
        </w:r>
      </w:ins>
      <w:ins w:id="115" w:author="Huawei1" w:date="2023-09-25T11:12:00Z">
        <w:r>
          <w:t xml:space="preserve">tep 2: </w:t>
        </w:r>
      </w:ins>
      <w:ins w:id="116" w:author="Huawei1" w:date="2023-09-25T11:15:00Z">
        <w:r>
          <w:t>if t</w:t>
        </w:r>
      </w:ins>
      <w:ins w:id="117" w:author="Huawei1" w:date="2023-09-22T16:48:00Z">
        <w:r w:rsidR="00F4008F">
          <w:t>he gNB-CU-CP determines that there is already an existing broadcast MBS session delivering the same content based on the received Associated Session ID</w:t>
        </w:r>
      </w:ins>
      <w:ins w:id="118" w:author="Huawei1" w:date="2023-09-25T11:12:00Z">
        <w:r>
          <w:t xml:space="preserve">, </w:t>
        </w:r>
      </w:ins>
      <w:ins w:id="119" w:author="Huawei1" w:date="2023-09-22T16:48:00Z">
        <w:r w:rsidR="00F4008F">
          <w:t xml:space="preserve">the gNB-CU-CP </w:t>
        </w:r>
      </w:ins>
      <w:ins w:id="120" w:author="Huawei1" w:date="2023-09-25T11:16:00Z">
        <w:r>
          <w:t xml:space="preserve">may </w:t>
        </w:r>
      </w:ins>
      <w:ins w:id="121" w:author="Huawei1" w:date="2023-09-25T11:12:00Z">
        <w:r>
          <w:t>decide to not establish the shared NG-U resources and then send</w:t>
        </w:r>
      </w:ins>
      <w:ins w:id="122" w:author="Huawei1" w:date="2023-09-22T16:51:00Z">
        <w:r w:rsidR="00B02059" w:rsidRPr="00B02059">
          <w:t xml:space="preserve"> </w:t>
        </w:r>
        <w:r w:rsidR="00B02059">
          <w:t xml:space="preserve">shared NG-U resources </w:t>
        </w:r>
      </w:ins>
      <w:ins w:id="123" w:author="Huawei1" w:date="2023-09-25T17:10:00Z">
        <w:r w:rsidR="00BD718C">
          <w:t>not to establish indication</w:t>
        </w:r>
      </w:ins>
      <w:ins w:id="124" w:author="Huawei1" w:date="2023-09-25T17:11:00Z">
        <w:r w:rsidR="00384FFC">
          <w:t xml:space="preserve"> </w:t>
        </w:r>
      </w:ins>
      <w:ins w:id="125" w:author="Huawei1" w:date="2023-09-22T16:56:00Z">
        <w:r w:rsidR="00B02059">
          <w:t xml:space="preserve">to the gNB-CU-UP. </w:t>
        </w:r>
      </w:ins>
    </w:p>
    <w:p w14:paraId="297AFC1D" w14:textId="7E03853F" w:rsidR="00B02059" w:rsidRDefault="00B02059" w:rsidP="00F4008F">
      <w:pPr>
        <w:rPr>
          <w:ins w:id="126" w:author="Huawei1" w:date="2023-09-22T16:53:00Z"/>
        </w:rPr>
      </w:pPr>
      <w:ins w:id="127" w:author="Huawei1" w:date="2023-09-22T16:52:00Z">
        <w:r>
          <w:t>- Step 3:</w:t>
        </w:r>
      </w:ins>
      <w:ins w:id="128" w:author="Huawei1" w:date="2023-09-25T11:06:00Z">
        <w:r w:rsidR="00B65AE1">
          <w:t xml:space="preserve"> in case shared NG-U resources </w:t>
        </w:r>
      </w:ins>
      <w:ins w:id="129" w:author="Huawei1" w:date="2023-09-25T17:10:00Z">
        <w:r w:rsidR="00BD718C">
          <w:t>not to establish indication</w:t>
        </w:r>
      </w:ins>
      <w:ins w:id="130" w:author="Huawei1" w:date="2023-09-25T17:11:00Z">
        <w:r w:rsidR="00384FFC">
          <w:t xml:space="preserve"> </w:t>
        </w:r>
      </w:ins>
      <w:ins w:id="131" w:author="Huawei1" w:date="2023-09-25T11:06:00Z">
        <w:r w:rsidR="00B65AE1">
          <w:t>is received in Step 2,</w:t>
        </w:r>
      </w:ins>
      <w:ins w:id="132" w:author="Huawei1" w:date="2023-09-22T16:52:00Z">
        <w:r>
          <w:t xml:space="preserve"> the gNB-CU-UP </w:t>
        </w:r>
      </w:ins>
      <w:ins w:id="133" w:author="Huawei1" w:date="2023-09-25T11:06:00Z">
        <w:r w:rsidR="00B65AE1">
          <w:t xml:space="preserve">shall, if supported, </w:t>
        </w:r>
      </w:ins>
      <w:ins w:id="134" w:author="Huawei1" w:date="2023-09-22T16:52:00Z">
        <w:r>
          <w:t xml:space="preserve">not </w:t>
        </w:r>
      </w:ins>
      <w:ins w:id="135" w:author="Huawei1" w:date="2023-09-22T16:53:00Z">
        <w:r>
          <w:t>allocate</w:t>
        </w:r>
      </w:ins>
      <w:ins w:id="136" w:author="Huawei1" w:date="2023-09-22T16:52:00Z">
        <w:r>
          <w:t xml:space="preserve"> shared NG-U resources </w:t>
        </w:r>
      </w:ins>
      <w:ins w:id="137" w:author="Huawei1" w:date="2023-09-25T11:07:00Z">
        <w:r w:rsidR="00B65AE1">
          <w:t>accordingly</w:t>
        </w:r>
      </w:ins>
      <w:ins w:id="138" w:author="Huawei1" w:date="2023-09-22T16:53:00Z">
        <w:r>
          <w:t>.</w:t>
        </w:r>
      </w:ins>
    </w:p>
    <w:p w14:paraId="5A601EFA" w14:textId="681BAFF4" w:rsidR="00B02059" w:rsidRDefault="00B02059" w:rsidP="00F4008F">
      <w:pPr>
        <w:rPr>
          <w:ins w:id="139" w:author="Huawei1" w:date="2023-09-22T16:50:00Z"/>
        </w:rPr>
      </w:pPr>
      <w:ins w:id="140" w:author="Huawei1" w:date="2023-09-22T16:53:00Z">
        <w:r>
          <w:t xml:space="preserve">- </w:t>
        </w:r>
      </w:ins>
      <w:ins w:id="141" w:author="Huawei1" w:date="2023-09-22T16:54:00Z">
        <w:r>
          <w:t>Step 4</w:t>
        </w:r>
      </w:ins>
      <w:ins w:id="142" w:author="Huawei1" w:date="2023-09-25T11:08:00Z">
        <w:r w:rsidR="00B65AE1">
          <w:t xml:space="preserve">: in case shared NG-U resources </w:t>
        </w:r>
      </w:ins>
      <w:ins w:id="143" w:author="Huawei1" w:date="2023-09-25T17:10:00Z">
        <w:r w:rsidR="00BD718C">
          <w:t>not to establish indication</w:t>
        </w:r>
      </w:ins>
      <w:ins w:id="144" w:author="Huawei1" w:date="2023-09-25T17:11:00Z">
        <w:r w:rsidR="00384FFC">
          <w:t xml:space="preserve"> </w:t>
        </w:r>
      </w:ins>
      <w:ins w:id="145" w:author="Huawei1" w:date="2023-09-25T11:08:00Z">
        <w:r w:rsidR="00B65AE1">
          <w:t xml:space="preserve">is received in Step 2, the step 4 </w:t>
        </w:r>
      </w:ins>
      <w:ins w:id="146" w:author="Huawei1" w:date="2023-09-22T16:54:00Z">
        <w:r>
          <w:t>is skipped.</w:t>
        </w:r>
      </w:ins>
    </w:p>
    <w:p w14:paraId="7B15054B" w14:textId="0A0AF99C" w:rsidR="00F4008F" w:rsidRDefault="00F4008F" w:rsidP="00F4008F">
      <w:pPr>
        <w:rPr>
          <w:ins w:id="147" w:author="Huawei1" w:date="2023-09-22T16:48:00Z"/>
        </w:rPr>
      </w:pPr>
      <w:ins w:id="148" w:author="Huawei1" w:date="2023-09-22T16:48:00Z">
        <w:r>
          <w:t>- Step 5: the gNB-CU-CP includes the Associated Session ID in the Broadcast Context Setup Request</w:t>
        </w:r>
      </w:ins>
      <w:ins w:id="149" w:author="Huawei1" w:date="2023-09-25T11:37:00Z">
        <w:r w:rsidR="00077402">
          <w:t xml:space="preserve"> to the gNB-DU</w:t>
        </w:r>
      </w:ins>
      <w:ins w:id="150" w:author="Huawei1" w:date="2023-09-22T16:48:00Z">
        <w:r>
          <w:t>.</w:t>
        </w:r>
      </w:ins>
    </w:p>
    <w:p w14:paraId="18325124" w14:textId="093A1D67" w:rsidR="00113533" w:rsidRDefault="00F4008F" w:rsidP="00F4008F">
      <w:pPr>
        <w:rPr>
          <w:ins w:id="151" w:author="Huawei1" w:date="2023-09-25T11:18:00Z"/>
        </w:rPr>
      </w:pPr>
      <w:ins w:id="152" w:author="Huawei1" w:date="2023-09-22T16:48:00Z">
        <w:r>
          <w:t xml:space="preserve">- Step 6: if the gNB-DU determines that there is already an existing broadcast MBS session delivering the same content based on the received Associated Session ID, the gNB-DU may decide to not establish shared F1-U resources and provide F1-U resources </w:t>
        </w:r>
      </w:ins>
      <w:ins w:id="153" w:author="Huawei1" w:date="2023-09-25T17:10:00Z">
        <w:r w:rsidR="00BD718C">
          <w:t>not to establish indication</w:t>
        </w:r>
      </w:ins>
      <w:ins w:id="154" w:author="Huawei1" w:date="2023-09-25T17:11:00Z">
        <w:r w:rsidR="00384FFC">
          <w:t xml:space="preserve"> </w:t>
        </w:r>
      </w:ins>
      <w:ins w:id="155" w:author="Huawei1" w:date="2023-09-22T16:48:00Z">
        <w:r>
          <w:t>to the gNB-CU-CP</w:t>
        </w:r>
      </w:ins>
      <w:ins w:id="156" w:author="Huawei1" w:date="2023-09-25T11:17:00Z">
        <w:r w:rsidR="00113533">
          <w:t xml:space="preserve">, </w:t>
        </w:r>
      </w:ins>
      <w:ins w:id="157" w:author="Huawei1" w:date="2023-09-25T11:38:00Z">
        <w:r w:rsidR="00077402">
          <w:t xml:space="preserve">but </w:t>
        </w:r>
      </w:ins>
      <w:ins w:id="158" w:author="Huawei1" w:date="2023-09-25T11:17:00Z">
        <w:r w:rsidR="00113533">
          <w:t xml:space="preserve">the F1-U </w:t>
        </w:r>
      </w:ins>
      <w:ins w:id="159" w:author="Huawei1" w:date="2023-09-25T11:18:00Z">
        <w:r w:rsidR="00113533">
          <w:t>GTP DL TEID information will not be provided.</w:t>
        </w:r>
      </w:ins>
    </w:p>
    <w:p w14:paraId="6D20FB0F" w14:textId="7A2F2074" w:rsidR="00F4008F" w:rsidRDefault="00F4008F" w:rsidP="00F4008F">
      <w:pPr>
        <w:rPr>
          <w:ins w:id="160" w:author="Huawei1" w:date="2023-09-22T16:48:00Z"/>
        </w:rPr>
      </w:pPr>
      <w:ins w:id="161" w:author="Huawei1" w:date="2023-09-22T16:48:00Z">
        <w:r>
          <w:t xml:space="preserve">- Step 7: if the gNB-CU-CP receives the shared F1-U resources </w:t>
        </w:r>
      </w:ins>
      <w:ins w:id="162" w:author="Huawei1" w:date="2023-09-25T17:10:00Z">
        <w:r w:rsidR="00BD718C">
          <w:t>not to establish indication</w:t>
        </w:r>
      </w:ins>
      <w:ins w:id="163" w:author="Huawei1" w:date="2023-09-25T17:11:00Z">
        <w:r w:rsidR="00384FFC">
          <w:t xml:space="preserve"> </w:t>
        </w:r>
      </w:ins>
      <w:ins w:id="164" w:author="Huawei1" w:date="2023-09-22T16:48:00Z">
        <w:r>
          <w:t xml:space="preserve">in step 6, the gNB-CU-CP may decide to not establish the shared NG-U resources and send shared NG-U resources </w:t>
        </w:r>
      </w:ins>
      <w:ins w:id="165" w:author="Huawei1" w:date="2023-09-25T17:10:00Z">
        <w:r w:rsidR="00BD718C">
          <w:t>not to establish indication</w:t>
        </w:r>
      </w:ins>
      <w:ins w:id="166" w:author="Huawei1" w:date="2023-09-25T17:11:00Z">
        <w:r w:rsidR="00384FFC">
          <w:t xml:space="preserve"> </w:t>
        </w:r>
      </w:ins>
      <w:ins w:id="167" w:author="Huawei1" w:date="2023-09-22T16:48:00Z">
        <w:r>
          <w:t xml:space="preserve">to the gNB-CU-UP. The gNB-CU-CP also forwards the shared F1-U resources </w:t>
        </w:r>
      </w:ins>
      <w:ins w:id="168" w:author="Huawei1" w:date="2023-09-25T17:10:00Z">
        <w:r w:rsidR="00BD718C">
          <w:t>not to establish indication</w:t>
        </w:r>
      </w:ins>
      <w:ins w:id="169" w:author="Huawei1" w:date="2023-09-25T17:11:00Z">
        <w:r w:rsidR="00384FFC">
          <w:t xml:space="preserve"> </w:t>
        </w:r>
      </w:ins>
      <w:ins w:id="170" w:author="Huawei1" w:date="2023-09-22T16:48:00Z">
        <w:r>
          <w:t>to the gNB-CU-UP, if received in step 6.</w:t>
        </w:r>
      </w:ins>
    </w:p>
    <w:p w14:paraId="254C6403" w14:textId="7FB5BD61" w:rsidR="00F4008F" w:rsidRDefault="00F4008F" w:rsidP="00F4008F">
      <w:pPr>
        <w:rPr>
          <w:ins w:id="171" w:author="Huawei1" w:date="2023-09-22T16:48:00Z"/>
        </w:rPr>
      </w:pPr>
      <w:ins w:id="172" w:author="Huawei1" w:date="2023-09-22T16:48:00Z">
        <w:r>
          <w:lastRenderedPageBreak/>
          <w:t xml:space="preserve">- Step 8: upon receiving the shared NG-U resources </w:t>
        </w:r>
      </w:ins>
      <w:ins w:id="173" w:author="Huawei1" w:date="2023-09-25T17:10:00Z">
        <w:r w:rsidR="00BD718C">
          <w:t>not to establish indication</w:t>
        </w:r>
      </w:ins>
      <w:ins w:id="174" w:author="Huawei1" w:date="2023-09-25T17:11:00Z">
        <w:r w:rsidR="00384FFC">
          <w:t xml:space="preserve"> </w:t>
        </w:r>
      </w:ins>
      <w:ins w:id="175" w:author="Huawei1" w:date="2023-09-25T11:33:00Z">
        <w:r w:rsidR="00077402">
          <w:t>in step 7</w:t>
        </w:r>
      </w:ins>
      <w:ins w:id="176" w:author="Huawei1" w:date="2023-09-22T16:48:00Z">
        <w:r>
          <w:t>, the gNB-CU-UP leaves the IGMP/MLD if jointed in step 4, and releases the</w:t>
        </w:r>
      </w:ins>
      <w:ins w:id="177" w:author="Huawei1" w:date="2023-09-25T11:20:00Z">
        <w:r w:rsidR="00113533">
          <w:t xml:space="preserve"> shared </w:t>
        </w:r>
      </w:ins>
      <w:ins w:id="178" w:author="Huawei1" w:date="2023-09-22T16:48:00Z">
        <w:r>
          <w:t xml:space="preserve">NG-U resources </w:t>
        </w:r>
      </w:ins>
      <w:ins w:id="179" w:author="Huawei1" w:date="2023-09-25T11:20:00Z">
        <w:r w:rsidR="00113533">
          <w:t xml:space="preserve">allocated in step 3 </w:t>
        </w:r>
      </w:ins>
      <w:ins w:id="180" w:author="Huawei1" w:date="2023-09-22T16:48:00Z">
        <w:r>
          <w:t xml:space="preserve">if any. Upon receiving the shared F1-U resources </w:t>
        </w:r>
      </w:ins>
      <w:ins w:id="181" w:author="Huawei1" w:date="2023-09-25T17:11:00Z">
        <w:r w:rsidR="00384FFC">
          <w:t>not to establish</w:t>
        </w:r>
      </w:ins>
      <w:ins w:id="182" w:author="Huawei1" w:date="2023-09-22T16:48:00Z">
        <w:r>
          <w:t xml:space="preserve"> indication, the gNB-CU-UP releases the </w:t>
        </w:r>
      </w:ins>
      <w:ins w:id="183" w:author="Huawei1" w:date="2023-09-25T11:20:00Z">
        <w:r w:rsidR="00113533">
          <w:t xml:space="preserve">shared </w:t>
        </w:r>
      </w:ins>
      <w:ins w:id="184" w:author="Huawei1" w:date="2023-09-22T16:48:00Z">
        <w:r>
          <w:t>F1-U resources</w:t>
        </w:r>
      </w:ins>
      <w:ins w:id="185" w:author="Huawei1" w:date="2023-09-25T11:20:00Z">
        <w:r w:rsidR="00113533">
          <w:t xml:space="preserve"> allocated in step 3 if any</w:t>
        </w:r>
      </w:ins>
      <w:ins w:id="186" w:author="Huawei1" w:date="2023-09-22T16:48:00Z">
        <w:r>
          <w:t>.</w:t>
        </w:r>
      </w:ins>
    </w:p>
    <w:p w14:paraId="3D1D5465" w14:textId="548F4FDE" w:rsidR="00435B5C" w:rsidRDefault="00F4008F" w:rsidP="00F4008F">
      <w:pPr>
        <w:rPr>
          <w:ins w:id="187" w:author="Huawei1" w:date="2023-09-25T11:42:00Z"/>
        </w:rPr>
      </w:pPr>
      <w:ins w:id="188" w:author="Huawei1" w:date="2023-09-22T16:48:00Z">
        <w:r>
          <w:t>- Step 9</w:t>
        </w:r>
      </w:ins>
      <w:ins w:id="189" w:author="Huawei1" w:date="2023-09-25T11:47:00Z">
        <w:r w:rsidR="00435B5C">
          <w:t>/10</w:t>
        </w:r>
      </w:ins>
      <w:ins w:id="190" w:author="Huawei1" w:date="2023-09-22T16:48:00Z">
        <w:r>
          <w:t xml:space="preserve">: </w:t>
        </w:r>
      </w:ins>
      <w:ins w:id="191" w:author="Huawei1" w:date="2023-09-25T18:55:00Z">
        <w:r w:rsidR="00BA68C5">
          <w:t>in case of RAN</w:t>
        </w:r>
        <w:r w:rsidR="00BA68C5" w:rsidRPr="00876A1E">
          <w:t xml:space="preserve"> Sharing with multiple cell-ID broadcast</w:t>
        </w:r>
        <w:r w:rsidR="00BA68C5">
          <w:t xml:space="preserve">, </w:t>
        </w:r>
      </w:ins>
      <w:ins w:id="192" w:author="Huawei1" w:date="2023-09-25T11:29:00Z">
        <w:r w:rsidR="004202FB">
          <w:t xml:space="preserve">for the </w:t>
        </w:r>
      </w:ins>
      <w:ins w:id="193" w:author="Huawei1" w:date="2023-09-25T11:30:00Z">
        <w:r w:rsidR="004202FB">
          <w:t xml:space="preserve">broadcast sessions with the same associated session ID, the </w:t>
        </w:r>
        <w:r w:rsidR="004202FB" w:rsidRPr="00077402">
          <w:t>gNB-DU</w:t>
        </w:r>
      </w:ins>
      <w:ins w:id="194" w:author="Huawei1" w:date="2023-09-25T11:42:00Z">
        <w:r w:rsidR="00435B5C">
          <w:t xml:space="preserve"> choose</w:t>
        </w:r>
      </w:ins>
      <w:ins w:id="195" w:author="Huawei1" w:date="2023-09-25T11:45:00Z">
        <w:r w:rsidR="00435B5C">
          <w:t>s</w:t>
        </w:r>
      </w:ins>
      <w:ins w:id="196" w:author="Huawei1" w:date="2023-09-25T11:42:00Z">
        <w:r w:rsidR="00435B5C">
          <w:t xml:space="preserve"> one set of broadcast MRB configuration</w:t>
        </w:r>
      </w:ins>
      <w:ins w:id="197" w:author="Huawei1" w:date="2023-09-25T11:44:00Z">
        <w:r w:rsidR="00435B5C">
          <w:t>s</w:t>
        </w:r>
      </w:ins>
      <w:ins w:id="198" w:author="Huawei1" w:date="2023-09-25T11:43:00Z">
        <w:r w:rsidR="00435B5C">
          <w:t xml:space="preserve"> </w:t>
        </w:r>
      </w:ins>
      <w:ins w:id="199" w:author="Huawei1" w:date="2023-09-25T11:44:00Z">
        <w:r w:rsidR="00435B5C">
          <w:t>from a gNB-CU, provide</w:t>
        </w:r>
      </w:ins>
      <w:ins w:id="200" w:author="Huawei1" w:date="2023-09-25T11:45:00Z">
        <w:r w:rsidR="00435B5C">
          <w:t>s</w:t>
        </w:r>
      </w:ins>
      <w:ins w:id="201" w:author="Huawei1" w:date="2023-09-25T11:44:00Z">
        <w:r w:rsidR="00435B5C">
          <w:t xml:space="preserve"> </w:t>
        </w:r>
      </w:ins>
      <w:ins w:id="202" w:author="Huawei1" w:date="2023-09-25T11:45:00Z">
        <w:r w:rsidR="00435B5C">
          <w:t>the selected set of broadcast MRB configurations over the MCCH for these broadcast sessions, and transmit</w:t>
        </w:r>
      </w:ins>
      <w:ins w:id="203" w:author="Huawei1" w:date="2023-09-25T11:46:00Z">
        <w:r w:rsidR="00435B5C">
          <w:t>s</w:t>
        </w:r>
      </w:ins>
      <w:ins w:id="204" w:author="Huawei1" w:date="2023-09-25T11:45:00Z">
        <w:r w:rsidR="00435B5C">
          <w:t xml:space="preserve"> t</w:t>
        </w:r>
      </w:ins>
      <w:ins w:id="205" w:author="Huawei1" w:date="2023-09-25T11:46:00Z">
        <w:r w:rsidR="00435B5C">
          <w:t>he received DL data from the same gNB-CU over the radio.</w:t>
        </w:r>
      </w:ins>
    </w:p>
    <w:p w14:paraId="347C9660" w14:textId="77777777" w:rsidR="00077402" w:rsidRDefault="00113533" w:rsidP="00384FFC">
      <w:pPr>
        <w:pStyle w:val="B10"/>
        <w:ind w:left="0" w:firstLine="0"/>
        <w:rPr>
          <w:ins w:id="206" w:author="Huawei1" w:date="2023-09-25T11:35:00Z"/>
        </w:rPr>
      </w:pPr>
      <w:ins w:id="207" w:author="Huawei1" w:date="2023-09-25T11:13:00Z">
        <w:r>
          <w:t xml:space="preserve">In case of shared </w:t>
        </w:r>
        <w:r w:rsidRPr="00F4008F">
          <w:t xml:space="preserve">NG-U termination, </w:t>
        </w:r>
      </w:ins>
    </w:p>
    <w:p w14:paraId="696BC92D" w14:textId="39C71BA0" w:rsidR="00C91E6B" w:rsidRPr="00A93DB1" w:rsidRDefault="00077402" w:rsidP="00384FFC">
      <w:pPr>
        <w:pStyle w:val="B10"/>
        <w:rPr>
          <w:rFonts w:eastAsiaTheme="minorEastAsia"/>
          <w:b/>
          <w:i/>
          <w:color w:val="0070C0"/>
          <w:sz w:val="21"/>
          <w:highlight w:val="lightGray"/>
          <w:lang w:eastAsia="zh-CN"/>
        </w:rPr>
      </w:pPr>
      <w:ins w:id="208" w:author="Huawei1" w:date="2023-09-25T11:35:00Z">
        <w:r>
          <w:t>-</w:t>
        </w:r>
        <w:r>
          <w:tab/>
        </w:r>
      </w:ins>
      <w:ins w:id="209" w:author="Huawei1" w:date="2023-09-25T11:13:00Z">
        <w:r w:rsidR="00113533" w:rsidRPr="00F4008F">
          <w:t xml:space="preserve">the gNB-CU-CP </w:t>
        </w:r>
        <w:r w:rsidR="00113533">
          <w:t>may include the Associated Session ID and the MBS Service Area in the BC Bearer Context Setup Request in case of shared NG-U termination.</w:t>
        </w:r>
      </w:ins>
    </w:p>
    <w:p w14:paraId="46DC567F" w14:textId="77777777" w:rsidR="00C91E6B" w:rsidRPr="00A93DB1" w:rsidRDefault="00C91E6B" w:rsidP="00C91E6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14A063B3" w14:textId="0AF74D78" w:rsidR="008A1925" w:rsidRDefault="001D73CC" w:rsidP="00C91E6B">
      <w:pPr>
        <w:pStyle w:val="Heading1"/>
        <w:ind w:left="0" w:firstLine="0"/>
      </w:pPr>
      <w:r>
        <w:rPr>
          <w:lang w:eastAsia="zh-CN"/>
        </w:rPr>
        <w:t>5</w:t>
      </w:r>
      <w:r w:rsidR="008A1925">
        <w:rPr>
          <w:lang w:eastAsia="zh-CN"/>
        </w:rPr>
        <w:t>.</w:t>
      </w:r>
      <w:r w:rsidR="008A1925">
        <w:t xml:space="preserve"> TP to TS 38.413</w:t>
      </w:r>
      <w:r w:rsidR="006173FC">
        <w:t xml:space="preserve"> BL CR</w:t>
      </w:r>
    </w:p>
    <w:p w14:paraId="00DFC995" w14:textId="6AC3D99C" w:rsidR="00A93DB1" w:rsidRDefault="00A93DB1" w:rsidP="00A93DB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6E6A47F4" w14:textId="77777777" w:rsidR="002314FE" w:rsidRPr="001F5312" w:rsidRDefault="002314FE" w:rsidP="002314FE">
      <w:pPr>
        <w:pStyle w:val="Heading4"/>
        <w:rPr>
          <w:ins w:id="210" w:author="CATT" w:date="2023-06-19T17:13:00Z"/>
        </w:rPr>
      </w:pPr>
      <w:ins w:id="211" w:author="CATT" w:date="2023-06-19T17:13:00Z">
        <w:r w:rsidRPr="001F5312">
          <w:t>9.3.1.</w:t>
        </w:r>
        <w:r>
          <w:t>y</w:t>
        </w:r>
        <w:r w:rsidRPr="001F5312">
          <w:tab/>
        </w:r>
        <w:r>
          <w:t>Associated Session ID</w:t>
        </w:r>
      </w:ins>
    </w:p>
    <w:p w14:paraId="7E5742AA" w14:textId="77777777" w:rsidR="002314FE" w:rsidRPr="001F5312" w:rsidRDefault="002314FE" w:rsidP="002314FE">
      <w:pPr>
        <w:rPr>
          <w:ins w:id="212" w:author="CATT" w:date="2023-06-19T17:13:00Z"/>
        </w:rPr>
      </w:pPr>
      <w:ins w:id="213" w:author="CATT" w:date="2023-06-19T17:13:00Z">
        <w:r w:rsidRPr="001F5312">
          <w:t xml:space="preserve">This IE </w:t>
        </w:r>
        <w:r>
          <w:t>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314FE" w:rsidRPr="001F5312" w14:paraId="1B4F76AA" w14:textId="77777777" w:rsidTr="000462B7">
        <w:trPr>
          <w:ins w:id="214" w:author="CATT" w:date="2023-06-19T17:13:00Z"/>
        </w:trPr>
        <w:tc>
          <w:tcPr>
            <w:tcW w:w="2551" w:type="dxa"/>
          </w:tcPr>
          <w:p w14:paraId="74A56AAB" w14:textId="77777777" w:rsidR="002314FE" w:rsidRPr="001F5312" w:rsidRDefault="002314FE" w:rsidP="000462B7">
            <w:pPr>
              <w:pStyle w:val="TAH"/>
              <w:rPr>
                <w:ins w:id="215" w:author="CATT" w:date="2023-06-19T17:13:00Z"/>
                <w:rFonts w:cs="Arial"/>
                <w:lang w:eastAsia="ja-JP"/>
              </w:rPr>
            </w:pPr>
            <w:ins w:id="216" w:author="CATT" w:date="2023-06-19T17:13:00Z">
              <w:r w:rsidRPr="001F5312">
                <w:rPr>
                  <w:rFonts w:cs="Arial"/>
                  <w:lang w:eastAsia="ja-JP"/>
                </w:rPr>
                <w:t>IE/Group Name</w:t>
              </w:r>
            </w:ins>
          </w:p>
        </w:tc>
        <w:tc>
          <w:tcPr>
            <w:tcW w:w="1020" w:type="dxa"/>
          </w:tcPr>
          <w:p w14:paraId="08FA0627" w14:textId="77777777" w:rsidR="002314FE" w:rsidRPr="001F5312" w:rsidRDefault="002314FE" w:rsidP="000462B7">
            <w:pPr>
              <w:pStyle w:val="TAH"/>
              <w:rPr>
                <w:ins w:id="217" w:author="CATT" w:date="2023-06-19T17:13:00Z"/>
                <w:rFonts w:cs="Arial"/>
                <w:lang w:eastAsia="ja-JP"/>
              </w:rPr>
            </w:pPr>
            <w:ins w:id="218" w:author="CATT" w:date="2023-06-19T17:13:00Z">
              <w:r w:rsidRPr="001F5312">
                <w:rPr>
                  <w:rFonts w:cs="Arial"/>
                  <w:lang w:eastAsia="ja-JP"/>
                </w:rPr>
                <w:t>Presence</w:t>
              </w:r>
            </w:ins>
          </w:p>
        </w:tc>
        <w:tc>
          <w:tcPr>
            <w:tcW w:w="1474" w:type="dxa"/>
          </w:tcPr>
          <w:p w14:paraId="7ACACC86" w14:textId="77777777" w:rsidR="002314FE" w:rsidRPr="001F5312" w:rsidRDefault="002314FE" w:rsidP="000462B7">
            <w:pPr>
              <w:pStyle w:val="TAH"/>
              <w:rPr>
                <w:ins w:id="219" w:author="CATT" w:date="2023-06-19T17:13:00Z"/>
                <w:rFonts w:cs="Arial"/>
                <w:lang w:eastAsia="ja-JP"/>
              </w:rPr>
            </w:pPr>
            <w:ins w:id="220" w:author="CATT" w:date="2023-06-19T17:13:00Z">
              <w:r w:rsidRPr="001F5312">
                <w:rPr>
                  <w:rFonts w:cs="Arial"/>
                  <w:lang w:eastAsia="ja-JP"/>
                </w:rPr>
                <w:t>Range</w:t>
              </w:r>
            </w:ins>
          </w:p>
        </w:tc>
        <w:tc>
          <w:tcPr>
            <w:tcW w:w="1871" w:type="dxa"/>
          </w:tcPr>
          <w:p w14:paraId="51152006" w14:textId="77777777" w:rsidR="002314FE" w:rsidRPr="001F5312" w:rsidRDefault="002314FE" w:rsidP="000462B7">
            <w:pPr>
              <w:pStyle w:val="TAH"/>
              <w:rPr>
                <w:ins w:id="221" w:author="CATT" w:date="2023-06-19T17:13:00Z"/>
                <w:rFonts w:cs="Arial"/>
                <w:lang w:eastAsia="ja-JP"/>
              </w:rPr>
            </w:pPr>
            <w:ins w:id="222" w:author="CATT" w:date="2023-06-19T17:13:00Z">
              <w:r w:rsidRPr="001F5312">
                <w:rPr>
                  <w:rFonts w:cs="Arial"/>
                  <w:lang w:eastAsia="ja-JP"/>
                </w:rPr>
                <w:t>IE type and reference</w:t>
              </w:r>
            </w:ins>
          </w:p>
        </w:tc>
        <w:tc>
          <w:tcPr>
            <w:tcW w:w="2891" w:type="dxa"/>
          </w:tcPr>
          <w:p w14:paraId="327A5D06" w14:textId="77777777" w:rsidR="002314FE" w:rsidRPr="001F5312" w:rsidRDefault="002314FE" w:rsidP="000462B7">
            <w:pPr>
              <w:pStyle w:val="TAH"/>
              <w:rPr>
                <w:ins w:id="223" w:author="CATT" w:date="2023-06-19T17:13:00Z"/>
                <w:rFonts w:cs="Arial"/>
                <w:lang w:eastAsia="ja-JP"/>
              </w:rPr>
            </w:pPr>
            <w:ins w:id="224" w:author="CATT" w:date="2023-06-19T17:13:00Z">
              <w:r w:rsidRPr="001F5312">
                <w:rPr>
                  <w:rFonts w:cs="Arial"/>
                  <w:lang w:eastAsia="ja-JP"/>
                </w:rPr>
                <w:t>Semantics description</w:t>
              </w:r>
            </w:ins>
          </w:p>
        </w:tc>
      </w:tr>
      <w:tr w:rsidR="002314FE" w:rsidRPr="001F5312" w:rsidDel="00173AD9" w14:paraId="56A893E4" w14:textId="089C0E6E" w:rsidTr="000462B7">
        <w:trPr>
          <w:ins w:id="225" w:author="CATT" w:date="2023-06-19T17:13:00Z"/>
          <w:del w:id="226" w:author="Huawei1" w:date="2023-09-25T17:51:00Z"/>
        </w:trPr>
        <w:tc>
          <w:tcPr>
            <w:tcW w:w="2551" w:type="dxa"/>
          </w:tcPr>
          <w:p w14:paraId="5288162C" w14:textId="280020D0" w:rsidR="002314FE" w:rsidRPr="001F5312" w:rsidDel="00173AD9" w:rsidRDefault="002314FE" w:rsidP="000462B7">
            <w:pPr>
              <w:pStyle w:val="TAL"/>
              <w:rPr>
                <w:ins w:id="227" w:author="CATT" w:date="2023-06-19T17:13:00Z"/>
                <w:del w:id="228" w:author="Huawei1" w:date="2023-09-25T17:51:00Z"/>
                <w:rFonts w:eastAsia="Batang" w:cs="Arial"/>
                <w:lang w:eastAsia="ja-JP"/>
              </w:rPr>
            </w:pPr>
            <w:ins w:id="229" w:author="CATT" w:date="2023-06-19T17:13:00Z">
              <w:del w:id="230" w:author="Huawei1" w:date="2023-09-25T17:51:00Z">
                <w:r w:rsidDel="00173AD9">
                  <w:rPr>
                    <w:rFonts w:cs="Arial"/>
                    <w:lang w:eastAsia="ja-JP"/>
                  </w:rPr>
                  <w:delText>Associated Session ID</w:delText>
                </w:r>
              </w:del>
            </w:ins>
          </w:p>
        </w:tc>
        <w:tc>
          <w:tcPr>
            <w:tcW w:w="1020" w:type="dxa"/>
          </w:tcPr>
          <w:p w14:paraId="49C77B96" w14:textId="5FC85229" w:rsidR="002314FE" w:rsidRPr="001F5312" w:rsidDel="00173AD9" w:rsidRDefault="002314FE" w:rsidP="000462B7">
            <w:pPr>
              <w:pStyle w:val="TAL"/>
              <w:rPr>
                <w:ins w:id="231" w:author="CATT" w:date="2023-06-19T17:13:00Z"/>
                <w:del w:id="232" w:author="Huawei1" w:date="2023-09-25T17:51:00Z"/>
                <w:rFonts w:cs="Arial"/>
                <w:lang w:eastAsia="ja-JP"/>
              </w:rPr>
            </w:pPr>
            <w:ins w:id="233" w:author="CATT" w:date="2023-06-19T17:13:00Z">
              <w:del w:id="234" w:author="Huawei1" w:date="2023-09-25T17:51:00Z">
                <w:r w:rsidRPr="001F5312" w:rsidDel="00173AD9">
                  <w:rPr>
                    <w:rFonts w:cs="Arial"/>
                    <w:lang w:eastAsia="ja-JP"/>
                  </w:rPr>
                  <w:delText>M</w:delText>
                </w:r>
              </w:del>
            </w:ins>
          </w:p>
        </w:tc>
        <w:tc>
          <w:tcPr>
            <w:tcW w:w="1474" w:type="dxa"/>
          </w:tcPr>
          <w:p w14:paraId="04DD0F06" w14:textId="2304E0DD" w:rsidR="002314FE" w:rsidRPr="001F5312" w:rsidDel="00173AD9" w:rsidRDefault="002314FE" w:rsidP="000462B7">
            <w:pPr>
              <w:pStyle w:val="TAL"/>
              <w:rPr>
                <w:ins w:id="235" w:author="CATT" w:date="2023-06-19T17:13:00Z"/>
                <w:del w:id="236" w:author="Huawei1" w:date="2023-09-25T17:51:00Z"/>
                <w:i/>
                <w:lang w:eastAsia="ja-JP"/>
              </w:rPr>
            </w:pPr>
          </w:p>
        </w:tc>
        <w:tc>
          <w:tcPr>
            <w:tcW w:w="1871" w:type="dxa"/>
          </w:tcPr>
          <w:p w14:paraId="2F961161" w14:textId="019E2548" w:rsidR="002314FE" w:rsidRPr="001F5312" w:rsidDel="00173AD9" w:rsidRDefault="002314FE" w:rsidP="000462B7">
            <w:pPr>
              <w:pStyle w:val="TAL"/>
              <w:rPr>
                <w:ins w:id="237" w:author="CATT" w:date="2023-06-19T17:13:00Z"/>
                <w:del w:id="238" w:author="Huawei1" w:date="2023-09-25T17:51:00Z"/>
                <w:lang w:eastAsia="ja-JP"/>
              </w:rPr>
            </w:pPr>
            <w:ins w:id="239" w:author="CATT" w:date="2023-06-19T17:13:00Z">
              <w:del w:id="240" w:author="Huawei1" w:date="2023-09-25T17:51:00Z">
                <w:r w:rsidDel="00173AD9">
                  <w:rPr>
                    <w:rFonts w:cs="Arial"/>
                  </w:rPr>
                  <w:delText>FFS</w:delText>
                </w:r>
              </w:del>
            </w:ins>
          </w:p>
        </w:tc>
        <w:tc>
          <w:tcPr>
            <w:tcW w:w="2891" w:type="dxa"/>
          </w:tcPr>
          <w:p w14:paraId="2B25728F" w14:textId="0FCEB901" w:rsidR="002314FE" w:rsidRPr="001F5312" w:rsidDel="00173AD9" w:rsidRDefault="002314FE" w:rsidP="000462B7">
            <w:pPr>
              <w:pStyle w:val="TAL"/>
              <w:rPr>
                <w:ins w:id="241" w:author="CATT" w:date="2023-06-19T17:13:00Z"/>
                <w:del w:id="242" w:author="Huawei1" w:date="2023-09-25T17:51:00Z"/>
                <w:lang w:eastAsia="ja-JP"/>
              </w:rPr>
            </w:pPr>
            <w:ins w:id="243" w:author="CATT" w:date="2023-06-19T17:13:00Z">
              <w:del w:id="244" w:author="Huawei1" w:date="2023-09-25T17:51:00Z">
                <w:r w:rsidDel="00173AD9">
                  <w:rPr>
                    <w:lang w:eastAsia="ja-JP"/>
                  </w:rPr>
                  <w:delText>Editor’s Note: coding is FFS</w:delText>
                </w:r>
              </w:del>
            </w:ins>
          </w:p>
        </w:tc>
      </w:tr>
      <w:tr w:rsidR="00173AD9" w14:paraId="7C3B11EB" w14:textId="77777777" w:rsidTr="00173AD9">
        <w:trPr>
          <w:ins w:id="245" w:author="Huawei1" w:date="2023-09-25T17:51:00Z"/>
        </w:trPr>
        <w:tc>
          <w:tcPr>
            <w:tcW w:w="2551" w:type="dxa"/>
            <w:tcBorders>
              <w:top w:val="single" w:sz="4" w:space="0" w:color="auto"/>
              <w:left w:val="single" w:sz="4" w:space="0" w:color="auto"/>
              <w:bottom w:val="single" w:sz="4" w:space="0" w:color="auto"/>
              <w:right w:val="single" w:sz="4" w:space="0" w:color="auto"/>
            </w:tcBorders>
          </w:tcPr>
          <w:p w14:paraId="43CB1A7A" w14:textId="77777777" w:rsidR="00173AD9" w:rsidRPr="00173AD9" w:rsidRDefault="00173AD9" w:rsidP="000462B7">
            <w:pPr>
              <w:pStyle w:val="TAL"/>
              <w:rPr>
                <w:ins w:id="246" w:author="Huawei1" w:date="2023-09-25T17:51:00Z"/>
                <w:rFonts w:cs="Arial"/>
                <w:lang w:eastAsia="ja-JP"/>
              </w:rPr>
            </w:pPr>
            <w:ins w:id="247" w:author="Huawei1" w:date="2023-09-25T17:51:00Z">
              <w:r w:rsidRPr="00173AD9">
                <w:rPr>
                  <w:rFonts w:cs="Arial" w:hint="eastAsia"/>
                  <w:lang w:eastAsia="ja-JP"/>
                </w:rPr>
                <w:t>I</w:t>
              </w:r>
              <w:r w:rsidRPr="00173AD9">
                <w:rPr>
                  <w:rFonts w:cs="Arial"/>
                  <w:lang w:eastAsia="ja-JP"/>
                </w:rPr>
                <w:t>P Multicast Address</w:t>
              </w:r>
            </w:ins>
          </w:p>
        </w:tc>
        <w:tc>
          <w:tcPr>
            <w:tcW w:w="1020" w:type="dxa"/>
            <w:tcBorders>
              <w:top w:val="single" w:sz="4" w:space="0" w:color="auto"/>
              <w:left w:val="single" w:sz="4" w:space="0" w:color="auto"/>
              <w:bottom w:val="single" w:sz="4" w:space="0" w:color="auto"/>
              <w:right w:val="single" w:sz="4" w:space="0" w:color="auto"/>
            </w:tcBorders>
          </w:tcPr>
          <w:p w14:paraId="61C39D00" w14:textId="77777777" w:rsidR="00173AD9" w:rsidRPr="00173AD9" w:rsidRDefault="00173AD9" w:rsidP="000462B7">
            <w:pPr>
              <w:pStyle w:val="TAL"/>
              <w:rPr>
                <w:ins w:id="248" w:author="Huawei1" w:date="2023-09-25T17:51:00Z"/>
                <w:rFonts w:cs="Arial"/>
                <w:lang w:eastAsia="ja-JP"/>
              </w:rPr>
            </w:pPr>
            <w:ins w:id="249" w:author="Huawei1" w:date="2023-09-25T17:51:00Z">
              <w:r w:rsidRPr="00173AD9">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86AEB4F" w14:textId="77777777" w:rsidR="00173AD9" w:rsidRPr="00173AD9" w:rsidRDefault="00173AD9" w:rsidP="000462B7">
            <w:pPr>
              <w:pStyle w:val="TAL"/>
              <w:rPr>
                <w:ins w:id="250" w:author="Huawei1" w:date="2023-09-25T17:51: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8D1F52A" w14:textId="77777777" w:rsidR="00173AD9" w:rsidRPr="004C4A8C" w:rsidRDefault="00173AD9" w:rsidP="000462B7">
            <w:pPr>
              <w:pStyle w:val="TAL"/>
              <w:rPr>
                <w:ins w:id="251" w:author="Huawei1" w:date="2023-09-25T17:51:00Z"/>
                <w:rFonts w:cs="Arial"/>
              </w:rPr>
            </w:pPr>
            <w:ins w:id="252" w:author="Huawei1" w:date="2023-09-25T17:51:00Z">
              <w:r w:rsidRPr="004C4A8C">
                <w:rPr>
                  <w:rFonts w:cs="Arial"/>
                </w:rPr>
                <w:t>Transport Layer Address</w:t>
              </w:r>
            </w:ins>
          </w:p>
          <w:p w14:paraId="19B72054" w14:textId="3636A849" w:rsidR="00173AD9" w:rsidRDefault="00173AD9" w:rsidP="000462B7">
            <w:pPr>
              <w:pStyle w:val="TAL"/>
              <w:rPr>
                <w:ins w:id="253" w:author="Huawei1" w:date="2023-09-25T17:51:00Z"/>
                <w:rFonts w:cs="Arial"/>
              </w:rPr>
            </w:pPr>
            <w:ins w:id="254" w:author="Huawei1" w:date="2023-09-25T17:51:00Z">
              <w:r w:rsidRPr="004C4A8C">
                <w:rPr>
                  <w:rFonts w:cs="Arial"/>
                </w:rPr>
                <w:t>9.3.2.</w:t>
              </w:r>
            </w:ins>
            <w:ins w:id="255" w:author="Huawei1" w:date="2023-09-25T17:52:00Z">
              <w:r>
                <w:rPr>
                  <w:rFonts w:asciiTheme="minorEastAsia" w:eastAsiaTheme="minorEastAsia" w:hAnsiTheme="minorEastAsia" w:cs="Arial" w:hint="eastAsia"/>
                  <w:lang w:eastAsia="zh-CN"/>
                </w:rPr>
                <w:t>4</w:t>
              </w:r>
            </w:ins>
          </w:p>
        </w:tc>
        <w:tc>
          <w:tcPr>
            <w:tcW w:w="2891" w:type="dxa"/>
            <w:tcBorders>
              <w:top w:val="single" w:sz="4" w:space="0" w:color="auto"/>
              <w:left w:val="single" w:sz="4" w:space="0" w:color="auto"/>
              <w:bottom w:val="single" w:sz="4" w:space="0" w:color="auto"/>
              <w:right w:val="single" w:sz="4" w:space="0" w:color="auto"/>
            </w:tcBorders>
          </w:tcPr>
          <w:p w14:paraId="216008B7" w14:textId="77777777" w:rsidR="00173AD9" w:rsidRPr="00173AD9" w:rsidRDefault="00173AD9" w:rsidP="000462B7">
            <w:pPr>
              <w:pStyle w:val="TAL"/>
              <w:rPr>
                <w:ins w:id="256" w:author="Huawei1" w:date="2023-09-25T17:51:00Z"/>
                <w:lang w:eastAsia="ja-JP"/>
              </w:rPr>
            </w:pPr>
          </w:p>
        </w:tc>
      </w:tr>
      <w:tr w:rsidR="00173AD9" w14:paraId="3D2FC87C" w14:textId="77777777" w:rsidTr="00173AD9">
        <w:trPr>
          <w:ins w:id="257" w:author="Huawei1" w:date="2023-09-25T17:51:00Z"/>
        </w:trPr>
        <w:tc>
          <w:tcPr>
            <w:tcW w:w="2551" w:type="dxa"/>
            <w:tcBorders>
              <w:top w:val="single" w:sz="4" w:space="0" w:color="auto"/>
              <w:left w:val="single" w:sz="4" w:space="0" w:color="auto"/>
              <w:bottom w:val="single" w:sz="4" w:space="0" w:color="auto"/>
              <w:right w:val="single" w:sz="4" w:space="0" w:color="auto"/>
            </w:tcBorders>
          </w:tcPr>
          <w:p w14:paraId="012B627B" w14:textId="77777777" w:rsidR="00173AD9" w:rsidRPr="00173AD9" w:rsidRDefault="00173AD9" w:rsidP="000462B7">
            <w:pPr>
              <w:pStyle w:val="TAL"/>
              <w:rPr>
                <w:ins w:id="258" w:author="Huawei1" w:date="2023-09-25T17:51:00Z"/>
                <w:rFonts w:cs="Arial"/>
                <w:lang w:eastAsia="ja-JP"/>
              </w:rPr>
            </w:pPr>
            <w:ins w:id="259" w:author="Huawei1" w:date="2023-09-25T17:51:00Z">
              <w:r w:rsidRPr="00173AD9">
                <w:rPr>
                  <w:rFonts w:cs="Arial" w:hint="eastAsia"/>
                  <w:lang w:eastAsia="ja-JP"/>
                </w:rPr>
                <w:t>I</w:t>
              </w:r>
              <w:r w:rsidRPr="00173AD9">
                <w:rPr>
                  <w:rFonts w:cs="Arial"/>
                  <w:lang w:eastAsia="ja-JP"/>
                </w:rPr>
                <w:t>P Source Address</w:t>
              </w:r>
            </w:ins>
          </w:p>
        </w:tc>
        <w:tc>
          <w:tcPr>
            <w:tcW w:w="1020" w:type="dxa"/>
            <w:tcBorders>
              <w:top w:val="single" w:sz="4" w:space="0" w:color="auto"/>
              <w:left w:val="single" w:sz="4" w:space="0" w:color="auto"/>
              <w:bottom w:val="single" w:sz="4" w:space="0" w:color="auto"/>
              <w:right w:val="single" w:sz="4" w:space="0" w:color="auto"/>
            </w:tcBorders>
          </w:tcPr>
          <w:p w14:paraId="786DB0C4" w14:textId="77777777" w:rsidR="00173AD9" w:rsidRPr="00173AD9" w:rsidRDefault="00173AD9" w:rsidP="000462B7">
            <w:pPr>
              <w:pStyle w:val="TAL"/>
              <w:rPr>
                <w:ins w:id="260" w:author="Huawei1" w:date="2023-09-25T17:51:00Z"/>
                <w:rFonts w:cs="Arial"/>
                <w:lang w:eastAsia="ja-JP"/>
              </w:rPr>
            </w:pPr>
            <w:ins w:id="261" w:author="Huawei1" w:date="2023-09-25T17:51:00Z">
              <w:r w:rsidRPr="00173AD9">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323563A" w14:textId="77777777" w:rsidR="00173AD9" w:rsidRPr="00173AD9" w:rsidRDefault="00173AD9" w:rsidP="000462B7">
            <w:pPr>
              <w:pStyle w:val="TAL"/>
              <w:rPr>
                <w:ins w:id="262" w:author="Huawei1" w:date="2023-09-25T17:51: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DAFBA3A" w14:textId="77777777" w:rsidR="00173AD9" w:rsidRPr="004C4A8C" w:rsidRDefault="00173AD9" w:rsidP="000462B7">
            <w:pPr>
              <w:pStyle w:val="TAL"/>
              <w:rPr>
                <w:ins w:id="263" w:author="Huawei1" w:date="2023-09-25T17:51:00Z"/>
                <w:rFonts w:cs="Arial"/>
              </w:rPr>
            </w:pPr>
            <w:ins w:id="264" w:author="Huawei1" w:date="2023-09-25T17:51:00Z">
              <w:r w:rsidRPr="004C4A8C">
                <w:rPr>
                  <w:rFonts w:cs="Arial"/>
                </w:rPr>
                <w:t>Transport Layer Address</w:t>
              </w:r>
            </w:ins>
          </w:p>
          <w:p w14:paraId="7987FDA9" w14:textId="3B9EDCC3" w:rsidR="00173AD9" w:rsidRPr="004C4A8C" w:rsidRDefault="00173AD9" w:rsidP="000462B7">
            <w:pPr>
              <w:pStyle w:val="TAL"/>
              <w:rPr>
                <w:ins w:id="265" w:author="Huawei1" w:date="2023-09-25T17:51:00Z"/>
                <w:rFonts w:cs="Arial"/>
              </w:rPr>
            </w:pPr>
            <w:ins w:id="266" w:author="Huawei1" w:date="2023-09-25T17:51:00Z">
              <w:r w:rsidRPr="004C4A8C">
                <w:rPr>
                  <w:rFonts w:cs="Arial"/>
                </w:rPr>
                <w:t>9.3.2.</w:t>
              </w:r>
            </w:ins>
            <w:ins w:id="267" w:author="Huawei1" w:date="2023-09-25T17:52:00Z">
              <w:r>
                <w:rPr>
                  <w:rFonts w:asciiTheme="minorEastAsia" w:eastAsiaTheme="minorEastAsia" w:hAnsiTheme="minorEastAsia" w:cs="Arial" w:hint="eastAsia"/>
                  <w:lang w:eastAsia="zh-CN"/>
                </w:rPr>
                <w:t>4</w:t>
              </w:r>
            </w:ins>
          </w:p>
        </w:tc>
        <w:tc>
          <w:tcPr>
            <w:tcW w:w="2891" w:type="dxa"/>
            <w:tcBorders>
              <w:top w:val="single" w:sz="4" w:space="0" w:color="auto"/>
              <w:left w:val="single" w:sz="4" w:space="0" w:color="auto"/>
              <w:bottom w:val="single" w:sz="4" w:space="0" w:color="auto"/>
              <w:right w:val="single" w:sz="4" w:space="0" w:color="auto"/>
            </w:tcBorders>
          </w:tcPr>
          <w:p w14:paraId="711B3E3E" w14:textId="77777777" w:rsidR="00173AD9" w:rsidRPr="00173AD9" w:rsidRDefault="00173AD9" w:rsidP="000462B7">
            <w:pPr>
              <w:pStyle w:val="TAL"/>
              <w:rPr>
                <w:ins w:id="268" w:author="Huawei1" w:date="2023-09-25T17:51:00Z"/>
                <w:lang w:eastAsia="ja-JP"/>
              </w:rPr>
            </w:pPr>
          </w:p>
        </w:tc>
      </w:tr>
    </w:tbl>
    <w:p w14:paraId="6D315F25" w14:textId="77777777" w:rsidR="002314FE" w:rsidRDefault="002314FE" w:rsidP="00A93DB1">
      <w:pPr>
        <w:rPr>
          <w:rFonts w:eastAsiaTheme="minorEastAsia"/>
          <w:b/>
          <w:i/>
          <w:color w:val="0070C0"/>
          <w:sz w:val="21"/>
          <w:highlight w:val="lightGray"/>
          <w:lang w:eastAsia="zh-CN"/>
        </w:rPr>
      </w:pPr>
    </w:p>
    <w:p w14:paraId="244502DE" w14:textId="1A1BFEFD" w:rsidR="00A93DB1" w:rsidRDefault="00A93DB1" w:rsidP="00A93DB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78CA2483" w14:textId="77777777" w:rsidR="002314FE" w:rsidRPr="008D451A" w:rsidRDefault="002314FE" w:rsidP="002314FE">
      <w:pPr>
        <w:pStyle w:val="Heading4"/>
        <w:rPr>
          <w:ins w:id="269" w:author="CATT" w:date="2023-09-15T09:29:00Z"/>
        </w:rPr>
      </w:pPr>
      <w:ins w:id="270" w:author="CATT" w:date="2023-09-15T09:29:00Z">
        <w:r w:rsidRPr="008D451A">
          <w:t>9.3.5.y</w:t>
        </w:r>
        <w:r w:rsidRPr="008D451A">
          <w:tab/>
          <w:t>Broadcast Transport Response Transfer</w:t>
        </w:r>
      </w:ins>
    </w:p>
    <w:p w14:paraId="7DE7A741" w14:textId="77777777" w:rsidR="002314FE" w:rsidRPr="008D451A" w:rsidRDefault="002314FE" w:rsidP="002314FE">
      <w:pPr>
        <w:rPr>
          <w:ins w:id="271" w:author="CATT" w:date="2023-09-15T09:29:00Z"/>
          <w:rFonts w:eastAsia="Malgun Gothic"/>
          <w:lang w:eastAsia="zh-CN"/>
        </w:rPr>
      </w:pPr>
      <w:ins w:id="272" w:author="CATT" w:date="2023-09-15T09:29:00Z">
        <w:r w:rsidRPr="008D451A">
          <w:t>This IE is transparent to the AMF.</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73" w:author="Huawei1" w:date="2023-09-25T17:52:00Z">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3"/>
        <w:gridCol w:w="1020"/>
        <w:gridCol w:w="1474"/>
        <w:gridCol w:w="1871"/>
        <w:gridCol w:w="2892"/>
        <w:tblGridChange w:id="274">
          <w:tblGrid>
            <w:gridCol w:w="2553"/>
            <w:gridCol w:w="1020"/>
            <w:gridCol w:w="1474"/>
            <w:gridCol w:w="1871"/>
            <w:gridCol w:w="2892"/>
          </w:tblGrid>
        </w:tblGridChange>
      </w:tblGrid>
      <w:tr w:rsidR="002314FE" w:rsidRPr="008D451A" w14:paraId="7AED3561" w14:textId="77777777" w:rsidTr="00173AD9">
        <w:trPr>
          <w:trHeight w:val="414"/>
          <w:ins w:id="275" w:author="CATT" w:date="2023-09-15T09:29:00Z"/>
          <w:trPrChange w:id="276" w:author="Huawei1" w:date="2023-09-25T17:52:00Z">
            <w:trPr>
              <w:trHeight w:val="414"/>
            </w:trPr>
          </w:trPrChange>
        </w:trPr>
        <w:tc>
          <w:tcPr>
            <w:tcW w:w="2553" w:type="dxa"/>
            <w:tcBorders>
              <w:top w:val="single" w:sz="4" w:space="0" w:color="auto"/>
              <w:left w:val="single" w:sz="4" w:space="0" w:color="auto"/>
              <w:bottom w:val="single" w:sz="4" w:space="0" w:color="auto"/>
              <w:right w:val="single" w:sz="4" w:space="0" w:color="auto"/>
            </w:tcBorders>
            <w:hideMark/>
            <w:tcPrChange w:id="277" w:author="Huawei1" w:date="2023-09-25T17:52:00Z">
              <w:tcPr>
                <w:tcW w:w="2552" w:type="dxa"/>
                <w:tcBorders>
                  <w:top w:val="single" w:sz="4" w:space="0" w:color="auto"/>
                  <w:left w:val="single" w:sz="4" w:space="0" w:color="auto"/>
                  <w:bottom w:val="single" w:sz="4" w:space="0" w:color="auto"/>
                  <w:right w:val="single" w:sz="4" w:space="0" w:color="auto"/>
                </w:tcBorders>
                <w:hideMark/>
              </w:tcPr>
            </w:tcPrChange>
          </w:tcPr>
          <w:p w14:paraId="3B085795" w14:textId="77777777" w:rsidR="002314FE" w:rsidRPr="008D451A" w:rsidRDefault="002314FE" w:rsidP="000462B7">
            <w:pPr>
              <w:pStyle w:val="TAH"/>
              <w:rPr>
                <w:ins w:id="278" w:author="CATT" w:date="2023-09-15T09:29:00Z"/>
              </w:rPr>
            </w:pPr>
            <w:ins w:id="279" w:author="CATT" w:date="2023-09-15T09:29:00Z">
              <w:r w:rsidRPr="008D451A">
                <w:t>IE/Group Name</w:t>
              </w:r>
            </w:ins>
          </w:p>
        </w:tc>
        <w:tc>
          <w:tcPr>
            <w:tcW w:w="1020" w:type="dxa"/>
            <w:tcBorders>
              <w:top w:val="single" w:sz="4" w:space="0" w:color="auto"/>
              <w:left w:val="single" w:sz="4" w:space="0" w:color="auto"/>
              <w:bottom w:val="single" w:sz="4" w:space="0" w:color="auto"/>
              <w:right w:val="single" w:sz="4" w:space="0" w:color="auto"/>
            </w:tcBorders>
            <w:hideMark/>
            <w:tcPrChange w:id="280" w:author="Huawei1" w:date="2023-09-25T17:52:00Z">
              <w:tcPr>
                <w:tcW w:w="1020" w:type="dxa"/>
                <w:tcBorders>
                  <w:top w:val="single" w:sz="4" w:space="0" w:color="auto"/>
                  <w:left w:val="single" w:sz="4" w:space="0" w:color="auto"/>
                  <w:bottom w:val="single" w:sz="4" w:space="0" w:color="auto"/>
                  <w:right w:val="single" w:sz="4" w:space="0" w:color="auto"/>
                </w:tcBorders>
                <w:hideMark/>
              </w:tcPr>
            </w:tcPrChange>
          </w:tcPr>
          <w:p w14:paraId="4A14C96B" w14:textId="77777777" w:rsidR="002314FE" w:rsidRPr="008D451A" w:rsidRDefault="002314FE" w:rsidP="000462B7">
            <w:pPr>
              <w:pStyle w:val="TAH"/>
              <w:rPr>
                <w:ins w:id="281" w:author="CATT" w:date="2023-09-15T09:29:00Z"/>
              </w:rPr>
            </w:pPr>
            <w:ins w:id="282" w:author="CATT" w:date="2023-09-15T09:29:00Z">
              <w:r w:rsidRPr="008D451A">
                <w:t>Presence</w:t>
              </w:r>
            </w:ins>
          </w:p>
        </w:tc>
        <w:tc>
          <w:tcPr>
            <w:tcW w:w="1474" w:type="dxa"/>
            <w:tcBorders>
              <w:top w:val="single" w:sz="4" w:space="0" w:color="auto"/>
              <w:left w:val="single" w:sz="4" w:space="0" w:color="auto"/>
              <w:bottom w:val="single" w:sz="4" w:space="0" w:color="auto"/>
              <w:right w:val="single" w:sz="4" w:space="0" w:color="auto"/>
            </w:tcBorders>
            <w:hideMark/>
            <w:tcPrChange w:id="283" w:author="Huawei1" w:date="2023-09-25T17:52:00Z">
              <w:tcPr>
                <w:tcW w:w="1474" w:type="dxa"/>
                <w:tcBorders>
                  <w:top w:val="single" w:sz="4" w:space="0" w:color="auto"/>
                  <w:left w:val="single" w:sz="4" w:space="0" w:color="auto"/>
                  <w:bottom w:val="single" w:sz="4" w:space="0" w:color="auto"/>
                  <w:right w:val="single" w:sz="4" w:space="0" w:color="auto"/>
                </w:tcBorders>
                <w:hideMark/>
              </w:tcPr>
            </w:tcPrChange>
          </w:tcPr>
          <w:p w14:paraId="1A7FE2FE" w14:textId="77777777" w:rsidR="002314FE" w:rsidRPr="008D451A" w:rsidRDefault="002314FE" w:rsidP="000462B7">
            <w:pPr>
              <w:pStyle w:val="TAH"/>
              <w:rPr>
                <w:ins w:id="284" w:author="CATT" w:date="2023-09-15T09:29:00Z"/>
              </w:rPr>
            </w:pPr>
            <w:ins w:id="285" w:author="CATT" w:date="2023-09-15T09:29:00Z">
              <w:r w:rsidRPr="008D451A">
                <w:t>Range</w:t>
              </w:r>
            </w:ins>
          </w:p>
        </w:tc>
        <w:tc>
          <w:tcPr>
            <w:tcW w:w="1871" w:type="dxa"/>
            <w:tcBorders>
              <w:top w:val="single" w:sz="4" w:space="0" w:color="auto"/>
              <w:left w:val="single" w:sz="4" w:space="0" w:color="auto"/>
              <w:bottom w:val="single" w:sz="4" w:space="0" w:color="auto"/>
              <w:right w:val="single" w:sz="4" w:space="0" w:color="auto"/>
            </w:tcBorders>
            <w:hideMark/>
            <w:tcPrChange w:id="286" w:author="Huawei1" w:date="2023-09-25T17:52:00Z">
              <w:tcPr>
                <w:tcW w:w="1871" w:type="dxa"/>
                <w:tcBorders>
                  <w:top w:val="single" w:sz="4" w:space="0" w:color="auto"/>
                  <w:left w:val="single" w:sz="4" w:space="0" w:color="auto"/>
                  <w:bottom w:val="single" w:sz="4" w:space="0" w:color="auto"/>
                  <w:right w:val="single" w:sz="4" w:space="0" w:color="auto"/>
                </w:tcBorders>
                <w:hideMark/>
              </w:tcPr>
            </w:tcPrChange>
          </w:tcPr>
          <w:p w14:paraId="3733EAF0" w14:textId="77777777" w:rsidR="002314FE" w:rsidRPr="008D451A" w:rsidRDefault="002314FE" w:rsidP="000462B7">
            <w:pPr>
              <w:pStyle w:val="TAH"/>
              <w:rPr>
                <w:ins w:id="287" w:author="CATT" w:date="2023-09-15T09:29:00Z"/>
              </w:rPr>
            </w:pPr>
            <w:ins w:id="288" w:author="CATT" w:date="2023-09-15T09:29:00Z">
              <w:r w:rsidRPr="008D451A">
                <w:t>IE type and reference</w:t>
              </w:r>
            </w:ins>
          </w:p>
        </w:tc>
        <w:tc>
          <w:tcPr>
            <w:tcW w:w="2892" w:type="dxa"/>
            <w:tcBorders>
              <w:top w:val="single" w:sz="4" w:space="0" w:color="auto"/>
              <w:left w:val="single" w:sz="4" w:space="0" w:color="auto"/>
              <w:bottom w:val="single" w:sz="4" w:space="0" w:color="auto"/>
              <w:right w:val="single" w:sz="4" w:space="0" w:color="auto"/>
            </w:tcBorders>
            <w:hideMark/>
            <w:tcPrChange w:id="289" w:author="Huawei1" w:date="2023-09-25T17:52:00Z">
              <w:tcPr>
                <w:tcW w:w="2892" w:type="dxa"/>
                <w:tcBorders>
                  <w:top w:val="single" w:sz="4" w:space="0" w:color="auto"/>
                  <w:left w:val="single" w:sz="4" w:space="0" w:color="auto"/>
                  <w:bottom w:val="single" w:sz="4" w:space="0" w:color="auto"/>
                  <w:right w:val="single" w:sz="4" w:space="0" w:color="auto"/>
                </w:tcBorders>
                <w:hideMark/>
              </w:tcPr>
            </w:tcPrChange>
          </w:tcPr>
          <w:p w14:paraId="5DC8C9A9" w14:textId="77777777" w:rsidR="002314FE" w:rsidRPr="008D451A" w:rsidRDefault="002314FE" w:rsidP="000462B7">
            <w:pPr>
              <w:pStyle w:val="TAH"/>
              <w:rPr>
                <w:ins w:id="290" w:author="CATT" w:date="2023-09-15T09:29:00Z"/>
              </w:rPr>
            </w:pPr>
            <w:ins w:id="291" w:author="CATT" w:date="2023-09-15T09:29:00Z">
              <w:r w:rsidRPr="008D451A">
                <w:t>Semantics description</w:t>
              </w:r>
            </w:ins>
          </w:p>
        </w:tc>
      </w:tr>
      <w:tr w:rsidR="002314FE" w:rsidRPr="008D451A" w14:paraId="03AD86CD" w14:textId="77777777" w:rsidTr="00173AD9">
        <w:trPr>
          <w:trHeight w:val="56"/>
          <w:ins w:id="292" w:author="CATT" w:date="2023-09-15T09:29:00Z"/>
          <w:trPrChange w:id="293" w:author="Huawei1" w:date="2023-09-25T17:52:00Z">
            <w:trPr>
              <w:trHeight w:val="56"/>
            </w:trPr>
          </w:trPrChange>
        </w:trPr>
        <w:tc>
          <w:tcPr>
            <w:tcW w:w="2553" w:type="dxa"/>
            <w:tcBorders>
              <w:top w:val="single" w:sz="4" w:space="0" w:color="auto"/>
              <w:left w:val="single" w:sz="4" w:space="0" w:color="auto"/>
              <w:bottom w:val="single" w:sz="4" w:space="0" w:color="auto"/>
              <w:right w:val="single" w:sz="4" w:space="0" w:color="auto"/>
            </w:tcBorders>
            <w:hideMark/>
            <w:tcPrChange w:id="294" w:author="Huawei1" w:date="2023-09-25T17:52:00Z">
              <w:tcPr>
                <w:tcW w:w="2552" w:type="dxa"/>
                <w:tcBorders>
                  <w:top w:val="single" w:sz="4" w:space="0" w:color="auto"/>
                  <w:left w:val="single" w:sz="4" w:space="0" w:color="auto"/>
                  <w:bottom w:val="single" w:sz="4" w:space="0" w:color="auto"/>
                  <w:right w:val="single" w:sz="4" w:space="0" w:color="auto"/>
                </w:tcBorders>
                <w:hideMark/>
              </w:tcPr>
            </w:tcPrChange>
          </w:tcPr>
          <w:p w14:paraId="7925B409" w14:textId="77777777" w:rsidR="002314FE" w:rsidRPr="008D451A" w:rsidRDefault="002314FE" w:rsidP="000462B7">
            <w:pPr>
              <w:pStyle w:val="TAL"/>
              <w:rPr>
                <w:ins w:id="295" w:author="CATT" w:date="2023-09-15T09:29:00Z"/>
              </w:rPr>
            </w:pPr>
            <w:ins w:id="296" w:author="CATT" w:date="2023-09-15T09:29:00Z">
              <w:r w:rsidRPr="008D451A">
                <w:t>MBS Session ID</w:t>
              </w:r>
            </w:ins>
          </w:p>
        </w:tc>
        <w:tc>
          <w:tcPr>
            <w:tcW w:w="1020" w:type="dxa"/>
            <w:tcBorders>
              <w:top w:val="single" w:sz="4" w:space="0" w:color="auto"/>
              <w:left w:val="single" w:sz="4" w:space="0" w:color="auto"/>
              <w:bottom w:val="single" w:sz="4" w:space="0" w:color="auto"/>
              <w:right w:val="single" w:sz="4" w:space="0" w:color="auto"/>
            </w:tcBorders>
            <w:hideMark/>
            <w:tcPrChange w:id="297" w:author="Huawei1" w:date="2023-09-25T17:52:00Z">
              <w:tcPr>
                <w:tcW w:w="1020" w:type="dxa"/>
                <w:tcBorders>
                  <w:top w:val="single" w:sz="4" w:space="0" w:color="auto"/>
                  <w:left w:val="single" w:sz="4" w:space="0" w:color="auto"/>
                  <w:bottom w:val="single" w:sz="4" w:space="0" w:color="auto"/>
                  <w:right w:val="single" w:sz="4" w:space="0" w:color="auto"/>
                </w:tcBorders>
                <w:hideMark/>
              </w:tcPr>
            </w:tcPrChange>
          </w:tcPr>
          <w:p w14:paraId="3678A964" w14:textId="77777777" w:rsidR="002314FE" w:rsidRPr="008D451A" w:rsidRDefault="002314FE" w:rsidP="000462B7">
            <w:pPr>
              <w:pStyle w:val="TAL"/>
              <w:rPr>
                <w:ins w:id="298" w:author="CATT" w:date="2023-09-15T09:29:00Z"/>
              </w:rPr>
            </w:pPr>
            <w:ins w:id="299" w:author="CATT" w:date="2023-09-15T09:29:00Z">
              <w:r w:rsidRPr="008D451A">
                <w:t>M</w:t>
              </w:r>
            </w:ins>
          </w:p>
        </w:tc>
        <w:tc>
          <w:tcPr>
            <w:tcW w:w="1474" w:type="dxa"/>
            <w:tcBorders>
              <w:top w:val="single" w:sz="4" w:space="0" w:color="auto"/>
              <w:left w:val="single" w:sz="4" w:space="0" w:color="auto"/>
              <w:bottom w:val="single" w:sz="4" w:space="0" w:color="auto"/>
              <w:right w:val="single" w:sz="4" w:space="0" w:color="auto"/>
            </w:tcBorders>
            <w:tcPrChange w:id="300" w:author="Huawei1" w:date="2023-09-25T17:52:00Z">
              <w:tcPr>
                <w:tcW w:w="1474" w:type="dxa"/>
                <w:tcBorders>
                  <w:top w:val="single" w:sz="4" w:space="0" w:color="auto"/>
                  <w:left w:val="single" w:sz="4" w:space="0" w:color="auto"/>
                  <w:bottom w:val="single" w:sz="4" w:space="0" w:color="auto"/>
                  <w:right w:val="single" w:sz="4" w:space="0" w:color="auto"/>
                </w:tcBorders>
              </w:tcPr>
            </w:tcPrChange>
          </w:tcPr>
          <w:p w14:paraId="4E073F5D" w14:textId="77777777" w:rsidR="002314FE" w:rsidRPr="008D451A" w:rsidRDefault="002314FE" w:rsidP="000462B7">
            <w:pPr>
              <w:pStyle w:val="TAL"/>
              <w:rPr>
                <w:ins w:id="301" w:author="CATT" w:date="2023-09-15T09:29:00Z"/>
              </w:rPr>
            </w:pPr>
          </w:p>
        </w:tc>
        <w:tc>
          <w:tcPr>
            <w:tcW w:w="1871" w:type="dxa"/>
            <w:tcBorders>
              <w:top w:val="single" w:sz="4" w:space="0" w:color="auto"/>
              <w:left w:val="single" w:sz="4" w:space="0" w:color="auto"/>
              <w:bottom w:val="single" w:sz="4" w:space="0" w:color="auto"/>
              <w:right w:val="single" w:sz="4" w:space="0" w:color="auto"/>
            </w:tcBorders>
            <w:hideMark/>
            <w:tcPrChange w:id="302" w:author="Huawei1" w:date="2023-09-25T17:52:00Z">
              <w:tcPr>
                <w:tcW w:w="1871" w:type="dxa"/>
                <w:tcBorders>
                  <w:top w:val="single" w:sz="4" w:space="0" w:color="auto"/>
                  <w:left w:val="single" w:sz="4" w:space="0" w:color="auto"/>
                  <w:bottom w:val="single" w:sz="4" w:space="0" w:color="auto"/>
                  <w:right w:val="single" w:sz="4" w:space="0" w:color="auto"/>
                </w:tcBorders>
                <w:hideMark/>
              </w:tcPr>
            </w:tcPrChange>
          </w:tcPr>
          <w:p w14:paraId="0716AB0E" w14:textId="77777777" w:rsidR="002314FE" w:rsidRPr="008D451A" w:rsidRDefault="002314FE" w:rsidP="000462B7">
            <w:pPr>
              <w:pStyle w:val="TAL"/>
              <w:rPr>
                <w:ins w:id="303" w:author="CATT" w:date="2023-09-15T09:29:00Z"/>
              </w:rPr>
            </w:pPr>
            <w:ins w:id="304" w:author="CATT" w:date="2023-09-15T09:29:00Z">
              <w:r w:rsidRPr="008D451A">
                <w:t>9.3.1.206</w:t>
              </w:r>
            </w:ins>
          </w:p>
        </w:tc>
        <w:tc>
          <w:tcPr>
            <w:tcW w:w="2892" w:type="dxa"/>
            <w:tcBorders>
              <w:top w:val="single" w:sz="4" w:space="0" w:color="auto"/>
              <w:left w:val="single" w:sz="4" w:space="0" w:color="auto"/>
              <w:bottom w:val="single" w:sz="4" w:space="0" w:color="auto"/>
              <w:right w:val="single" w:sz="4" w:space="0" w:color="auto"/>
            </w:tcBorders>
            <w:tcPrChange w:id="305" w:author="Huawei1" w:date="2023-09-25T17:52:00Z">
              <w:tcPr>
                <w:tcW w:w="2892" w:type="dxa"/>
                <w:tcBorders>
                  <w:top w:val="single" w:sz="4" w:space="0" w:color="auto"/>
                  <w:left w:val="single" w:sz="4" w:space="0" w:color="auto"/>
                  <w:bottom w:val="single" w:sz="4" w:space="0" w:color="auto"/>
                  <w:right w:val="single" w:sz="4" w:space="0" w:color="auto"/>
                </w:tcBorders>
              </w:tcPr>
            </w:tcPrChange>
          </w:tcPr>
          <w:p w14:paraId="0BACEA84" w14:textId="77777777" w:rsidR="002314FE" w:rsidRPr="008D451A" w:rsidRDefault="002314FE" w:rsidP="000462B7">
            <w:pPr>
              <w:pStyle w:val="TAL"/>
              <w:rPr>
                <w:ins w:id="306" w:author="CATT" w:date="2023-09-15T09:29:00Z"/>
              </w:rPr>
            </w:pPr>
          </w:p>
        </w:tc>
      </w:tr>
      <w:tr w:rsidR="002314FE" w:rsidRPr="008D451A" w:rsidDel="00173AD9" w14:paraId="68F57B4B" w14:textId="62FDD0A8" w:rsidTr="00173AD9">
        <w:trPr>
          <w:trHeight w:val="56"/>
          <w:ins w:id="307" w:author="CATT" w:date="2023-09-15T09:29:00Z"/>
          <w:del w:id="308" w:author="Huawei1" w:date="2023-09-25T17:52:00Z"/>
          <w:trPrChange w:id="309" w:author="Huawei1" w:date="2023-09-25T17:52:00Z">
            <w:trPr>
              <w:trHeight w:val="56"/>
            </w:trPr>
          </w:trPrChange>
        </w:trPr>
        <w:tc>
          <w:tcPr>
            <w:tcW w:w="2553" w:type="dxa"/>
            <w:tcBorders>
              <w:top w:val="single" w:sz="4" w:space="0" w:color="auto"/>
              <w:left w:val="single" w:sz="4" w:space="0" w:color="auto"/>
              <w:bottom w:val="single" w:sz="4" w:space="0" w:color="auto"/>
              <w:right w:val="single" w:sz="4" w:space="0" w:color="auto"/>
            </w:tcBorders>
            <w:hideMark/>
            <w:tcPrChange w:id="310" w:author="Huawei1" w:date="2023-09-25T17:52:00Z">
              <w:tcPr>
                <w:tcW w:w="2552" w:type="dxa"/>
                <w:tcBorders>
                  <w:top w:val="single" w:sz="4" w:space="0" w:color="auto"/>
                  <w:left w:val="single" w:sz="4" w:space="0" w:color="auto"/>
                  <w:bottom w:val="single" w:sz="4" w:space="0" w:color="auto"/>
                  <w:right w:val="single" w:sz="4" w:space="0" w:color="auto"/>
                </w:tcBorders>
                <w:hideMark/>
              </w:tcPr>
            </w:tcPrChange>
          </w:tcPr>
          <w:p w14:paraId="33190678" w14:textId="6B783184" w:rsidR="002314FE" w:rsidRPr="008D451A" w:rsidDel="00173AD9" w:rsidRDefault="002314FE" w:rsidP="000462B7">
            <w:pPr>
              <w:pStyle w:val="TAL"/>
              <w:rPr>
                <w:ins w:id="311" w:author="CATT" w:date="2023-09-15T09:29:00Z"/>
                <w:del w:id="312" w:author="Huawei1" w:date="2023-09-25T17:52:00Z"/>
              </w:rPr>
            </w:pPr>
            <w:ins w:id="313" w:author="CATT" w:date="2023-09-15T09:29:00Z">
              <w:del w:id="314" w:author="Huawei1" w:date="2023-09-25T17:52:00Z">
                <w:r w:rsidRPr="008D451A" w:rsidDel="00173AD9">
                  <w:delText>MBS Session TNL Information 5GC</w:delText>
                </w:r>
              </w:del>
            </w:ins>
          </w:p>
        </w:tc>
        <w:tc>
          <w:tcPr>
            <w:tcW w:w="1020" w:type="dxa"/>
            <w:tcBorders>
              <w:top w:val="single" w:sz="4" w:space="0" w:color="auto"/>
              <w:left w:val="single" w:sz="4" w:space="0" w:color="auto"/>
              <w:bottom w:val="single" w:sz="4" w:space="0" w:color="auto"/>
              <w:right w:val="single" w:sz="4" w:space="0" w:color="auto"/>
            </w:tcBorders>
            <w:hideMark/>
            <w:tcPrChange w:id="315" w:author="Huawei1" w:date="2023-09-25T17:52:00Z">
              <w:tcPr>
                <w:tcW w:w="1020" w:type="dxa"/>
                <w:tcBorders>
                  <w:top w:val="single" w:sz="4" w:space="0" w:color="auto"/>
                  <w:left w:val="single" w:sz="4" w:space="0" w:color="auto"/>
                  <w:bottom w:val="single" w:sz="4" w:space="0" w:color="auto"/>
                  <w:right w:val="single" w:sz="4" w:space="0" w:color="auto"/>
                </w:tcBorders>
                <w:hideMark/>
              </w:tcPr>
            </w:tcPrChange>
          </w:tcPr>
          <w:p w14:paraId="6219F292" w14:textId="7C825BF4" w:rsidR="002314FE" w:rsidRPr="008D451A" w:rsidDel="00173AD9" w:rsidRDefault="002314FE" w:rsidP="000462B7">
            <w:pPr>
              <w:pStyle w:val="TAL"/>
              <w:rPr>
                <w:ins w:id="316" w:author="CATT" w:date="2023-09-15T09:29:00Z"/>
                <w:del w:id="317" w:author="Huawei1" w:date="2023-09-25T17:52:00Z"/>
              </w:rPr>
            </w:pPr>
            <w:ins w:id="318" w:author="CATT" w:date="2023-09-15T09:29:00Z">
              <w:del w:id="319" w:author="Huawei1" w:date="2023-09-25T17:52:00Z">
                <w:r w:rsidRPr="008D451A" w:rsidDel="00173AD9">
                  <w:delText>O</w:delText>
                </w:r>
              </w:del>
            </w:ins>
          </w:p>
        </w:tc>
        <w:tc>
          <w:tcPr>
            <w:tcW w:w="1474" w:type="dxa"/>
            <w:tcBorders>
              <w:top w:val="single" w:sz="4" w:space="0" w:color="auto"/>
              <w:left w:val="single" w:sz="4" w:space="0" w:color="auto"/>
              <w:bottom w:val="single" w:sz="4" w:space="0" w:color="auto"/>
              <w:right w:val="single" w:sz="4" w:space="0" w:color="auto"/>
            </w:tcBorders>
            <w:tcPrChange w:id="320" w:author="Huawei1" w:date="2023-09-25T17:52:00Z">
              <w:tcPr>
                <w:tcW w:w="1474" w:type="dxa"/>
                <w:tcBorders>
                  <w:top w:val="single" w:sz="4" w:space="0" w:color="auto"/>
                  <w:left w:val="single" w:sz="4" w:space="0" w:color="auto"/>
                  <w:bottom w:val="single" w:sz="4" w:space="0" w:color="auto"/>
                  <w:right w:val="single" w:sz="4" w:space="0" w:color="auto"/>
                </w:tcBorders>
              </w:tcPr>
            </w:tcPrChange>
          </w:tcPr>
          <w:p w14:paraId="187BC819" w14:textId="300E914F" w:rsidR="002314FE" w:rsidRPr="008D451A" w:rsidDel="00173AD9" w:rsidRDefault="002314FE" w:rsidP="000462B7">
            <w:pPr>
              <w:pStyle w:val="TAL"/>
              <w:rPr>
                <w:ins w:id="321" w:author="CATT" w:date="2023-09-15T09:29:00Z"/>
                <w:del w:id="322" w:author="Huawei1" w:date="2023-09-25T17:52:00Z"/>
              </w:rPr>
            </w:pPr>
          </w:p>
        </w:tc>
        <w:tc>
          <w:tcPr>
            <w:tcW w:w="1871" w:type="dxa"/>
            <w:tcBorders>
              <w:top w:val="single" w:sz="4" w:space="0" w:color="auto"/>
              <w:left w:val="single" w:sz="4" w:space="0" w:color="auto"/>
              <w:bottom w:val="single" w:sz="4" w:space="0" w:color="auto"/>
              <w:right w:val="single" w:sz="4" w:space="0" w:color="auto"/>
            </w:tcBorders>
            <w:hideMark/>
            <w:tcPrChange w:id="323" w:author="Huawei1" w:date="2023-09-25T17:52:00Z">
              <w:tcPr>
                <w:tcW w:w="1871" w:type="dxa"/>
                <w:tcBorders>
                  <w:top w:val="single" w:sz="4" w:space="0" w:color="auto"/>
                  <w:left w:val="single" w:sz="4" w:space="0" w:color="auto"/>
                  <w:bottom w:val="single" w:sz="4" w:space="0" w:color="auto"/>
                  <w:right w:val="single" w:sz="4" w:space="0" w:color="auto"/>
                </w:tcBorders>
                <w:hideMark/>
              </w:tcPr>
            </w:tcPrChange>
          </w:tcPr>
          <w:p w14:paraId="5FB820A0" w14:textId="4621268D" w:rsidR="002314FE" w:rsidRPr="008D451A" w:rsidDel="00173AD9" w:rsidRDefault="002314FE" w:rsidP="000462B7">
            <w:pPr>
              <w:pStyle w:val="TAL"/>
              <w:rPr>
                <w:ins w:id="324" w:author="CATT" w:date="2023-09-15T09:29:00Z"/>
                <w:del w:id="325" w:author="Huawei1" w:date="2023-09-25T17:52:00Z"/>
              </w:rPr>
            </w:pPr>
            <w:ins w:id="326" w:author="CATT" w:date="2023-09-15T09:29:00Z">
              <w:del w:id="327" w:author="Huawei1" w:date="2023-09-25T17:52:00Z">
                <w:r w:rsidRPr="008D451A" w:rsidDel="00173AD9">
                  <w:delText>9.3.2.15</w:delText>
                </w:r>
              </w:del>
            </w:ins>
          </w:p>
        </w:tc>
        <w:tc>
          <w:tcPr>
            <w:tcW w:w="2892" w:type="dxa"/>
            <w:tcBorders>
              <w:top w:val="single" w:sz="4" w:space="0" w:color="auto"/>
              <w:left w:val="single" w:sz="4" w:space="0" w:color="auto"/>
              <w:bottom w:val="single" w:sz="4" w:space="0" w:color="auto"/>
              <w:right w:val="single" w:sz="4" w:space="0" w:color="auto"/>
            </w:tcBorders>
            <w:tcPrChange w:id="328" w:author="Huawei1" w:date="2023-09-25T17:52:00Z">
              <w:tcPr>
                <w:tcW w:w="2892" w:type="dxa"/>
                <w:tcBorders>
                  <w:top w:val="single" w:sz="4" w:space="0" w:color="auto"/>
                  <w:left w:val="single" w:sz="4" w:space="0" w:color="auto"/>
                  <w:bottom w:val="single" w:sz="4" w:space="0" w:color="auto"/>
                  <w:right w:val="single" w:sz="4" w:space="0" w:color="auto"/>
                </w:tcBorders>
              </w:tcPr>
            </w:tcPrChange>
          </w:tcPr>
          <w:p w14:paraId="35C88726" w14:textId="00D0BD61" w:rsidR="002314FE" w:rsidRPr="008D451A" w:rsidDel="00173AD9" w:rsidRDefault="002314FE" w:rsidP="000462B7">
            <w:pPr>
              <w:pStyle w:val="TAL"/>
              <w:rPr>
                <w:ins w:id="329" w:author="CATT" w:date="2023-09-15T09:29:00Z"/>
                <w:del w:id="330" w:author="Huawei1" w:date="2023-09-25T17:52:00Z"/>
              </w:rPr>
            </w:pPr>
          </w:p>
        </w:tc>
      </w:tr>
    </w:tbl>
    <w:p w14:paraId="274F1C2E" w14:textId="77777777" w:rsidR="000462B7" w:rsidRDefault="000462B7" w:rsidP="00A93DB1">
      <w:pPr>
        <w:rPr>
          <w:rFonts w:eastAsiaTheme="minorEastAsia"/>
          <w:b/>
          <w:i/>
          <w:color w:val="0070C0"/>
          <w:sz w:val="21"/>
          <w:highlight w:val="lightGray"/>
          <w:lang w:eastAsia="zh-CN"/>
        </w:rPr>
        <w:sectPr w:rsidR="000462B7">
          <w:footerReference w:type="default" r:id="rId13"/>
          <w:footnotePr>
            <w:numRestart w:val="eachSect"/>
          </w:footnotePr>
          <w:pgSz w:w="11907" w:h="16840" w:code="9"/>
          <w:pgMar w:top="1416" w:right="1133" w:bottom="1133" w:left="1133" w:header="850" w:footer="340" w:gutter="0"/>
          <w:cols w:space="720"/>
          <w:formProt w:val="0"/>
        </w:sectPr>
      </w:pPr>
    </w:p>
    <w:p w14:paraId="3CB27AB5" w14:textId="355EF77F" w:rsidR="00173AD9" w:rsidRDefault="00173AD9" w:rsidP="00173AD9">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lastRenderedPageBreak/>
        <w:t>-</w:t>
      </w:r>
      <w:r w:rsidRPr="00A93DB1">
        <w:rPr>
          <w:rFonts w:eastAsiaTheme="minorEastAsia"/>
          <w:b/>
          <w:i/>
          <w:color w:val="0070C0"/>
          <w:sz w:val="21"/>
          <w:highlight w:val="lightGray"/>
          <w:lang w:eastAsia="zh-CN"/>
        </w:rPr>
        <w:t>---------------- Start of the Change------------------</w:t>
      </w:r>
    </w:p>
    <w:p w14:paraId="4179ADF6" w14:textId="77777777" w:rsidR="002E5696" w:rsidRPr="001D2E49" w:rsidRDefault="002E5696" w:rsidP="002E5696">
      <w:pPr>
        <w:pStyle w:val="Heading3"/>
      </w:pPr>
      <w:bookmarkStart w:id="331" w:name="_Toc20955356"/>
      <w:bookmarkStart w:id="332" w:name="_Toc29503809"/>
      <w:bookmarkStart w:id="333" w:name="_Toc29504393"/>
      <w:bookmarkStart w:id="334" w:name="_Toc29504977"/>
      <w:bookmarkStart w:id="335" w:name="_Toc36553430"/>
      <w:bookmarkStart w:id="336" w:name="_Toc36555157"/>
      <w:bookmarkStart w:id="337" w:name="_Toc45652556"/>
      <w:bookmarkStart w:id="338" w:name="_Toc45658988"/>
      <w:bookmarkStart w:id="339" w:name="_Toc45720808"/>
      <w:bookmarkStart w:id="340" w:name="_Toc45798688"/>
      <w:bookmarkStart w:id="341" w:name="_Toc45898077"/>
      <w:bookmarkStart w:id="342" w:name="_Toc51746284"/>
      <w:bookmarkStart w:id="343" w:name="_Toc64446549"/>
      <w:bookmarkStart w:id="344" w:name="_Toc73982419"/>
      <w:bookmarkStart w:id="345" w:name="_Toc88652509"/>
      <w:bookmarkStart w:id="346" w:name="_Toc97891553"/>
      <w:bookmarkStart w:id="347" w:name="_Toc99123758"/>
      <w:bookmarkStart w:id="348" w:name="_Toc99662564"/>
      <w:bookmarkStart w:id="349" w:name="_Toc105152643"/>
      <w:bookmarkStart w:id="350" w:name="_Toc105174449"/>
      <w:bookmarkStart w:id="351" w:name="_Toc106109447"/>
      <w:bookmarkStart w:id="352" w:name="_Toc107409905"/>
      <w:bookmarkStart w:id="353" w:name="_Toc112757094"/>
      <w:bookmarkStart w:id="354" w:name="_Toc120537589"/>
      <w:r w:rsidRPr="001D2E49">
        <w:t>9.4.5</w:t>
      </w:r>
      <w:r w:rsidRPr="001D2E49">
        <w:tab/>
        <w:t>Information Element Definitions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4138DBB" w14:textId="77777777" w:rsidR="002E5696" w:rsidRPr="001D2E49" w:rsidRDefault="002E5696" w:rsidP="002E5696">
      <w:pPr>
        <w:pStyle w:val="PL"/>
        <w:rPr>
          <w:noProof w:val="0"/>
          <w:snapToGrid w:val="0"/>
        </w:rPr>
      </w:pPr>
      <w:r w:rsidRPr="001D2E49">
        <w:rPr>
          <w:noProof w:val="0"/>
          <w:snapToGrid w:val="0"/>
        </w:rPr>
        <w:t>-- ASN1START</w:t>
      </w:r>
    </w:p>
    <w:p w14:paraId="2D313732" w14:textId="77777777" w:rsidR="002E5696" w:rsidRPr="001D2E49" w:rsidRDefault="002E5696" w:rsidP="002E5696">
      <w:pPr>
        <w:pStyle w:val="PL"/>
        <w:rPr>
          <w:noProof w:val="0"/>
          <w:snapToGrid w:val="0"/>
        </w:rPr>
      </w:pPr>
      <w:r w:rsidRPr="001D2E49">
        <w:rPr>
          <w:noProof w:val="0"/>
          <w:snapToGrid w:val="0"/>
        </w:rPr>
        <w:t>-- **************************************************************</w:t>
      </w:r>
    </w:p>
    <w:p w14:paraId="541F412B" w14:textId="77777777" w:rsidR="002E5696" w:rsidRPr="001D2E49" w:rsidRDefault="002E5696" w:rsidP="002E5696">
      <w:pPr>
        <w:pStyle w:val="PL"/>
        <w:rPr>
          <w:noProof w:val="0"/>
          <w:snapToGrid w:val="0"/>
        </w:rPr>
      </w:pPr>
      <w:r w:rsidRPr="001D2E49">
        <w:rPr>
          <w:noProof w:val="0"/>
          <w:snapToGrid w:val="0"/>
        </w:rPr>
        <w:t>--</w:t>
      </w:r>
    </w:p>
    <w:p w14:paraId="4E13FDD0" w14:textId="77777777" w:rsidR="002E5696" w:rsidRPr="001D2E49" w:rsidRDefault="002E5696" w:rsidP="002E5696">
      <w:pPr>
        <w:pStyle w:val="PL"/>
        <w:rPr>
          <w:noProof w:val="0"/>
          <w:snapToGrid w:val="0"/>
        </w:rPr>
      </w:pPr>
      <w:r w:rsidRPr="001D2E49">
        <w:rPr>
          <w:noProof w:val="0"/>
          <w:snapToGrid w:val="0"/>
        </w:rPr>
        <w:t>-- Information Element Definitions</w:t>
      </w:r>
    </w:p>
    <w:p w14:paraId="6FFD03AE" w14:textId="77777777" w:rsidR="002E5696" w:rsidRPr="001D2E49" w:rsidRDefault="002E5696" w:rsidP="002E5696">
      <w:pPr>
        <w:pStyle w:val="PL"/>
        <w:rPr>
          <w:noProof w:val="0"/>
          <w:snapToGrid w:val="0"/>
        </w:rPr>
      </w:pPr>
      <w:r w:rsidRPr="001D2E49">
        <w:rPr>
          <w:noProof w:val="0"/>
          <w:snapToGrid w:val="0"/>
        </w:rPr>
        <w:t>--</w:t>
      </w:r>
    </w:p>
    <w:p w14:paraId="5883125C" w14:textId="77777777" w:rsidR="002E5696" w:rsidRPr="001D2E49" w:rsidRDefault="002E5696" w:rsidP="002E5696">
      <w:pPr>
        <w:pStyle w:val="PL"/>
        <w:rPr>
          <w:noProof w:val="0"/>
          <w:snapToGrid w:val="0"/>
        </w:rPr>
      </w:pPr>
      <w:r w:rsidRPr="001D2E49">
        <w:rPr>
          <w:noProof w:val="0"/>
          <w:snapToGrid w:val="0"/>
        </w:rPr>
        <w:t>-- **************************************************************</w:t>
      </w:r>
    </w:p>
    <w:p w14:paraId="37643FD8" w14:textId="77777777" w:rsidR="002E5696" w:rsidRPr="001D2E49" w:rsidRDefault="002E5696" w:rsidP="002E5696">
      <w:pPr>
        <w:pStyle w:val="PL"/>
        <w:rPr>
          <w:noProof w:val="0"/>
          <w:snapToGrid w:val="0"/>
        </w:rPr>
      </w:pPr>
    </w:p>
    <w:p w14:paraId="1BF214F1" w14:textId="77777777" w:rsidR="002E5696" w:rsidRPr="001D2E49" w:rsidRDefault="002E5696" w:rsidP="002E5696">
      <w:pPr>
        <w:pStyle w:val="PL"/>
        <w:rPr>
          <w:noProof w:val="0"/>
          <w:snapToGrid w:val="0"/>
        </w:rPr>
      </w:pPr>
      <w:r w:rsidRPr="001D2E49">
        <w:rPr>
          <w:noProof w:val="0"/>
          <w:snapToGrid w:val="0"/>
        </w:rPr>
        <w:t>NGAP-IEs {</w:t>
      </w:r>
    </w:p>
    <w:p w14:paraId="311A225D" w14:textId="77777777" w:rsidR="002E5696" w:rsidRPr="001D2E49" w:rsidRDefault="002E5696" w:rsidP="002E5696">
      <w:pPr>
        <w:pStyle w:val="PL"/>
        <w:rPr>
          <w:noProof w:val="0"/>
          <w:snapToGrid w:val="0"/>
        </w:rPr>
      </w:pPr>
      <w:r w:rsidRPr="001D2E49">
        <w:rPr>
          <w:noProof w:val="0"/>
          <w:snapToGrid w:val="0"/>
        </w:rPr>
        <w:t xml:space="preserve">itu-t (0) identified-organization (4) etsi (0) mobileDomain (0) </w:t>
      </w:r>
    </w:p>
    <w:p w14:paraId="52A52832" w14:textId="77777777" w:rsidR="002E5696" w:rsidRPr="001D2E49" w:rsidRDefault="002E5696" w:rsidP="002E5696">
      <w:pPr>
        <w:pStyle w:val="PL"/>
        <w:rPr>
          <w:noProof w:val="0"/>
          <w:snapToGrid w:val="0"/>
        </w:rPr>
      </w:pPr>
      <w:r w:rsidRPr="001D2E49">
        <w:rPr>
          <w:noProof w:val="0"/>
          <w:snapToGrid w:val="0"/>
        </w:rPr>
        <w:t>ngran-Access (22) modules (3) ngap (1) version1 (1) ngap-IEs (2) }</w:t>
      </w:r>
    </w:p>
    <w:p w14:paraId="2503DAE9" w14:textId="77777777" w:rsidR="002E5696" w:rsidRPr="001D2E49" w:rsidRDefault="002E5696" w:rsidP="002E5696">
      <w:pPr>
        <w:pStyle w:val="PL"/>
        <w:rPr>
          <w:noProof w:val="0"/>
          <w:snapToGrid w:val="0"/>
        </w:rPr>
      </w:pPr>
    </w:p>
    <w:p w14:paraId="1FF1E0D5" w14:textId="77777777" w:rsidR="002E5696" w:rsidRPr="001D2E49" w:rsidRDefault="002E5696" w:rsidP="002E5696">
      <w:pPr>
        <w:pStyle w:val="PL"/>
        <w:rPr>
          <w:noProof w:val="0"/>
          <w:snapToGrid w:val="0"/>
        </w:rPr>
      </w:pPr>
      <w:r w:rsidRPr="001D2E49">
        <w:rPr>
          <w:noProof w:val="0"/>
          <w:snapToGrid w:val="0"/>
        </w:rPr>
        <w:t xml:space="preserve">DEFINITIONS AUTOMATIC TAGS ::= </w:t>
      </w:r>
    </w:p>
    <w:p w14:paraId="1D4B0A19" w14:textId="77777777" w:rsidR="002E5696" w:rsidRPr="001D2E49" w:rsidRDefault="002E5696" w:rsidP="002E5696">
      <w:pPr>
        <w:pStyle w:val="PL"/>
        <w:rPr>
          <w:noProof w:val="0"/>
          <w:snapToGrid w:val="0"/>
        </w:rPr>
      </w:pPr>
    </w:p>
    <w:p w14:paraId="62CF15D4" w14:textId="77777777" w:rsidR="002E5696" w:rsidRPr="001D2E49" w:rsidRDefault="002E5696" w:rsidP="002E5696">
      <w:pPr>
        <w:pStyle w:val="PL"/>
        <w:rPr>
          <w:noProof w:val="0"/>
          <w:snapToGrid w:val="0"/>
        </w:rPr>
      </w:pPr>
      <w:r w:rsidRPr="001D2E49">
        <w:rPr>
          <w:noProof w:val="0"/>
          <w:snapToGrid w:val="0"/>
        </w:rPr>
        <w:t>BEGIN</w:t>
      </w:r>
    </w:p>
    <w:p w14:paraId="3D85616C" w14:textId="77777777" w:rsidR="002E5696" w:rsidRPr="001D2E49" w:rsidRDefault="002E5696" w:rsidP="002E5696">
      <w:pPr>
        <w:pStyle w:val="PL"/>
        <w:rPr>
          <w:noProof w:val="0"/>
          <w:snapToGrid w:val="0"/>
        </w:rPr>
      </w:pPr>
    </w:p>
    <w:p w14:paraId="40F74C4B" w14:textId="77777777" w:rsidR="002E5696" w:rsidRPr="001D2E49" w:rsidRDefault="002E5696" w:rsidP="002E5696">
      <w:pPr>
        <w:pStyle w:val="PL"/>
        <w:rPr>
          <w:noProof w:val="0"/>
          <w:snapToGrid w:val="0"/>
        </w:rPr>
      </w:pPr>
      <w:r w:rsidRPr="001D2E49">
        <w:rPr>
          <w:noProof w:val="0"/>
          <w:snapToGrid w:val="0"/>
        </w:rPr>
        <w:t>IMPORTS</w:t>
      </w:r>
    </w:p>
    <w:p w14:paraId="6A36ADD6" w14:textId="77777777" w:rsidR="002E5696" w:rsidRPr="001D2E49" w:rsidRDefault="002E5696" w:rsidP="002E5696">
      <w:pPr>
        <w:pStyle w:val="PL"/>
        <w:rPr>
          <w:noProof w:val="0"/>
          <w:snapToGrid w:val="0"/>
        </w:rPr>
      </w:pPr>
    </w:p>
    <w:p w14:paraId="4EB7EDB7" w14:textId="77777777" w:rsidR="002E5696" w:rsidRPr="001D2E49" w:rsidRDefault="002E5696" w:rsidP="002E5696">
      <w:pPr>
        <w:pStyle w:val="PL"/>
        <w:rPr>
          <w:noProof w:val="0"/>
          <w:snapToGrid w:val="0"/>
        </w:rPr>
      </w:pPr>
      <w:r w:rsidRPr="001D2E49">
        <w:rPr>
          <w:noProof w:val="0"/>
          <w:snapToGrid w:val="0"/>
        </w:rPr>
        <w:tab/>
        <w:t>id-AdditionalDLForwardingUPTNLInformation,</w:t>
      </w:r>
    </w:p>
    <w:p w14:paraId="012772CE" w14:textId="77777777" w:rsidR="002E5696" w:rsidRPr="001D2E49" w:rsidRDefault="002E5696" w:rsidP="002E5696">
      <w:pPr>
        <w:pStyle w:val="PL"/>
        <w:rPr>
          <w:noProof w:val="0"/>
          <w:snapToGrid w:val="0"/>
        </w:rPr>
      </w:pPr>
      <w:r w:rsidRPr="001D2E49">
        <w:rPr>
          <w:noProof w:val="0"/>
          <w:snapToGrid w:val="0"/>
        </w:rPr>
        <w:tab/>
        <w:t>id-AdditionalULForwardingUPTNLInformation,</w:t>
      </w:r>
    </w:p>
    <w:p w14:paraId="616BFCD6" w14:textId="77777777" w:rsidR="002E5696" w:rsidRPr="001D2E49" w:rsidRDefault="002E5696" w:rsidP="002E5696">
      <w:pPr>
        <w:pStyle w:val="PL"/>
        <w:rPr>
          <w:noProof w:val="0"/>
          <w:snapToGrid w:val="0"/>
        </w:rPr>
      </w:pPr>
      <w:r w:rsidRPr="001D2E49">
        <w:rPr>
          <w:noProof w:val="0"/>
          <w:snapToGrid w:val="0"/>
        </w:rPr>
        <w:tab/>
        <w:t>id-AdditionalDLQosFlowPerTNLInformation,</w:t>
      </w:r>
    </w:p>
    <w:p w14:paraId="7863BDBD" w14:textId="77777777" w:rsidR="002E5696" w:rsidRDefault="002E5696" w:rsidP="002E5696">
      <w:pPr>
        <w:rPr>
          <w:rFonts w:eastAsiaTheme="minorEastAsia"/>
          <w:b/>
          <w:i/>
          <w:color w:val="FF0000"/>
          <w:sz w:val="21"/>
          <w:highlight w:val="yellow"/>
          <w:lang w:eastAsia="zh-CN"/>
        </w:rPr>
      </w:pPr>
    </w:p>
    <w:p w14:paraId="01009EF4" w14:textId="02B1C1C8" w:rsidR="002E5696" w:rsidRPr="0035483B" w:rsidRDefault="002E5696" w:rsidP="002E5696">
      <w:pPr>
        <w:rPr>
          <w:rFonts w:eastAsiaTheme="minorEastAsia"/>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605B3EE" w14:textId="77777777" w:rsidR="002E5696" w:rsidRPr="001D2E49" w:rsidRDefault="002E5696" w:rsidP="002E5696">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53D49544" w14:textId="77777777" w:rsidR="002E5696" w:rsidRPr="001D2E49" w:rsidRDefault="002E5696" w:rsidP="002E5696">
      <w:pPr>
        <w:pStyle w:val="PL"/>
        <w:spacing w:line="0" w:lineRule="atLeast"/>
        <w:rPr>
          <w:noProof w:val="0"/>
          <w:snapToGrid w:val="0"/>
        </w:rPr>
      </w:pPr>
    </w:p>
    <w:p w14:paraId="1D6F2972" w14:textId="77777777" w:rsidR="002E5696" w:rsidRPr="001D2E49" w:rsidRDefault="002E5696" w:rsidP="002E5696">
      <w:pPr>
        <w:pStyle w:val="PL"/>
        <w:spacing w:line="0" w:lineRule="atLeast"/>
        <w:rPr>
          <w:noProof w:val="0"/>
          <w:snapToGrid w:val="0"/>
        </w:rPr>
      </w:pPr>
      <w:r w:rsidRPr="001D2E49">
        <w:rPr>
          <w:noProof w:val="0"/>
          <w:snapToGrid w:val="0"/>
        </w:rPr>
        <w:t>AssociatedQosFlowItem ::= SEQUENCE {</w:t>
      </w:r>
    </w:p>
    <w:p w14:paraId="4C95C8CA" w14:textId="77777777" w:rsidR="002E5696" w:rsidRPr="001D2E49" w:rsidRDefault="002E5696" w:rsidP="002E5696">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944C713" w14:textId="77777777" w:rsidR="002E5696" w:rsidRPr="001D2E49" w:rsidRDefault="002E5696" w:rsidP="002E5696">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E7A3" w14:textId="77777777" w:rsidR="002E5696" w:rsidRPr="001D2E49" w:rsidRDefault="002E5696" w:rsidP="002E5696">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67E439D8" w14:textId="77777777" w:rsidR="002E5696" w:rsidRPr="001D2E49" w:rsidRDefault="002E5696" w:rsidP="002E5696">
      <w:pPr>
        <w:pStyle w:val="PL"/>
        <w:spacing w:line="0" w:lineRule="atLeast"/>
        <w:rPr>
          <w:noProof w:val="0"/>
          <w:snapToGrid w:val="0"/>
        </w:rPr>
      </w:pPr>
      <w:r w:rsidRPr="001D2E49">
        <w:rPr>
          <w:noProof w:val="0"/>
          <w:snapToGrid w:val="0"/>
        </w:rPr>
        <w:tab/>
        <w:t>...</w:t>
      </w:r>
    </w:p>
    <w:p w14:paraId="398C074F" w14:textId="77777777" w:rsidR="002E5696" w:rsidRPr="001D2E49" w:rsidRDefault="002E5696" w:rsidP="002E5696">
      <w:pPr>
        <w:pStyle w:val="PL"/>
        <w:spacing w:line="0" w:lineRule="atLeast"/>
        <w:rPr>
          <w:noProof w:val="0"/>
          <w:snapToGrid w:val="0"/>
        </w:rPr>
      </w:pPr>
      <w:r w:rsidRPr="001D2E49">
        <w:rPr>
          <w:noProof w:val="0"/>
          <w:snapToGrid w:val="0"/>
        </w:rPr>
        <w:t>}</w:t>
      </w:r>
    </w:p>
    <w:p w14:paraId="4C01347F" w14:textId="77777777" w:rsidR="002E5696" w:rsidRPr="001D2E49" w:rsidRDefault="002E5696" w:rsidP="002E5696">
      <w:pPr>
        <w:pStyle w:val="PL"/>
        <w:spacing w:line="0" w:lineRule="atLeast"/>
        <w:rPr>
          <w:noProof w:val="0"/>
          <w:snapToGrid w:val="0"/>
        </w:rPr>
      </w:pPr>
    </w:p>
    <w:p w14:paraId="6547BAF6" w14:textId="77777777" w:rsidR="002E5696" w:rsidRDefault="002E5696" w:rsidP="002E5696">
      <w:pPr>
        <w:pStyle w:val="PL"/>
        <w:rPr>
          <w:noProof w:val="0"/>
          <w:snapToGrid w:val="0"/>
        </w:rPr>
      </w:pPr>
      <w:r w:rsidRPr="001D2E49">
        <w:rPr>
          <w:noProof w:val="0"/>
          <w:snapToGrid w:val="0"/>
        </w:rPr>
        <w:t>AssociatedQosFlowItem-ExtIEs NGAP-PROTOCOL-EXTENSION ::= {</w:t>
      </w:r>
    </w:p>
    <w:p w14:paraId="0BDC4C82" w14:textId="77777777" w:rsidR="002E5696" w:rsidRPr="009825A0" w:rsidRDefault="002E5696" w:rsidP="002E5696">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D6FC23D" w14:textId="77777777" w:rsidR="002E5696" w:rsidRPr="001D2E49" w:rsidRDefault="002E5696" w:rsidP="002E5696">
      <w:pPr>
        <w:pStyle w:val="PL"/>
        <w:rPr>
          <w:noProof w:val="0"/>
          <w:snapToGrid w:val="0"/>
        </w:rPr>
      </w:pPr>
      <w:r w:rsidRPr="001D2E49">
        <w:rPr>
          <w:noProof w:val="0"/>
          <w:snapToGrid w:val="0"/>
        </w:rPr>
        <w:tab/>
        <w:t>...</w:t>
      </w:r>
    </w:p>
    <w:p w14:paraId="637B5BAD" w14:textId="77777777" w:rsidR="002E5696" w:rsidRPr="001D2E49" w:rsidRDefault="002E5696" w:rsidP="002E5696">
      <w:pPr>
        <w:pStyle w:val="PL"/>
        <w:spacing w:line="0" w:lineRule="atLeast"/>
        <w:rPr>
          <w:noProof w:val="0"/>
          <w:snapToGrid w:val="0"/>
          <w:lang w:eastAsia="zh-CN"/>
        </w:rPr>
      </w:pPr>
      <w:r w:rsidRPr="001D2E49">
        <w:rPr>
          <w:noProof w:val="0"/>
          <w:snapToGrid w:val="0"/>
        </w:rPr>
        <w:t>}</w:t>
      </w:r>
    </w:p>
    <w:p w14:paraId="0E78DA8F" w14:textId="77777777" w:rsidR="002E5696" w:rsidRPr="00FE6956" w:rsidRDefault="002E5696" w:rsidP="002E5696">
      <w:pPr>
        <w:pStyle w:val="PL"/>
        <w:spacing w:line="0" w:lineRule="atLeast"/>
        <w:rPr>
          <w:ins w:id="355" w:author="Huawei" w:date="2023-08-10T20:34:00Z"/>
          <w:noProof w:val="0"/>
          <w:snapToGrid w:val="0"/>
        </w:rPr>
      </w:pPr>
      <w:ins w:id="356" w:author="CATT" w:date="2023-06-19T17:28:00Z">
        <w:r>
          <w:rPr>
            <w:noProof w:val="0"/>
            <w:snapToGrid w:val="0"/>
          </w:rPr>
          <w:t xml:space="preserve">AssociatedSessionID ::= </w:t>
        </w:r>
      </w:ins>
      <w:ins w:id="357" w:author="Huawei" w:date="2023-08-10T20:34:00Z">
        <w:r w:rsidRPr="00FE6956">
          <w:rPr>
            <w:noProof w:val="0"/>
            <w:snapToGrid w:val="0"/>
          </w:rPr>
          <w:t>SEQUENCE {</w:t>
        </w:r>
      </w:ins>
    </w:p>
    <w:p w14:paraId="4D656A34" w14:textId="77777777" w:rsidR="002E5696" w:rsidRPr="00FE6956" w:rsidRDefault="002E5696" w:rsidP="002E5696">
      <w:pPr>
        <w:pStyle w:val="PL"/>
        <w:spacing w:line="0" w:lineRule="atLeast"/>
        <w:rPr>
          <w:ins w:id="358" w:author="Huawei" w:date="2023-08-10T20:34:00Z"/>
          <w:noProof w:val="0"/>
          <w:snapToGrid w:val="0"/>
        </w:rPr>
      </w:pPr>
      <w:ins w:id="359" w:author="Huawei" w:date="2023-08-10T20:34:00Z">
        <w:r w:rsidRPr="00FE6956">
          <w:rPr>
            <w:noProof w:val="0"/>
            <w:snapToGrid w:val="0"/>
          </w:rPr>
          <w:tab/>
          <w:t xml:space="preserve">iP-MulticastAddress </w:t>
        </w:r>
        <w:r w:rsidRPr="00FE6956">
          <w:rPr>
            <w:noProof w:val="0"/>
            <w:snapToGrid w:val="0"/>
          </w:rPr>
          <w:tab/>
        </w:r>
        <w:r w:rsidRPr="00FE6956">
          <w:rPr>
            <w:noProof w:val="0"/>
            <w:snapToGrid w:val="0"/>
          </w:rPr>
          <w:tab/>
          <w:t>TransportLayerAddress,</w:t>
        </w:r>
      </w:ins>
    </w:p>
    <w:p w14:paraId="46A826F4" w14:textId="77777777" w:rsidR="002E5696" w:rsidRPr="00FE6956" w:rsidRDefault="002E5696" w:rsidP="002E5696">
      <w:pPr>
        <w:pStyle w:val="PL"/>
        <w:spacing w:line="0" w:lineRule="atLeast"/>
        <w:rPr>
          <w:ins w:id="360" w:author="Huawei" w:date="2023-08-10T20:34:00Z"/>
          <w:noProof w:val="0"/>
          <w:snapToGrid w:val="0"/>
        </w:rPr>
      </w:pPr>
      <w:ins w:id="361" w:author="Huawei" w:date="2023-08-10T20:34:00Z">
        <w:r w:rsidRPr="00FE6956">
          <w:rPr>
            <w:noProof w:val="0"/>
            <w:snapToGrid w:val="0"/>
          </w:rPr>
          <w:tab/>
          <w:t>iP-SourceAddress</w:t>
        </w:r>
        <w:r w:rsidRPr="00FE6956">
          <w:rPr>
            <w:noProof w:val="0"/>
            <w:snapToGrid w:val="0"/>
          </w:rPr>
          <w:tab/>
        </w:r>
        <w:r w:rsidRPr="00FE6956">
          <w:rPr>
            <w:noProof w:val="0"/>
            <w:snapToGrid w:val="0"/>
          </w:rPr>
          <w:tab/>
        </w:r>
        <w:r w:rsidRPr="00FE6956">
          <w:rPr>
            <w:noProof w:val="0"/>
            <w:snapToGrid w:val="0"/>
          </w:rPr>
          <w:tab/>
          <w:t>TransportLayerAddress,</w:t>
        </w:r>
      </w:ins>
    </w:p>
    <w:p w14:paraId="3BEB4538" w14:textId="77777777" w:rsidR="002E5696" w:rsidRPr="00FE6956" w:rsidRDefault="002E5696" w:rsidP="002E5696">
      <w:pPr>
        <w:pStyle w:val="PL"/>
        <w:spacing w:line="0" w:lineRule="atLeast"/>
        <w:rPr>
          <w:ins w:id="362" w:author="Huawei" w:date="2023-08-10T20:34:00Z"/>
          <w:noProof w:val="0"/>
          <w:snapToGrid w:val="0"/>
        </w:rPr>
      </w:pPr>
      <w:ins w:id="363" w:author="Huawei" w:date="2023-08-10T20:34:00Z">
        <w:r w:rsidRPr="00FE6956">
          <w:rPr>
            <w:noProof w:val="0"/>
            <w:snapToGrid w:val="0"/>
          </w:rPr>
          <w:tab/>
          <w:t>iE-Extensions</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 xml:space="preserve">ProtocolExtensionContainer { {AssociatedSessionID-ExtIEs} } </w:t>
        </w:r>
        <w:r w:rsidRPr="00FE6956">
          <w:rPr>
            <w:noProof w:val="0"/>
            <w:snapToGrid w:val="0"/>
          </w:rPr>
          <w:tab/>
          <w:t>OPTIONAL,</w:t>
        </w:r>
      </w:ins>
    </w:p>
    <w:p w14:paraId="4BCB425F" w14:textId="77777777" w:rsidR="002E5696" w:rsidRPr="00FE6956" w:rsidRDefault="002E5696" w:rsidP="002E5696">
      <w:pPr>
        <w:pStyle w:val="PL"/>
        <w:spacing w:line="0" w:lineRule="atLeast"/>
        <w:rPr>
          <w:ins w:id="364" w:author="Huawei" w:date="2023-08-10T20:34:00Z"/>
          <w:noProof w:val="0"/>
          <w:snapToGrid w:val="0"/>
        </w:rPr>
      </w:pPr>
      <w:ins w:id="365" w:author="Huawei" w:date="2023-08-10T20:34:00Z">
        <w:r w:rsidRPr="00FE6956">
          <w:rPr>
            <w:noProof w:val="0"/>
            <w:snapToGrid w:val="0"/>
          </w:rPr>
          <w:tab/>
          <w:t>...</w:t>
        </w:r>
      </w:ins>
    </w:p>
    <w:p w14:paraId="4FBE05DC" w14:textId="77777777" w:rsidR="002E5696" w:rsidRPr="00FE6956" w:rsidRDefault="002E5696" w:rsidP="002E5696">
      <w:pPr>
        <w:pStyle w:val="PL"/>
        <w:spacing w:line="0" w:lineRule="atLeast"/>
        <w:rPr>
          <w:ins w:id="366" w:author="Huawei" w:date="2023-08-10T20:34:00Z"/>
          <w:noProof w:val="0"/>
          <w:snapToGrid w:val="0"/>
        </w:rPr>
      </w:pPr>
      <w:ins w:id="367" w:author="Huawei" w:date="2023-08-10T20:34:00Z">
        <w:r w:rsidRPr="00FE6956">
          <w:rPr>
            <w:noProof w:val="0"/>
            <w:snapToGrid w:val="0"/>
          </w:rPr>
          <w:t>}</w:t>
        </w:r>
      </w:ins>
    </w:p>
    <w:p w14:paraId="47F3B079" w14:textId="77777777" w:rsidR="002E5696" w:rsidRPr="00FE6956" w:rsidRDefault="002E5696" w:rsidP="002E5696">
      <w:pPr>
        <w:pStyle w:val="PL"/>
        <w:spacing w:line="0" w:lineRule="atLeast"/>
        <w:rPr>
          <w:ins w:id="368" w:author="Huawei" w:date="2023-08-10T20:34:00Z"/>
          <w:noProof w:val="0"/>
          <w:snapToGrid w:val="0"/>
        </w:rPr>
      </w:pPr>
    </w:p>
    <w:p w14:paraId="6AC5ECD8" w14:textId="77777777" w:rsidR="002E5696" w:rsidRPr="00FE6956" w:rsidRDefault="002E5696" w:rsidP="002E5696">
      <w:pPr>
        <w:pStyle w:val="PL"/>
        <w:spacing w:line="0" w:lineRule="atLeast"/>
        <w:rPr>
          <w:ins w:id="369" w:author="Huawei" w:date="2023-08-10T20:34:00Z"/>
          <w:noProof w:val="0"/>
          <w:snapToGrid w:val="0"/>
        </w:rPr>
      </w:pPr>
      <w:ins w:id="370" w:author="Huawei" w:date="2023-08-10T20:34:00Z">
        <w:r w:rsidRPr="00FE6956">
          <w:rPr>
            <w:noProof w:val="0"/>
            <w:snapToGrid w:val="0"/>
          </w:rPr>
          <w:t>AssociatedSessionID-ExtIEs NGAP-PROTOCOL-EXTENSION ::= {</w:t>
        </w:r>
      </w:ins>
    </w:p>
    <w:p w14:paraId="461C00F8" w14:textId="77777777" w:rsidR="002E5696" w:rsidRPr="00FE6956" w:rsidRDefault="002E5696" w:rsidP="002E5696">
      <w:pPr>
        <w:pStyle w:val="PL"/>
        <w:spacing w:line="0" w:lineRule="atLeast"/>
        <w:rPr>
          <w:ins w:id="371" w:author="Huawei" w:date="2023-08-10T20:34:00Z"/>
          <w:noProof w:val="0"/>
          <w:snapToGrid w:val="0"/>
        </w:rPr>
      </w:pPr>
      <w:ins w:id="372" w:author="Huawei" w:date="2023-08-10T20:34:00Z">
        <w:r w:rsidRPr="00FE6956">
          <w:rPr>
            <w:noProof w:val="0"/>
            <w:snapToGrid w:val="0"/>
          </w:rPr>
          <w:tab/>
          <w:t>...</w:t>
        </w:r>
      </w:ins>
    </w:p>
    <w:p w14:paraId="3B5E1684" w14:textId="77777777" w:rsidR="002E5696" w:rsidRDefault="002E5696" w:rsidP="002E5696">
      <w:pPr>
        <w:pStyle w:val="PL"/>
        <w:spacing w:line="0" w:lineRule="atLeast"/>
        <w:rPr>
          <w:ins w:id="373" w:author="CATT" w:date="2023-06-19T17:28:00Z"/>
          <w:noProof w:val="0"/>
          <w:snapToGrid w:val="0"/>
          <w:lang w:eastAsia="zh-CN"/>
        </w:rPr>
      </w:pPr>
      <w:ins w:id="374" w:author="Huawei" w:date="2023-08-10T20:34:00Z">
        <w:r w:rsidRPr="00FE6956">
          <w:rPr>
            <w:noProof w:val="0"/>
            <w:snapToGrid w:val="0"/>
          </w:rPr>
          <w:lastRenderedPageBreak/>
          <w:t>}</w:t>
        </w:r>
      </w:ins>
      <w:ins w:id="375" w:author="CATT" w:date="2023-06-19T17:28:00Z">
        <w:del w:id="376" w:author="Huawei" w:date="2023-08-10T20:34:00Z">
          <w:r w:rsidDel="00FE6956">
            <w:rPr>
              <w:noProof w:val="0"/>
              <w:snapToGrid w:val="0"/>
            </w:rPr>
            <w:delText xml:space="preserve">OCTET STRING </w:delText>
          </w:r>
          <w:r w:rsidRPr="004554CB" w:rsidDel="00FE6956">
            <w:rPr>
              <w:noProof w:val="0"/>
              <w:snapToGrid w:val="0"/>
              <w:highlight w:val="yellow"/>
            </w:rPr>
            <w:delText>-- coding FFS</w:delText>
          </w:r>
        </w:del>
      </w:ins>
    </w:p>
    <w:p w14:paraId="2392996D" w14:textId="77777777" w:rsidR="002E5696" w:rsidRPr="00D83214" w:rsidRDefault="002E5696" w:rsidP="002E5696">
      <w:pPr>
        <w:pStyle w:val="PL"/>
        <w:spacing w:line="0" w:lineRule="atLeast"/>
        <w:rPr>
          <w:noProof w:val="0"/>
          <w:snapToGrid w:val="0"/>
        </w:rPr>
      </w:pPr>
    </w:p>
    <w:p w14:paraId="4A14AB69" w14:textId="77777777" w:rsidR="002E5696" w:rsidRDefault="002E5696" w:rsidP="002E5696">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1600B98F" w14:textId="77777777" w:rsidR="002E5696" w:rsidRDefault="002E5696" w:rsidP="002E5696">
      <w:pPr>
        <w:rPr>
          <w:rFonts w:eastAsiaTheme="minorEastAsia"/>
          <w:b/>
          <w:i/>
          <w:color w:val="FF0000"/>
          <w:sz w:val="21"/>
          <w:highlight w:val="yellow"/>
          <w:lang w:eastAsia="zh-CN"/>
        </w:rPr>
      </w:pPr>
    </w:p>
    <w:p w14:paraId="34DB5155" w14:textId="77777777" w:rsidR="002E5696" w:rsidRDefault="002E5696" w:rsidP="002E5696">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8F5A208" w14:textId="77777777" w:rsidR="002E5696" w:rsidRPr="006E3D22" w:rsidRDefault="002E5696" w:rsidP="002E5696">
      <w:pPr>
        <w:pStyle w:val="PL"/>
        <w:rPr>
          <w:snapToGrid w:val="0"/>
          <w:lang w:eastAsia="ko-KR"/>
        </w:rPr>
      </w:pPr>
      <w:r w:rsidRPr="006E3D22">
        <w:rPr>
          <w:snapToGrid w:val="0"/>
          <w:lang w:eastAsia="ko-KR"/>
        </w:rPr>
        <w:t>BroadcastPLMNItem-ExtIEs NGAP-PROTOCOL-EXTENSION ::= {</w:t>
      </w:r>
    </w:p>
    <w:p w14:paraId="4255D92F" w14:textId="77777777" w:rsidR="002E5696" w:rsidRPr="006E3D22" w:rsidRDefault="002E5696" w:rsidP="002E5696">
      <w:pPr>
        <w:pStyle w:val="PL"/>
        <w:rPr>
          <w:snapToGrid w:val="0"/>
          <w:lang w:eastAsia="ko-KR"/>
        </w:rPr>
      </w:pPr>
      <w:r w:rsidRPr="006E3D22">
        <w:rPr>
          <w:snapToGrid w:val="0"/>
          <w:lang w:eastAsia="ko-KR"/>
        </w:rPr>
        <w:tab/>
        <w:t>{ID id-NPN-Support</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CRITICALITY reject</w:t>
      </w:r>
      <w:r w:rsidRPr="006E3D22">
        <w:rPr>
          <w:snapToGrid w:val="0"/>
          <w:lang w:eastAsia="ko-KR"/>
        </w:rPr>
        <w:tab/>
        <w:t>EXTENSION NPN-Support</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PRESENCE optional}|</w:t>
      </w:r>
    </w:p>
    <w:p w14:paraId="7279B677" w14:textId="77777777" w:rsidR="002E5696" w:rsidRPr="006E3D22" w:rsidRDefault="002E5696" w:rsidP="002E5696">
      <w:pPr>
        <w:pStyle w:val="PL"/>
        <w:rPr>
          <w:snapToGrid w:val="0"/>
          <w:lang w:eastAsia="ko-KR"/>
        </w:rPr>
      </w:pPr>
      <w:r w:rsidRPr="006E3D22">
        <w:rPr>
          <w:rFonts w:ascii="Calibri Light" w:eastAsia="Times-Italic" w:hAnsi="Calibri Light"/>
          <w:snapToGrid w:val="0"/>
          <w:lang w:eastAsia="zh-CN"/>
        </w:rPr>
        <w:tab/>
      </w:r>
      <w:r w:rsidRPr="006E3D22">
        <w:rPr>
          <w:snapToGrid w:val="0"/>
          <w:lang w:eastAsia="ko-KR"/>
        </w:rPr>
        <w:t>{ID id-ExtendedTAISliceSupportList</w:t>
      </w:r>
      <w:r w:rsidRPr="006E3D22">
        <w:rPr>
          <w:snapToGrid w:val="0"/>
          <w:lang w:eastAsia="ko-KR"/>
        </w:rPr>
        <w:tab/>
        <w:t>CRITICALITY reject</w:t>
      </w:r>
      <w:r w:rsidRPr="006E3D22">
        <w:rPr>
          <w:snapToGrid w:val="0"/>
          <w:lang w:eastAsia="ko-KR"/>
        </w:rPr>
        <w:tab/>
        <w:t xml:space="preserve">EXTENSION ExtendedSliceSupportList </w:t>
      </w:r>
      <w:r w:rsidRPr="006E3D22">
        <w:rPr>
          <w:snapToGrid w:val="0"/>
          <w:lang w:eastAsia="ko-KR"/>
        </w:rPr>
        <w:tab/>
        <w:t>PRESENCE optional}|</w:t>
      </w:r>
    </w:p>
    <w:p w14:paraId="4259DDA1" w14:textId="77777777" w:rsidR="002E5696" w:rsidRPr="006E3D22" w:rsidRDefault="002E5696" w:rsidP="002E5696">
      <w:pPr>
        <w:pStyle w:val="PL"/>
        <w:rPr>
          <w:snapToGrid w:val="0"/>
          <w:lang w:eastAsia="ko-KR"/>
        </w:rPr>
      </w:pPr>
      <w:r w:rsidRPr="006E3D22">
        <w:rPr>
          <w:snapToGrid w:val="0"/>
          <w:lang w:eastAsia="ko-KR"/>
        </w:rPr>
        <w:tab/>
        <w:t>{ID id-</w:t>
      </w:r>
      <w:r w:rsidRPr="006E3D22">
        <w:rPr>
          <w:snapToGrid w:val="0"/>
          <w:lang w:val="en-US" w:eastAsia="zh-CN"/>
        </w:rPr>
        <w:t>TAINSAGSupportList</w:t>
      </w:r>
      <w:r w:rsidRPr="006E3D22">
        <w:rPr>
          <w:snapToGrid w:val="0"/>
          <w:lang w:eastAsia="ko-KR"/>
        </w:rPr>
        <w:tab/>
      </w:r>
      <w:r w:rsidRPr="006E3D22">
        <w:rPr>
          <w:snapToGrid w:val="0"/>
          <w:lang w:eastAsia="ko-KR"/>
        </w:rPr>
        <w:tab/>
      </w:r>
      <w:r w:rsidRPr="006E3D22">
        <w:rPr>
          <w:snapToGrid w:val="0"/>
          <w:lang w:eastAsia="ko-KR"/>
        </w:rPr>
        <w:tab/>
        <w:t>CRITICALITY ignore</w:t>
      </w:r>
      <w:r w:rsidRPr="006E3D22">
        <w:rPr>
          <w:snapToGrid w:val="0"/>
          <w:lang w:eastAsia="ko-KR"/>
        </w:rPr>
        <w:tab/>
        <w:t>EXTENSION TAINSAGSupportList</w:t>
      </w:r>
      <w:r w:rsidRPr="006E3D22">
        <w:rPr>
          <w:snapToGrid w:val="0"/>
          <w:lang w:eastAsia="ko-KR"/>
        </w:rPr>
        <w:tab/>
      </w:r>
      <w:r w:rsidRPr="006E3D22">
        <w:rPr>
          <w:snapToGrid w:val="0"/>
          <w:lang w:eastAsia="ko-KR"/>
        </w:rPr>
        <w:tab/>
        <w:t>PRESENCE optional},</w:t>
      </w:r>
    </w:p>
    <w:p w14:paraId="0C9840A2" w14:textId="77777777" w:rsidR="002E5696" w:rsidRPr="006E3D22" w:rsidRDefault="002E5696" w:rsidP="002E5696">
      <w:pPr>
        <w:pStyle w:val="PL"/>
        <w:rPr>
          <w:snapToGrid w:val="0"/>
          <w:lang w:eastAsia="ko-KR"/>
        </w:rPr>
      </w:pPr>
      <w:r w:rsidRPr="006E3D22">
        <w:rPr>
          <w:snapToGrid w:val="0"/>
          <w:lang w:eastAsia="ko-KR"/>
        </w:rPr>
        <w:tab/>
        <w:t>...</w:t>
      </w:r>
    </w:p>
    <w:p w14:paraId="47F443D8" w14:textId="77777777" w:rsidR="002E5696" w:rsidRPr="006E3D22" w:rsidRDefault="002E5696" w:rsidP="002E5696">
      <w:pPr>
        <w:pStyle w:val="PL"/>
        <w:rPr>
          <w:snapToGrid w:val="0"/>
          <w:lang w:eastAsia="ko-KR"/>
        </w:rPr>
      </w:pPr>
      <w:r w:rsidRPr="006E3D22">
        <w:rPr>
          <w:snapToGrid w:val="0"/>
          <w:lang w:eastAsia="ko-KR"/>
        </w:rPr>
        <w:t>}</w:t>
      </w:r>
    </w:p>
    <w:p w14:paraId="00DB89C4" w14:textId="77777777" w:rsidR="002E5696" w:rsidRPr="006E3D22" w:rsidRDefault="002E5696" w:rsidP="002E5696">
      <w:pPr>
        <w:pStyle w:val="PL"/>
        <w:rPr>
          <w:ins w:id="377" w:author="CATT" w:date="2023-09-15T09:33:00Z"/>
          <w:rFonts w:eastAsia="Malgun Gothic"/>
          <w:snapToGrid w:val="0"/>
          <w:lang w:eastAsia="ko-KR"/>
        </w:rPr>
      </w:pPr>
    </w:p>
    <w:p w14:paraId="0140E4F2" w14:textId="77777777" w:rsidR="002E5696" w:rsidRPr="006E3D22" w:rsidRDefault="002E5696" w:rsidP="002E5696">
      <w:pPr>
        <w:pStyle w:val="PL"/>
        <w:rPr>
          <w:ins w:id="378" w:author="CATT" w:date="2023-09-15T09:33:00Z"/>
          <w:rFonts w:eastAsia="Malgun Gothic"/>
          <w:snapToGrid w:val="0"/>
          <w:lang w:eastAsia="ko-KR"/>
        </w:rPr>
      </w:pPr>
      <w:ins w:id="379" w:author="CATT" w:date="2023-09-15T09:33:00Z">
        <w:r w:rsidRPr="006E3D22">
          <w:rPr>
            <w:rFonts w:eastAsia="Malgun Gothic"/>
            <w:snapToGrid w:val="0"/>
            <w:lang w:eastAsia="ko-KR"/>
          </w:rPr>
          <w:t>BroadcastTransportFailureTransfer ::= SEQUENCE {</w:t>
        </w:r>
      </w:ins>
    </w:p>
    <w:p w14:paraId="319BC8FF" w14:textId="77777777" w:rsidR="002E5696" w:rsidRPr="006E3D22" w:rsidRDefault="002E5696" w:rsidP="002E5696">
      <w:pPr>
        <w:pStyle w:val="PL"/>
        <w:rPr>
          <w:ins w:id="380" w:author="CATT" w:date="2023-09-15T09:33:00Z"/>
          <w:rFonts w:eastAsia="Malgun Gothic"/>
          <w:snapToGrid w:val="0"/>
          <w:lang w:eastAsia="ko-KR"/>
        </w:rPr>
      </w:pPr>
      <w:ins w:id="381" w:author="CATT" w:date="2023-09-15T09:33:00Z">
        <w:r w:rsidRPr="006E3D22">
          <w:rPr>
            <w:rFonts w:eastAsia="Malgun Gothic"/>
            <w:snapToGrid w:val="0"/>
            <w:lang w:eastAsia="ko-KR"/>
          </w:rPr>
          <w:tab/>
          <w:t xml:space="preserve">mBS-SessionID </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MBS-SessionID,</w:t>
        </w:r>
      </w:ins>
    </w:p>
    <w:p w14:paraId="407A9CA3" w14:textId="77777777" w:rsidR="002E5696" w:rsidRPr="00FF0C4F" w:rsidRDefault="002E5696" w:rsidP="002E5696">
      <w:pPr>
        <w:pStyle w:val="PL"/>
        <w:rPr>
          <w:ins w:id="382" w:author="CATT" w:date="2023-09-15T09:33:00Z"/>
          <w:rFonts w:eastAsia="Malgun Gothic"/>
          <w:snapToGrid w:val="0"/>
          <w:lang w:val="fr-FR" w:eastAsia="ko-KR"/>
        </w:rPr>
      </w:pPr>
      <w:ins w:id="383" w:author="CATT" w:date="2023-09-15T09:33:00Z">
        <w:r w:rsidRPr="006E3D22">
          <w:rPr>
            <w:rFonts w:eastAsia="Malgun Gothic"/>
            <w:snapToGrid w:val="0"/>
            <w:lang w:eastAsia="ko-KR"/>
          </w:rPr>
          <w:tab/>
        </w:r>
        <w:r w:rsidRPr="00FF0C4F">
          <w:rPr>
            <w:rFonts w:eastAsia="Malgun Gothic"/>
            <w:snapToGrid w:val="0"/>
            <w:lang w:val="fr-FR" w:eastAsia="ko-KR"/>
          </w:rPr>
          <w:t>cause</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Cause,</w:t>
        </w:r>
      </w:ins>
    </w:p>
    <w:p w14:paraId="3AD7FB09" w14:textId="77777777" w:rsidR="002E5696" w:rsidRPr="00FF0C4F" w:rsidRDefault="002E5696" w:rsidP="002E5696">
      <w:pPr>
        <w:pStyle w:val="PL"/>
        <w:rPr>
          <w:ins w:id="384" w:author="CATT" w:date="2023-09-15T09:33:00Z"/>
          <w:rFonts w:eastAsia="Malgun Gothic"/>
          <w:snapToGrid w:val="0"/>
          <w:lang w:val="fr-FR" w:eastAsia="ko-KR"/>
        </w:rPr>
      </w:pPr>
      <w:ins w:id="385" w:author="CATT" w:date="2023-09-15T09:33:00Z">
        <w:r w:rsidRPr="00FF0C4F">
          <w:rPr>
            <w:rFonts w:eastAsia="Malgun Gothic"/>
            <w:snapToGrid w:val="0"/>
            <w:lang w:val="fr-FR" w:eastAsia="ko-KR"/>
          </w:rPr>
          <w:tab/>
          <w:t>criticalityDiagnostics</w:t>
        </w:r>
        <w:r w:rsidRPr="00FF0C4F">
          <w:rPr>
            <w:rFonts w:eastAsia="Malgun Gothic"/>
            <w:snapToGrid w:val="0"/>
            <w:lang w:val="fr-FR" w:eastAsia="ko-KR"/>
          </w:rPr>
          <w:tab/>
        </w:r>
        <w:r w:rsidRPr="00FF0C4F">
          <w:rPr>
            <w:rFonts w:eastAsia="Malgun Gothic"/>
            <w:snapToGrid w:val="0"/>
            <w:lang w:val="fr-FR" w:eastAsia="ko-KR"/>
          </w:rPr>
          <w:tab/>
          <w:t>CriticalityDiagnostics</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OPTIONAL,</w:t>
        </w:r>
      </w:ins>
    </w:p>
    <w:p w14:paraId="0AC653F3" w14:textId="77777777" w:rsidR="002E5696" w:rsidRPr="00FF0C4F" w:rsidRDefault="002E5696" w:rsidP="002E5696">
      <w:pPr>
        <w:pStyle w:val="PL"/>
        <w:rPr>
          <w:ins w:id="386" w:author="CATT" w:date="2023-09-15T09:33:00Z"/>
          <w:rFonts w:eastAsia="Malgun Gothic"/>
          <w:snapToGrid w:val="0"/>
          <w:lang w:val="fr-FR" w:eastAsia="ko-KR"/>
        </w:rPr>
      </w:pPr>
      <w:ins w:id="387" w:author="CATT" w:date="2023-09-15T09:33:00Z">
        <w:r w:rsidRPr="00FF0C4F">
          <w:rPr>
            <w:rFonts w:eastAsia="Malgun Gothic"/>
            <w:snapToGrid w:val="0"/>
            <w:lang w:val="fr-FR" w:eastAsia="ko-KR"/>
          </w:rPr>
          <w:tab/>
          <w:t>iE-Extensions</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ProtocolExtensionContainer { { BroadcastTransportFailureTransfer-ExtIEs} }</w:t>
        </w:r>
        <w:r w:rsidRPr="00FF0C4F">
          <w:rPr>
            <w:rFonts w:eastAsia="Malgun Gothic"/>
            <w:snapToGrid w:val="0"/>
            <w:lang w:val="fr-FR" w:eastAsia="ko-KR"/>
          </w:rPr>
          <w:tab/>
          <w:t>OPTIONAL,</w:t>
        </w:r>
      </w:ins>
    </w:p>
    <w:p w14:paraId="758F5649" w14:textId="77777777" w:rsidR="002E5696" w:rsidRPr="00FF0C4F" w:rsidRDefault="002E5696" w:rsidP="002E5696">
      <w:pPr>
        <w:pStyle w:val="PL"/>
        <w:rPr>
          <w:ins w:id="388" w:author="CATT" w:date="2023-09-15T09:33:00Z"/>
          <w:rFonts w:eastAsia="Malgun Gothic"/>
          <w:snapToGrid w:val="0"/>
          <w:lang w:val="fr-FR" w:eastAsia="ko-KR"/>
        </w:rPr>
      </w:pPr>
      <w:ins w:id="389" w:author="CATT" w:date="2023-09-15T09:33:00Z">
        <w:r w:rsidRPr="00FF0C4F">
          <w:rPr>
            <w:rFonts w:eastAsia="Malgun Gothic"/>
            <w:snapToGrid w:val="0"/>
            <w:lang w:val="fr-FR" w:eastAsia="ko-KR"/>
          </w:rPr>
          <w:tab/>
          <w:t>...</w:t>
        </w:r>
      </w:ins>
    </w:p>
    <w:p w14:paraId="16EE1387" w14:textId="77777777" w:rsidR="002E5696" w:rsidRPr="00FF0C4F" w:rsidRDefault="002E5696" w:rsidP="002E5696">
      <w:pPr>
        <w:pStyle w:val="PL"/>
        <w:rPr>
          <w:ins w:id="390" w:author="CATT" w:date="2023-09-15T09:33:00Z"/>
          <w:rFonts w:eastAsia="Malgun Gothic"/>
          <w:snapToGrid w:val="0"/>
          <w:lang w:val="fr-FR" w:eastAsia="ko-KR"/>
        </w:rPr>
      </w:pPr>
      <w:ins w:id="391" w:author="CATT" w:date="2023-09-15T09:33:00Z">
        <w:r w:rsidRPr="00FF0C4F">
          <w:rPr>
            <w:rFonts w:eastAsia="Malgun Gothic"/>
            <w:snapToGrid w:val="0"/>
            <w:lang w:val="fr-FR" w:eastAsia="ko-KR"/>
          </w:rPr>
          <w:t>}</w:t>
        </w:r>
      </w:ins>
    </w:p>
    <w:p w14:paraId="466FCFD3" w14:textId="77777777" w:rsidR="002E5696" w:rsidRPr="00FF0C4F" w:rsidRDefault="002E5696" w:rsidP="002E5696">
      <w:pPr>
        <w:pStyle w:val="PL"/>
        <w:rPr>
          <w:ins w:id="392" w:author="CATT" w:date="2023-09-15T09:33:00Z"/>
          <w:rFonts w:eastAsia="Malgun Gothic"/>
          <w:snapToGrid w:val="0"/>
          <w:lang w:val="fr-FR" w:eastAsia="ko-KR"/>
        </w:rPr>
      </w:pPr>
    </w:p>
    <w:p w14:paraId="4A84AAD1" w14:textId="77777777" w:rsidR="002E5696" w:rsidRPr="00FF0C4F" w:rsidRDefault="002E5696" w:rsidP="002E5696">
      <w:pPr>
        <w:pStyle w:val="PL"/>
        <w:rPr>
          <w:ins w:id="393" w:author="CATT" w:date="2023-09-15T09:33:00Z"/>
          <w:rFonts w:eastAsia="Malgun Gothic"/>
          <w:snapToGrid w:val="0"/>
          <w:lang w:val="fr-FR" w:eastAsia="ko-KR"/>
        </w:rPr>
      </w:pPr>
      <w:ins w:id="394" w:author="CATT" w:date="2023-09-15T09:33:00Z">
        <w:r w:rsidRPr="00FF0C4F">
          <w:rPr>
            <w:rFonts w:eastAsia="Malgun Gothic"/>
            <w:snapToGrid w:val="0"/>
            <w:lang w:val="fr-FR" w:eastAsia="ko-KR"/>
          </w:rPr>
          <w:t>BroadcastTransportFailureTransfer-ExtIEs NGAP-PROTOCOL-EXTENSION ::= {</w:t>
        </w:r>
      </w:ins>
    </w:p>
    <w:p w14:paraId="5E99F39C" w14:textId="77777777" w:rsidR="002E5696" w:rsidRPr="00FF0C4F" w:rsidRDefault="002E5696" w:rsidP="002E5696">
      <w:pPr>
        <w:pStyle w:val="PL"/>
        <w:rPr>
          <w:ins w:id="395" w:author="CATT" w:date="2023-09-15T09:33:00Z"/>
          <w:rFonts w:eastAsia="Malgun Gothic"/>
          <w:snapToGrid w:val="0"/>
          <w:lang w:val="fr-FR" w:eastAsia="ko-KR"/>
        </w:rPr>
      </w:pPr>
      <w:ins w:id="396" w:author="CATT" w:date="2023-09-15T09:33:00Z">
        <w:r w:rsidRPr="00FF0C4F">
          <w:rPr>
            <w:rFonts w:eastAsia="Malgun Gothic"/>
            <w:snapToGrid w:val="0"/>
            <w:lang w:val="fr-FR" w:eastAsia="ko-KR"/>
          </w:rPr>
          <w:tab/>
          <w:t>...</w:t>
        </w:r>
      </w:ins>
    </w:p>
    <w:p w14:paraId="53237FC9" w14:textId="77777777" w:rsidR="002E5696" w:rsidRPr="00FF0C4F" w:rsidRDefault="002E5696" w:rsidP="002E5696">
      <w:pPr>
        <w:pStyle w:val="PL"/>
        <w:rPr>
          <w:ins w:id="397" w:author="CATT" w:date="2023-09-15T09:33:00Z"/>
          <w:rFonts w:eastAsia="Malgun Gothic"/>
          <w:snapToGrid w:val="0"/>
          <w:lang w:val="fr-FR" w:eastAsia="ko-KR"/>
        </w:rPr>
      </w:pPr>
      <w:ins w:id="398" w:author="CATT" w:date="2023-09-15T09:33:00Z">
        <w:r w:rsidRPr="00FF0C4F">
          <w:rPr>
            <w:rFonts w:eastAsia="Malgun Gothic"/>
            <w:snapToGrid w:val="0"/>
            <w:lang w:val="fr-FR" w:eastAsia="ko-KR"/>
          </w:rPr>
          <w:t>}</w:t>
        </w:r>
      </w:ins>
    </w:p>
    <w:p w14:paraId="13EA333D" w14:textId="77777777" w:rsidR="002E5696" w:rsidRPr="00FF0C4F" w:rsidRDefault="002E5696" w:rsidP="002E5696">
      <w:pPr>
        <w:pStyle w:val="PL"/>
        <w:rPr>
          <w:ins w:id="399" w:author="CATT" w:date="2023-09-15T09:33:00Z"/>
          <w:rFonts w:eastAsia="Malgun Gothic"/>
          <w:snapToGrid w:val="0"/>
          <w:lang w:val="fr-FR" w:eastAsia="ko-KR"/>
        </w:rPr>
      </w:pPr>
    </w:p>
    <w:p w14:paraId="1ABC703F" w14:textId="77777777" w:rsidR="002E5696" w:rsidRPr="00FF0C4F" w:rsidRDefault="002E5696" w:rsidP="002E5696">
      <w:pPr>
        <w:pStyle w:val="PL"/>
        <w:rPr>
          <w:ins w:id="400" w:author="CATT" w:date="2023-09-15T09:33:00Z"/>
          <w:rFonts w:eastAsia="Malgun Gothic"/>
          <w:snapToGrid w:val="0"/>
          <w:lang w:val="fr-FR" w:eastAsia="ko-KR"/>
        </w:rPr>
      </w:pPr>
      <w:ins w:id="401" w:author="CATT" w:date="2023-09-15T09:33:00Z">
        <w:r w:rsidRPr="00FF0C4F">
          <w:rPr>
            <w:rFonts w:eastAsia="Malgun Gothic"/>
            <w:snapToGrid w:val="0"/>
            <w:lang w:val="fr-FR" w:eastAsia="ko-KR"/>
          </w:rPr>
          <w:t>BroadcastTransportRequestTransfer ::= SEQUENCE {</w:t>
        </w:r>
      </w:ins>
    </w:p>
    <w:p w14:paraId="4A2AE67F" w14:textId="77777777" w:rsidR="002E5696" w:rsidRPr="00FF0C4F" w:rsidRDefault="002E5696" w:rsidP="002E5696">
      <w:pPr>
        <w:pStyle w:val="PL"/>
        <w:rPr>
          <w:ins w:id="402" w:author="CATT" w:date="2023-09-15T09:33:00Z"/>
          <w:rFonts w:eastAsia="Malgun Gothic"/>
          <w:snapToGrid w:val="0"/>
          <w:lang w:val="fr-FR" w:eastAsia="ko-KR"/>
        </w:rPr>
      </w:pPr>
      <w:ins w:id="403" w:author="CATT" w:date="2023-09-15T09:33:00Z">
        <w:r w:rsidRPr="00FF0C4F">
          <w:rPr>
            <w:rFonts w:eastAsia="Malgun Gothic"/>
            <w:snapToGrid w:val="0"/>
            <w:lang w:val="fr-FR" w:eastAsia="ko-KR"/>
          </w:rPr>
          <w:tab/>
          <w:t xml:space="preserve">mBS-SessionID </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MBS-SessionID,</w:t>
        </w:r>
      </w:ins>
    </w:p>
    <w:p w14:paraId="6AD96628" w14:textId="77777777" w:rsidR="002E5696" w:rsidRPr="00FF0C4F" w:rsidRDefault="002E5696" w:rsidP="002E5696">
      <w:pPr>
        <w:pStyle w:val="PL"/>
        <w:rPr>
          <w:ins w:id="404" w:author="CATT" w:date="2023-09-15T09:33:00Z"/>
          <w:rFonts w:eastAsia="Malgun Gothic"/>
          <w:snapToGrid w:val="0"/>
          <w:lang w:val="fr-FR" w:eastAsia="ko-KR"/>
        </w:rPr>
      </w:pPr>
      <w:ins w:id="405" w:author="CATT" w:date="2023-09-15T09:33:00Z">
        <w:r w:rsidRPr="00FF0C4F">
          <w:rPr>
            <w:rFonts w:eastAsia="Malgun Gothic"/>
            <w:snapToGrid w:val="0"/>
            <w:lang w:val="fr-FR" w:eastAsia="ko-KR"/>
          </w:rPr>
          <w:tab/>
          <w:t xml:space="preserve">mBS-SessionTNLInfoNGRAN </w:t>
        </w:r>
        <w:r w:rsidRPr="00FF0C4F">
          <w:rPr>
            <w:rFonts w:eastAsia="Malgun Gothic"/>
            <w:snapToGrid w:val="0"/>
            <w:lang w:val="fr-FR" w:eastAsia="ko-KR"/>
          </w:rPr>
          <w:tab/>
          <w:t>MBS-SessionTNLInfoNGRAN,</w:t>
        </w:r>
      </w:ins>
    </w:p>
    <w:p w14:paraId="31310C6F" w14:textId="77777777" w:rsidR="002E5696" w:rsidRPr="00FF0C4F" w:rsidRDefault="002E5696" w:rsidP="002E5696">
      <w:pPr>
        <w:pStyle w:val="PL"/>
        <w:rPr>
          <w:ins w:id="406" w:author="CATT" w:date="2023-09-15T09:33:00Z"/>
          <w:rFonts w:eastAsia="Malgun Gothic"/>
          <w:snapToGrid w:val="0"/>
          <w:lang w:val="fr-FR" w:eastAsia="ko-KR"/>
        </w:rPr>
      </w:pPr>
      <w:ins w:id="407" w:author="CATT" w:date="2023-09-15T09:33:00Z">
        <w:r w:rsidRPr="00FF0C4F">
          <w:rPr>
            <w:rFonts w:eastAsia="Malgun Gothic"/>
            <w:snapToGrid w:val="0"/>
            <w:lang w:val="fr-FR" w:eastAsia="ko-KR"/>
          </w:rPr>
          <w:tab/>
          <w:t>iE-Extensions</w:t>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r>
        <w:r w:rsidRPr="00FF0C4F">
          <w:rPr>
            <w:rFonts w:eastAsia="Malgun Gothic"/>
            <w:snapToGrid w:val="0"/>
            <w:lang w:val="fr-FR" w:eastAsia="ko-KR"/>
          </w:rPr>
          <w:tab/>
          <w:t>ProtocolExtensionContainer { {BroadcastTransportRequestTransfer-ExtIEs} }</w:t>
        </w:r>
        <w:r w:rsidRPr="00FF0C4F">
          <w:rPr>
            <w:rFonts w:eastAsia="Malgun Gothic"/>
            <w:snapToGrid w:val="0"/>
            <w:lang w:val="fr-FR" w:eastAsia="ko-KR"/>
          </w:rPr>
          <w:tab/>
        </w:r>
        <w:r w:rsidRPr="00FF0C4F">
          <w:rPr>
            <w:rFonts w:eastAsia="Malgun Gothic"/>
            <w:snapToGrid w:val="0"/>
            <w:lang w:val="fr-FR" w:eastAsia="ko-KR"/>
          </w:rPr>
          <w:tab/>
          <w:t>OPTIONAL,</w:t>
        </w:r>
      </w:ins>
    </w:p>
    <w:p w14:paraId="41B6DA90" w14:textId="77777777" w:rsidR="002E5696" w:rsidRPr="00FF0C4F" w:rsidRDefault="002E5696" w:rsidP="002E5696">
      <w:pPr>
        <w:pStyle w:val="PL"/>
        <w:rPr>
          <w:ins w:id="408" w:author="CATT" w:date="2023-09-15T09:33:00Z"/>
          <w:rFonts w:eastAsia="Malgun Gothic"/>
          <w:snapToGrid w:val="0"/>
          <w:lang w:val="fr-FR" w:eastAsia="ko-KR"/>
        </w:rPr>
      </w:pPr>
      <w:ins w:id="409" w:author="CATT" w:date="2023-09-15T09:33:00Z">
        <w:r w:rsidRPr="00FF0C4F">
          <w:rPr>
            <w:rFonts w:eastAsia="Malgun Gothic"/>
            <w:snapToGrid w:val="0"/>
            <w:lang w:val="fr-FR" w:eastAsia="ko-KR"/>
          </w:rPr>
          <w:tab/>
          <w:t>...</w:t>
        </w:r>
      </w:ins>
    </w:p>
    <w:p w14:paraId="1EEB90CB" w14:textId="77777777" w:rsidR="002E5696" w:rsidRPr="00FF0C4F" w:rsidRDefault="002E5696" w:rsidP="002E5696">
      <w:pPr>
        <w:pStyle w:val="PL"/>
        <w:rPr>
          <w:ins w:id="410" w:author="CATT" w:date="2023-09-15T09:33:00Z"/>
          <w:rFonts w:eastAsia="Malgun Gothic"/>
          <w:snapToGrid w:val="0"/>
          <w:lang w:val="fr-FR" w:eastAsia="ko-KR"/>
        </w:rPr>
      </w:pPr>
      <w:ins w:id="411" w:author="CATT" w:date="2023-09-15T09:33:00Z">
        <w:r w:rsidRPr="00FF0C4F">
          <w:rPr>
            <w:rFonts w:eastAsia="Malgun Gothic"/>
            <w:snapToGrid w:val="0"/>
            <w:lang w:val="fr-FR" w:eastAsia="ko-KR"/>
          </w:rPr>
          <w:t>}</w:t>
        </w:r>
      </w:ins>
    </w:p>
    <w:p w14:paraId="4E1E845A" w14:textId="77777777" w:rsidR="002E5696" w:rsidRPr="00FF0C4F" w:rsidRDefault="002E5696" w:rsidP="002E5696">
      <w:pPr>
        <w:pStyle w:val="PL"/>
        <w:rPr>
          <w:ins w:id="412" w:author="CATT" w:date="2023-09-15T09:33:00Z"/>
          <w:rFonts w:eastAsia="Malgun Gothic"/>
          <w:snapToGrid w:val="0"/>
          <w:lang w:val="fr-FR" w:eastAsia="ko-KR"/>
        </w:rPr>
      </w:pPr>
    </w:p>
    <w:p w14:paraId="03C84AEA" w14:textId="77777777" w:rsidR="002E5696" w:rsidRPr="00FF0C4F" w:rsidRDefault="002E5696" w:rsidP="002E5696">
      <w:pPr>
        <w:pStyle w:val="PL"/>
        <w:rPr>
          <w:ins w:id="413" w:author="CATT" w:date="2023-09-15T09:33:00Z"/>
          <w:rFonts w:eastAsia="Malgun Gothic"/>
          <w:snapToGrid w:val="0"/>
          <w:lang w:val="fr-FR" w:eastAsia="ko-KR"/>
        </w:rPr>
      </w:pPr>
      <w:ins w:id="414" w:author="CATT" w:date="2023-09-15T09:33:00Z">
        <w:r w:rsidRPr="00FF0C4F">
          <w:rPr>
            <w:rFonts w:eastAsia="Malgun Gothic"/>
            <w:snapToGrid w:val="0"/>
            <w:lang w:val="fr-FR" w:eastAsia="ko-KR"/>
          </w:rPr>
          <w:t>BroadcastTransportRequestTransfer-ExtIEs NGAP-PROTOCOL-EXTENSION ::= {</w:t>
        </w:r>
      </w:ins>
    </w:p>
    <w:p w14:paraId="35EE9ACC" w14:textId="77777777" w:rsidR="002E5696" w:rsidRPr="006E3D22" w:rsidRDefault="002E5696" w:rsidP="002E5696">
      <w:pPr>
        <w:pStyle w:val="PL"/>
        <w:rPr>
          <w:ins w:id="415" w:author="CATT" w:date="2023-09-15T09:33:00Z"/>
          <w:rFonts w:eastAsia="Malgun Gothic"/>
          <w:snapToGrid w:val="0"/>
          <w:lang w:eastAsia="ko-KR"/>
        </w:rPr>
      </w:pPr>
      <w:ins w:id="416" w:author="CATT" w:date="2023-09-15T09:33:00Z">
        <w:r w:rsidRPr="00FF0C4F">
          <w:rPr>
            <w:rFonts w:eastAsia="Malgun Gothic"/>
            <w:snapToGrid w:val="0"/>
            <w:lang w:val="fr-FR" w:eastAsia="ko-KR"/>
          </w:rPr>
          <w:tab/>
        </w:r>
        <w:r w:rsidRPr="006E3D22">
          <w:rPr>
            <w:rFonts w:eastAsia="Malgun Gothic"/>
            <w:snapToGrid w:val="0"/>
            <w:lang w:eastAsia="ko-KR"/>
          </w:rPr>
          <w:t>...</w:t>
        </w:r>
      </w:ins>
    </w:p>
    <w:p w14:paraId="1DB548E5" w14:textId="77777777" w:rsidR="002E5696" w:rsidRPr="006E3D22" w:rsidRDefault="002E5696" w:rsidP="002E5696">
      <w:pPr>
        <w:pStyle w:val="PL"/>
        <w:rPr>
          <w:ins w:id="417" w:author="CATT" w:date="2023-09-15T09:33:00Z"/>
          <w:rFonts w:eastAsia="Malgun Gothic"/>
          <w:snapToGrid w:val="0"/>
          <w:lang w:eastAsia="ko-KR"/>
        </w:rPr>
      </w:pPr>
      <w:ins w:id="418" w:author="CATT" w:date="2023-09-15T09:33:00Z">
        <w:r w:rsidRPr="006E3D22">
          <w:rPr>
            <w:rFonts w:eastAsia="Malgun Gothic"/>
            <w:snapToGrid w:val="0"/>
            <w:lang w:eastAsia="ko-KR"/>
          </w:rPr>
          <w:t>}</w:t>
        </w:r>
      </w:ins>
    </w:p>
    <w:p w14:paraId="4EBA494A" w14:textId="77777777" w:rsidR="002E5696" w:rsidRPr="006E3D22" w:rsidRDefault="002E5696" w:rsidP="002E5696">
      <w:pPr>
        <w:pStyle w:val="PL"/>
        <w:rPr>
          <w:ins w:id="419" w:author="CATT" w:date="2023-09-15T09:33:00Z"/>
          <w:rFonts w:eastAsia="Malgun Gothic"/>
          <w:snapToGrid w:val="0"/>
          <w:lang w:eastAsia="ko-KR"/>
        </w:rPr>
      </w:pPr>
    </w:p>
    <w:p w14:paraId="5B9A7C64" w14:textId="77777777" w:rsidR="002E5696" w:rsidRPr="006E3D22" w:rsidRDefault="002E5696" w:rsidP="002E5696">
      <w:pPr>
        <w:pStyle w:val="PL"/>
        <w:rPr>
          <w:ins w:id="420" w:author="CATT" w:date="2023-09-15T09:33:00Z"/>
          <w:rFonts w:eastAsia="Malgun Gothic"/>
          <w:snapToGrid w:val="0"/>
          <w:lang w:eastAsia="ko-KR"/>
        </w:rPr>
      </w:pPr>
      <w:ins w:id="421" w:author="CATT" w:date="2023-09-15T09:33:00Z">
        <w:r w:rsidRPr="006E3D22">
          <w:rPr>
            <w:rFonts w:eastAsia="Malgun Gothic"/>
            <w:snapToGrid w:val="0"/>
            <w:lang w:eastAsia="ko-KR"/>
          </w:rPr>
          <w:t>BroadcastTransportResponseTransfer ::= SEQUENCE {</w:t>
        </w:r>
      </w:ins>
    </w:p>
    <w:p w14:paraId="50A2E05E" w14:textId="77777777" w:rsidR="002E5696" w:rsidRPr="006E3D22" w:rsidRDefault="002E5696" w:rsidP="002E5696">
      <w:pPr>
        <w:pStyle w:val="PL"/>
        <w:rPr>
          <w:ins w:id="422" w:author="CATT" w:date="2023-09-15T09:33:00Z"/>
          <w:rFonts w:eastAsia="Malgun Gothic"/>
          <w:snapToGrid w:val="0"/>
          <w:lang w:eastAsia="ko-KR"/>
        </w:rPr>
      </w:pPr>
      <w:ins w:id="423" w:author="CATT" w:date="2023-09-15T09:33:00Z">
        <w:r w:rsidRPr="006E3D22">
          <w:rPr>
            <w:rFonts w:eastAsia="Malgun Gothic"/>
            <w:snapToGrid w:val="0"/>
            <w:lang w:eastAsia="ko-KR"/>
          </w:rPr>
          <w:tab/>
          <w:t xml:space="preserve">mBS-SessionID </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MBS-SessionID,</w:t>
        </w:r>
      </w:ins>
    </w:p>
    <w:p w14:paraId="13866066" w14:textId="655C8E1E" w:rsidR="002E5696" w:rsidRPr="006E3D22" w:rsidRDefault="002E5696" w:rsidP="002E5696">
      <w:pPr>
        <w:pStyle w:val="PL"/>
        <w:rPr>
          <w:ins w:id="424" w:author="CATT" w:date="2023-09-15T09:33:00Z"/>
          <w:rFonts w:eastAsia="Malgun Gothic"/>
          <w:snapToGrid w:val="0"/>
          <w:lang w:eastAsia="ko-KR"/>
        </w:rPr>
      </w:pPr>
      <w:ins w:id="425" w:author="CATT" w:date="2023-09-15T09:33:00Z">
        <w:r w:rsidRPr="006E3D22">
          <w:rPr>
            <w:rFonts w:eastAsia="Malgun Gothic"/>
            <w:snapToGrid w:val="0"/>
            <w:lang w:eastAsia="ko-KR"/>
          </w:rPr>
          <w:tab/>
        </w:r>
        <w:del w:id="426" w:author="Huawei" w:date="2023-09-25T21:53:00Z">
          <w:r w:rsidRPr="006E3D22" w:rsidDel="002E5696">
            <w:rPr>
              <w:rFonts w:eastAsia="Malgun Gothic"/>
              <w:snapToGrid w:val="0"/>
              <w:lang w:eastAsia="ko-KR"/>
            </w:rPr>
            <w:delText xml:space="preserve">mBS-SessionTNLInfo5GC </w:delText>
          </w:r>
          <w:r w:rsidRPr="006E3D22" w:rsidDel="002E5696">
            <w:rPr>
              <w:rFonts w:eastAsia="Malgun Gothic"/>
              <w:snapToGrid w:val="0"/>
              <w:lang w:eastAsia="ko-KR"/>
            </w:rPr>
            <w:tab/>
            <w:delText>MBS-SessionTNLInfo5GC</w:delText>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r>
          <w:r w:rsidRPr="006E3D22" w:rsidDel="002E5696">
            <w:rPr>
              <w:rFonts w:eastAsia="Malgun Gothic"/>
              <w:snapToGrid w:val="0"/>
              <w:lang w:eastAsia="ko-KR"/>
            </w:rPr>
            <w:tab/>
            <w:delText>OPTIONAL,</w:delText>
          </w:r>
        </w:del>
      </w:ins>
    </w:p>
    <w:p w14:paraId="252CF243" w14:textId="77777777" w:rsidR="002E5696" w:rsidRPr="006E3D22" w:rsidRDefault="002E5696" w:rsidP="002E5696">
      <w:pPr>
        <w:pStyle w:val="PL"/>
        <w:rPr>
          <w:ins w:id="427" w:author="CATT" w:date="2023-09-15T09:33:00Z"/>
          <w:rFonts w:eastAsia="Malgun Gothic"/>
          <w:snapToGrid w:val="0"/>
          <w:lang w:eastAsia="ko-KR"/>
        </w:rPr>
      </w:pPr>
      <w:ins w:id="428" w:author="CATT" w:date="2023-09-15T09:33:00Z">
        <w:r w:rsidRPr="006E3D22">
          <w:rPr>
            <w:rFonts w:eastAsia="Malgun Gothic"/>
            <w:snapToGrid w:val="0"/>
            <w:lang w:eastAsia="ko-KR"/>
          </w:rPr>
          <w:tab/>
          <w:t>iE-Extensions</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ProtocolExtensionContainer { {BroadcastTransportResponseTransfer-ExtIEs} }</w:t>
        </w:r>
        <w:r w:rsidRPr="006E3D22">
          <w:rPr>
            <w:rFonts w:eastAsia="Malgun Gothic"/>
            <w:snapToGrid w:val="0"/>
            <w:lang w:eastAsia="ko-KR"/>
          </w:rPr>
          <w:tab/>
        </w:r>
        <w:r w:rsidRPr="006E3D22">
          <w:rPr>
            <w:rFonts w:eastAsia="Malgun Gothic"/>
            <w:snapToGrid w:val="0"/>
            <w:lang w:eastAsia="ko-KR"/>
          </w:rPr>
          <w:tab/>
          <w:t>OPTIONAL,</w:t>
        </w:r>
      </w:ins>
    </w:p>
    <w:p w14:paraId="4856B993" w14:textId="77777777" w:rsidR="002E5696" w:rsidRPr="006E3D22" w:rsidRDefault="002E5696" w:rsidP="002E5696">
      <w:pPr>
        <w:pStyle w:val="PL"/>
        <w:rPr>
          <w:ins w:id="429" w:author="CATT" w:date="2023-09-15T09:33:00Z"/>
          <w:rFonts w:eastAsia="Malgun Gothic"/>
          <w:snapToGrid w:val="0"/>
          <w:lang w:eastAsia="ko-KR"/>
        </w:rPr>
      </w:pPr>
      <w:ins w:id="430" w:author="CATT" w:date="2023-09-15T09:33:00Z">
        <w:r w:rsidRPr="006E3D22">
          <w:rPr>
            <w:rFonts w:eastAsia="Malgun Gothic"/>
            <w:snapToGrid w:val="0"/>
            <w:lang w:eastAsia="ko-KR"/>
          </w:rPr>
          <w:tab/>
          <w:t>...</w:t>
        </w:r>
      </w:ins>
    </w:p>
    <w:p w14:paraId="421A0FF3" w14:textId="77777777" w:rsidR="002E5696" w:rsidRPr="006E3D22" w:rsidRDefault="002E5696" w:rsidP="002E5696">
      <w:pPr>
        <w:pStyle w:val="PL"/>
        <w:rPr>
          <w:ins w:id="431" w:author="CATT" w:date="2023-09-15T09:33:00Z"/>
          <w:rFonts w:eastAsia="Malgun Gothic"/>
          <w:snapToGrid w:val="0"/>
          <w:lang w:eastAsia="ko-KR"/>
        </w:rPr>
      </w:pPr>
      <w:ins w:id="432" w:author="CATT" w:date="2023-09-15T09:33:00Z">
        <w:r w:rsidRPr="006E3D22">
          <w:rPr>
            <w:rFonts w:eastAsia="Malgun Gothic"/>
            <w:snapToGrid w:val="0"/>
            <w:lang w:eastAsia="ko-KR"/>
          </w:rPr>
          <w:t>}</w:t>
        </w:r>
      </w:ins>
    </w:p>
    <w:p w14:paraId="7CE2A50E" w14:textId="77777777" w:rsidR="002E5696" w:rsidRPr="006E3D22" w:rsidRDefault="002E5696" w:rsidP="002E5696">
      <w:pPr>
        <w:pStyle w:val="PL"/>
        <w:rPr>
          <w:ins w:id="433" w:author="CATT" w:date="2023-09-15T09:33:00Z"/>
          <w:rFonts w:eastAsia="Malgun Gothic"/>
          <w:snapToGrid w:val="0"/>
          <w:lang w:eastAsia="ko-KR"/>
        </w:rPr>
      </w:pPr>
    </w:p>
    <w:p w14:paraId="1DE30ABD" w14:textId="77777777" w:rsidR="002E5696" w:rsidRPr="006E3D22" w:rsidRDefault="002E5696" w:rsidP="002E5696">
      <w:pPr>
        <w:pStyle w:val="PL"/>
        <w:rPr>
          <w:ins w:id="434" w:author="CATT" w:date="2023-09-15T09:33:00Z"/>
          <w:rFonts w:eastAsia="Malgun Gothic"/>
          <w:snapToGrid w:val="0"/>
          <w:lang w:eastAsia="ko-KR"/>
        </w:rPr>
      </w:pPr>
      <w:ins w:id="435" w:author="CATT" w:date="2023-09-15T09:33:00Z">
        <w:r w:rsidRPr="006E3D22">
          <w:rPr>
            <w:rFonts w:eastAsia="Malgun Gothic"/>
            <w:snapToGrid w:val="0"/>
            <w:lang w:eastAsia="ko-KR"/>
          </w:rPr>
          <w:t>BroadcastTransportResponseTransfer-ExtIEs NGAP-PROTOCOL-EXTENSION ::= {</w:t>
        </w:r>
      </w:ins>
    </w:p>
    <w:p w14:paraId="2A1FC9DB" w14:textId="77777777" w:rsidR="002E5696" w:rsidRPr="006E3D22" w:rsidRDefault="002E5696" w:rsidP="002E5696">
      <w:pPr>
        <w:pStyle w:val="PL"/>
        <w:rPr>
          <w:ins w:id="436" w:author="CATT" w:date="2023-09-15T09:33:00Z"/>
          <w:rFonts w:eastAsia="Malgun Gothic"/>
          <w:snapToGrid w:val="0"/>
          <w:lang w:eastAsia="ko-KR"/>
        </w:rPr>
      </w:pPr>
      <w:ins w:id="437" w:author="CATT" w:date="2023-09-15T09:33:00Z">
        <w:r w:rsidRPr="006E3D22">
          <w:rPr>
            <w:rFonts w:eastAsia="Malgun Gothic"/>
            <w:snapToGrid w:val="0"/>
            <w:lang w:eastAsia="ko-KR"/>
          </w:rPr>
          <w:tab/>
          <w:t>...</w:t>
        </w:r>
      </w:ins>
    </w:p>
    <w:p w14:paraId="208F9E31" w14:textId="77777777" w:rsidR="002E5696" w:rsidRDefault="002E5696" w:rsidP="002E5696">
      <w:pPr>
        <w:pStyle w:val="PL"/>
        <w:rPr>
          <w:ins w:id="438" w:author="CATT" w:date="2023-09-15T09:33:00Z"/>
          <w:snapToGrid w:val="0"/>
          <w:lang w:eastAsia="zh-CN"/>
        </w:rPr>
      </w:pPr>
      <w:ins w:id="439" w:author="CATT" w:date="2023-09-15T09:33:00Z">
        <w:r w:rsidRPr="006E3D22">
          <w:rPr>
            <w:rFonts w:eastAsia="Malgun Gothic"/>
            <w:snapToGrid w:val="0"/>
            <w:lang w:eastAsia="ko-KR"/>
          </w:rPr>
          <w:t>}</w:t>
        </w:r>
      </w:ins>
    </w:p>
    <w:p w14:paraId="40B48A27" w14:textId="77777777" w:rsidR="002E5696" w:rsidRPr="008D57D6" w:rsidRDefault="002E5696" w:rsidP="002E5696">
      <w:pPr>
        <w:pStyle w:val="PL"/>
        <w:rPr>
          <w:ins w:id="440" w:author="CATT" w:date="2023-09-15T09:33:00Z"/>
          <w:snapToGrid w:val="0"/>
          <w:lang w:eastAsia="zh-CN"/>
        </w:rPr>
      </w:pPr>
    </w:p>
    <w:p w14:paraId="6924D787" w14:textId="77777777" w:rsidR="002E5696" w:rsidRPr="006E3D22" w:rsidRDefault="002E5696" w:rsidP="002E5696">
      <w:pPr>
        <w:pStyle w:val="PL"/>
        <w:rPr>
          <w:snapToGrid w:val="0"/>
          <w:lang w:eastAsia="ko-KR"/>
        </w:rPr>
      </w:pPr>
      <w:r w:rsidRPr="006E3D22">
        <w:rPr>
          <w:snapToGrid w:val="0"/>
          <w:lang w:eastAsia="ko-KR"/>
        </w:rPr>
        <w:t>BluetoothMeasurementConfiguration ::= SEQUENCE {</w:t>
      </w:r>
    </w:p>
    <w:p w14:paraId="456D3C52" w14:textId="77777777" w:rsidR="002E5696" w:rsidRPr="006E3D22" w:rsidRDefault="002E5696" w:rsidP="002E5696">
      <w:pPr>
        <w:pStyle w:val="PL"/>
        <w:rPr>
          <w:snapToGrid w:val="0"/>
          <w:lang w:eastAsia="ko-KR"/>
        </w:rPr>
      </w:pPr>
      <w:r w:rsidRPr="006E3D22">
        <w:rPr>
          <w:snapToGrid w:val="0"/>
          <w:lang w:eastAsia="ko-KR"/>
        </w:rPr>
        <w:tab/>
        <w:t>bluetoothMeasConfig</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BluetoothMeasConfig,</w:t>
      </w:r>
    </w:p>
    <w:p w14:paraId="0AAFED4F" w14:textId="77777777" w:rsidR="002E5696" w:rsidRPr="006E3D22" w:rsidRDefault="002E5696" w:rsidP="002E5696">
      <w:pPr>
        <w:pStyle w:val="PL"/>
        <w:rPr>
          <w:snapToGrid w:val="0"/>
          <w:lang w:eastAsia="ko-KR"/>
        </w:rPr>
      </w:pPr>
      <w:r w:rsidRPr="006E3D22">
        <w:rPr>
          <w:snapToGrid w:val="0"/>
          <w:lang w:eastAsia="ko-KR"/>
        </w:rPr>
        <w:tab/>
        <w:t>bluetoothMeasConfigNameList</w:t>
      </w:r>
      <w:r w:rsidRPr="006E3D22">
        <w:rPr>
          <w:snapToGrid w:val="0"/>
          <w:lang w:eastAsia="ko-KR"/>
        </w:rPr>
        <w:tab/>
      </w:r>
      <w:r w:rsidRPr="006E3D22">
        <w:rPr>
          <w:snapToGrid w:val="0"/>
          <w:lang w:eastAsia="ko-KR"/>
        </w:rPr>
        <w:tab/>
        <w:t>BluetoothMeasConfigNameList</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OPTIONAL,</w:t>
      </w:r>
    </w:p>
    <w:p w14:paraId="1A2FA92C" w14:textId="77777777" w:rsidR="002E5696" w:rsidRPr="006E3D22" w:rsidRDefault="002E5696" w:rsidP="002E5696">
      <w:pPr>
        <w:pStyle w:val="PL"/>
        <w:rPr>
          <w:snapToGrid w:val="0"/>
          <w:lang w:eastAsia="ko-KR"/>
        </w:rPr>
      </w:pPr>
      <w:r w:rsidRPr="006E3D22">
        <w:rPr>
          <w:snapToGrid w:val="0"/>
          <w:lang w:eastAsia="ko-KR"/>
        </w:rPr>
        <w:tab/>
        <w:t>bt-rssi</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ENUMERATED {true, ...}</w:t>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r>
      <w:r w:rsidRPr="006E3D22">
        <w:rPr>
          <w:snapToGrid w:val="0"/>
          <w:lang w:eastAsia="ko-KR"/>
        </w:rPr>
        <w:tab/>
        <w:t>OPTIONAL,</w:t>
      </w:r>
    </w:p>
    <w:p w14:paraId="3179BCAD" w14:textId="77777777" w:rsidR="002E5696" w:rsidRPr="006E3D22" w:rsidRDefault="002E5696" w:rsidP="002E5696">
      <w:pPr>
        <w:pStyle w:val="PL"/>
        <w:rPr>
          <w:snapToGrid w:val="0"/>
          <w:lang w:eastAsia="ko-KR"/>
        </w:rPr>
      </w:pPr>
      <w:r w:rsidRPr="006E3D22">
        <w:rPr>
          <w:snapToGrid w:val="0"/>
          <w:lang w:eastAsia="ko-KR"/>
        </w:rPr>
        <w:lastRenderedPageBreak/>
        <w:tab/>
        <w:t>iE-Extensions</w:t>
      </w:r>
      <w:r w:rsidRPr="006E3D22">
        <w:rPr>
          <w:snapToGrid w:val="0"/>
          <w:lang w:eastAsia="ko-KR"/>
        </w:rPr>
        <w:tab/>
      </w:r>
      <w:r w:rsidRPr="006E3D22">
        <w:rPr>
          <w:snapToGrid w:val="0"/>
          <w:lang w:eastAsia="ko-KR"/>
        </w:rPr>
        <w:tab/>
        <w:t xml:space="preserve">ProtocolExtensionContainer { { BluetoothMeasurementConfiguration-ExtIEs } } </w:t>
      </w:r>
      <w:r w:rsidRPr="006E3D22">
        <w:rPr>
          <w:snapToGrid w:val="0"/>
          <w:lang w:eastAsia="ko-KR"/>
        </w:rPr>
        <w:tab/>
        <w:t>OPTIONAL,</w:t>
      </w:r>
    </w:p>
    <w:p w14:paraId="2647FB76" w14:textId="77777777" w:rsidR="002E5696" w:rsidRPr="006E3D22" w:rsidRDefault="002E5696" w:rsidP="002E5696">
      <w:pPr>
        <w:pStyle w:val="PL"/>
        <w:rPr>
          <w:snapToGrid w:val="0"/>
          <w:lang w:eastAsia="ko-KR"/>
        </w:rPr>
      </w:pPr>
      <w:r w:rsidRPr="006E3D22">
        <w:rPr>
          <w:snapToGrid w:val="0"/>
          <w:lang w:eastAsia="ko-KR"/>
        </w:rPr>
        <w:tab/>
        <w:t>...</w:t>
      </w:r>
    </w:p>
    <w:p w14:paraId="3286A3B4" w14:textId="77777777" w:rsidR="002E5696" w:rsidRPr="006E3D22" w:rsidRDefault="002E5696" w:rsidP="002E5696">
      <w:pPr>
        <w:pStyle w:val="PL"/>
        <w:rPr>
          <w:snapToGrid w:val="0"/>
          <w:lang w:eastAsia="ko-KR"/>
        </w:rPr>
      </w:pPr>
      <w:r w:rsidRPr="006E3D22">
        <w:rPr>
          <w:snapToGrid w:val="0"/>
          <w:lang w:eastAsia="ko-KR"/>
        </w:rPr>
        <w:t>}</w:t>
      </w:r>
    </w:p>
    <w:p w14:paraId="7242EEF4" w14:textId="77777777" w:rsidR="002E5696" w:rsidRPr="006E3D22" w:rsidRDefault="002E5696" w:rsidP="002E5696">
      <w:pPr>
        <w:pStyle w:val="PL"/>
        <w:rPr>
          <w:snapToGrid w:val="0"/>
          <w:lang w:eastAsia="ko-KR"/>
        </w:rPr>
      </w:pPr>
    </w:p>
    <w:p w14:paraId="0CD5FA2F" w14:textId="77777777" w:rsidR="002E5696" w:rsidRPr="006E3D22" w:rsidRDefault="002E5696" w:rsidP="002E5696">
      <w:pPr>
        <w:pStyle w:val="PL"/>
        <w:rPr>
          <w:snapToGrid w:val="0"/>
          <w:lang w:eastAsia="ko-KR"/>
        </w:rPr>
      </w:pPr>
      <w:r w:rsidRPr="006E3D22">
        <w:rPr>
          <w:snapToGrid w:val="0"/>
          <w:lang w:eastAsia="ko-KR"/>
        </w:rPr>
        <w:t>BluetoothMeasurementConfiguration-ExtIEs NGAP-PROTOCOL-EXTENSION ::= {</w:t>
      </w:r>
    </w:p>
    <w:p w14:paraId="07EB9426" w14:textId="77777777" w:rsidR="002E5696" w:rsidRPr="006E3D22" w:rsidRDefault="002E5696" w:rsidP="002E5696">
      <w:pPr>
        <w:pStyle w:val="PL"/>
        <w:rPr>
          <w:snapToGrid w:val="0"/>
          <w:lang w:eastAsia="ko-KR"/>
        </w:rPr>
      </w:pPr>
      <w:r w:rsidRPr="006E3D22">
        <w:rPr>
          <w:snapToGrid w:val="0"/>
          <w:lang w:eastAsia="ko-KR"/>
        </w:rPr>
        <w:tab/>
        <w:t>...</w:t>
      </w:r>
    </w:p>
    <w:p w14:paraId="739F3CAF" w14:textId="77777777" w:rsidR="002E5696" w:rsidRPr="006E3D22" w:rsidRDefault="002E5696" w:rsidP="002E5696">
      <w:pPr>
        <w:pStyle w:val="PL"/>
        <w:rPr>
          <w:snapToGrid w:val="0"/>
          <w:lang w:eastAsia="ko-KR"/>
        </w:rPr>
      </w:pPr>
      <w:r w:rsidRPr="006E3D22">
        <w:rPr>
          <w:snapToGrid w:val="0"/>
          <w:lang w:eastAsia="ko-KR"/>
        </w:rPr>
        <w:t>}</w:t>
      </w:r>
    </w:p>
    <w:p w14:paraId="3EE7FF55" w14:textId="77777777" w:rsidR="002E5696" w:rsidRPr="006E3D22" w:rsidRDefault="002E5696" w:rsidP="002E5696">
      <w:pPr>
        <w:pStyle w:val="PL"/>
        <w:rPr>
          <w:snapToGrid w:val="0"/>
          <w:lang w:eastAsia="ko-KR"/>
        </w:rPr>
      </w:pPr>
    </w:p>
    <w:p w14:paraId="653B4029" w14:textId="77777777" w:rsidR="002E5696" w:rsidRPr="006E3D22" w:rsidRDefault="002E5696" w:rsidP="002E5696">
      <w:pPr>
        <w:pStyle w:val="PL"/>
        <w:rPr>
          <w:snapToGrid w:val="0"/>
          <w:lang w:eastAsia="ko-KR"/>
        </w:rPr>
      </w:pPr>
      <w:r w:rsidRPr="006E3D22">
        <w:rPr>
          <w:snapToGrid w:val="0"/>
          <w:lang w:eastAsia="ko-KR"/>
        </w:rPr>
        <w:t>BluetoothMeasConfigNameList ::= SEQUENCE (SIZE(1..maxnoofBluetoothName)) OF BluetoothMeasConfigNameItem</w:t>
      </w:r>
    </w:p>
    <w:p w14:paraId="2D194E65" w14:textId="77777777" w:rsidR="002E5696" w:rsidRPr="006E3D22" w:rsidRDefault="002E5696" w:rsidP="002E5696">
      <w:pPr>
        <w:pStyle w:val="PL"/>
        <w:rPr>
          <w:snapToGrid w:val="0"/>
          <w:lang w:eastAsia="ko-KR"/>
        </w:rPr>
      </w:pPr>
    </w:p>
    <w:p w14:paraId="3EE148F1" w14:textId="77777777" w:rsidR="002E5696" w:rsidRPr="006E3D22" w:rsidRDefault="002E5696" w:rsidP="002E5696">
      <w:pPr>
        <w:pStyle w:val="PL"/>
        <w:rPr>
          <w:snapToGrid w:val="0"/>
          <w:lang w:eastAsia="ko-KR"/>
        </w:rPr>
      </w:pPr>
      <w:r w:rsidRPr="006E3D22">
        <w:rPr>
          <w:snapToGrid w:val="0"/>
          <w:lang w:eastAsia="ko-KR"/>
        </w:rPr>
        <w:t>BluetoothMeasConfigNameItem ::= SEQUENCE {</w:t>
      </w:r>
    </w:p>
    <w:p w14:paraId="63B80DA1" w14:textId="77777777" w:rsidR="002E5696" w:rsidRPr="006E3D22" w:rsidRDefault="002E5696" w:rsidP="002E5696">
      <w:pPr>
        <w:pStyle w:val="PL"/>
        <w:rPr>
          <w:snapToGrid w:val="0"/>
          <w:lang w:eastAsia="ko-KR"/>
        </w:rPr>
      </w:pPr>
      <w:r w:rsidRPr="006E3D22">
        <w:rPr>
          <w:snapToGrid w:val="0"/>
          <w:lang w:eastAsia="ko-KR"/>
        </w:rPr>
        <w:tab/>
        <w:t>bluetoothName</w:t>
      </w:r>
      <w:r w:rsidRPr="006E3D22">
        <w:rPr>
          <w:snapToGrid w:val="0"/>
          <w:lang w:eastAsia="ko-KR"/>
        </w:rPr>
        <w:tab/>
      </w:r>
      <w:r w:rsidRPr="006E3D22">
        <w:rPr>
          <w:snapToGrid w:val="0"/>
          <w:lang w:eastAsia="ko-KR"/>
        </w:rPr>
        <w:tab/>
        <w:t>BluetoothName,</w:t>
      </w:r>
    </w:p>
    <w:p w14:paraId="26EFCFA7" w14:textId="77777777" w:rsidR="002E5696" w:rsidRPr="006E3D22" w:rsidRDefault="002E5696" w:rsidP="002E5696">
      <w:pPr>
        <w:pStyle w:val="PL"/>
        <w:rPr>
          <w:snapToGrid w:val="0"/>
          <w:lang w:eastAsia="ko-KR"/>
        </w:rPr>
      </w:pPr>
      <w:r w:rsidRPr="006E3D22">
        <w:rPr>
          <w:snapToGrid w:val="0"/>
          <w:lang w:eastAsia="ko-KR"/>
        </w:rPr>
        <w:tab/>
        <w:t>iE-Extensions</w:t>
      </w:r>
      <w:r w:rsidRPr="006E3D22">
        <w:rPr>
          <w:snapToGrid w:val="0"/>
          <w:lang w:eastAsia="ko-KR"/>
        </w:rPr>
        <w:tab/>
      </w:r>
      <w:r w:rsidRPr="006E3D22">
        <w:rPr>
          <w:snapToGrid w:val="0"/>
          <w:lang w:eastAsia="ko-KR"/>
        </w:rPr>
        <w:tab/>
        <w:t xml:space="preserve">ProtocolExtensionContainer { { BluetoothMeasConfigNameItem-ExtIEs } } </w:t>
      </w:r>
      <w:r w:rsidRPr="006E3D22">
        <w:rPr>
          <w:snapToGrid w:val="0"/>
          <w:lang w:eastAsia="ko-KR"/>
        </w:rPr>
        <w:tab/>
        <w:t>OPTIONAL,</w:t>
      </w:r>
    </w:p>
    <w:p w14:paraId="58FDFE4D" w14:textId="77777777" w:rsidR="002E5696" w:rsidRPr="006E3D22" w:rsidRDefault="002E5696" w:rsidP="002E5696">
      <w:pPr>
        <w:pStyle w:val="PL"/>
        <w:rPr>
          <w:snapToGrid w:val="0"/>
          <w:lang w:eastAsia="ko-KR"/>
        </w:rPr>
      </w:pPr>
      <w:r w:rsidRPr="006E3D22">
        <w:rPr>
          <w:snapToGrid w:val="0"/>
          <w:lang w:eastAsia="ko-KR"/>
        </w:rPr>
        <w:tab/>
        <w:t>...</w:t>
      </w:r>
    </w:p>
    <w:p w14:paraId="2311B880" w14:textId="77777777" w:rsidR="002E5696" w:rsidRPr="006E3D22" w:rsidRDefault="002E5696" w:rsidP="002E5696">
      <w:pPr>
        <w:pStyle w:val="PL"/>
        <w:rPr>
          <w:snapToGrid w:val="0"/>
          <w:lang w:eastAsia="ko-KR"/>
        </w:rPr>
      </w:pPr>
      <w:r w:rsidRPr="006E3D22">
        <w:rPr>
          <w:snapToGrid w:val="0"/>
          <w:lang w:eastAsia="ko-KR"/>
        </w:rPr>
        <w:t>}</w:t>
      </w:r>
    </w:p>
    <w:p w14:paraId="79DFC8E2" w14:textId="77777777" w:rsidR="002E5696" w:rsidRPr="006E3D22" w:rsidRDefault="002E5696" w:rsidP="002E5696">
      <w:pPr>
        <w:pStyle w:val="PL"/>
        <w:rPr>
          <w:snapToGrid w:val="0"/>
          <w:lang w:eastAsia="ko-KR"/>
        </w:rPr>
      </w:pPr>
    </w:p>
    <w:p w14:paraId="192A83C2" w14:textId="77777777" w:rsidR="002E5696" w:rsidRPr="006E3D22" w:rsidRDefault="002E5696" w:rsidP="002E5696">
      <w:pPr>
        <w:pStyle w:val="PL"/>
        <w:rPr>
          <w:snapToGrid w:val="0"/>
          <w:lang w:eastAsia="ko-KR"/>
        </w:rPr>
      </w:pPr>
      <w:r w:rsidRPr="006E3D22">
        <w:rPr>
          <w:snapToGrid w:val="0"/>
          <w:lang w:eastAsia="ko-KR"/>
        </w:rPr>
        <w:t>BluetoothMeasConfigNameItem-ExtIEs NGAP-PROTOCOL-EXTENSION ::= {</w:t>
      </w:r>
    </w:p>
    <w:p w14:paraId="0F0D747C" w14:textId="77777777" w:rsidR="002E5696" w:rsidRPr="006E3D22" w:rsidRDefault="002E5696" w:rsidP="002E5696">
      <w:pPr>
        <w:pStyle w:val="PL"/>
        <w:rPr>
          <w:snapToGrid w:val="0"/>
          <w:lang w:eastAsia="ko-KR"/>
        </w:rPr>
      </w:pPr>
      <w:r w:rsidRPr="006E3D22">
        <w:rPr>
          <w:snapToGrid w:val="0"/>
          <w:lang w:eastAsia="ko-KR"/>
        </w:rPr>
        <w:tab/>
        <w:t>...</w:t>
      </w:r>
    </w:p>
    <w:p w14:paraId="123A65B5" w14:textId="77777777" w:rsidR="002E5696" w:rsidRPr="006E3D22" w:rsidRDefault="002E5696" w:rsidP="002E5696">
      <w:pPr>
        <w:pStyle w:val="PL"/>
        <w:rPr>
          <w:snapToGrid w:val="0"/>
          <w:lang w:eastAsia="ko-KR"/>
        </w:rPr>
      </w:pPr>
      <w:r w:rsidRPr="006E3D22">
        <w:rPr>
          <w:snapToGrid w:val="0"/>
          <w:lang w:eastAsia="ko-KR"/>
        </w:rPr>
        <w:t>}</w:t>
      </w:r>
    </w:p>
    <w:p w14:paraId="174981C8" w14:textId="77777777" w:rsidR="00B13FDF" w:rsidRPr="002E5696" w:rsidRDefault="00B13FDF" w:rsidP="00173AD9">
      <w:pPr>
        <w:rPr>
          <w:rFonts w:eastAsiaTheme="minorEastAsia"/>
          <w:b/>
          <w:i/>
          <w:color w:val="0070C0"/>
          <w:sz w:val="21"/>
          <w:highlight w:val="lightGray"/>
          <w:lang w:eastAsia="zh-CN"/>
        </w:rPr>
      </w:pPr>
    </w:p>
    <w:p w14:paraId="6E8897B9" w14:textId="77777777" w:rsidR="000462B7" w:rsidRDefault="00173AD9" w:rsidP="00173AD9">
      <w:pPr>
        <w:rPr>
          <w:rFonts w:eastAsiaTheme="minorEastAsia"/>
          <w:b/>
          <w:i/>
          <w:color w:val="0070C0"/>
          <w:sz w:val="21"/>
          <w:highlight w:val="lightGray"/>
          <w:lang w:eastAsia="zh-CN"/>
        </w:rPr>
        <w:sectPr w:rsidR="000462B7" w:rsidSect="000462B7">
          <w:footnotePr>
            <w:numRestart w:val="eachSect"/>
          </w:footnotePr>
          <w:pgSz w:w="16840" w:h="11907" w:orient="landscape" w:code="9"/>
          <w:pgMar w:top="1133" w:right="1416" w:bottom="1133" w:left="1133" w:header="850" w:footer="340" w:gutter="0"/>
          <w:cols w:space="720"/>
          <w:formProt w:val="0"/>
          <w:docGrid w:linePitch="272"/>
        </w:sect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4B7095BC" w14:textId="25C65121" w:rsidR="008A1925" w:rsidRDefault="001D73CC" w:rsidP="008A1925">
      <w:pPr>
        <w:pStyle w:val="Heading1"/>
      </w:pPr>
      <w:r>
        <w:rPr>
          <w:lang w:eastAsia="zh-CN"/>
        </w:rPr>
        <w:lastRenderedPageBreak/>
        <w:t>6</w:t>
      </w:r>
      <w:r w:rsidR="008A1925">
        <w:rPr>
          <w:lang w:eastAsia="zh-CN"/>
        </w:rPr>
        <w:t>.</w:t>
      </w:r>
      <w:r w:rsidR="008A1925">
        <w:t xml:space="preserve"> TP to TS 38.473</w:t>
      </w:r>
      <w:r w:rsidR="006173FC">
        <w:t xml:space="preserve"> BL CR</w:t>
      </w:r>
    </w:p>
    <w:p w14:paraId="392D335A" w14:textId="70525D3C" w:rsidR="008A1925" w:rsidRDefault="008A1925" w:rsidP="008A1925">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35BA589C" w14:textId="77777777" w:rsidR="002E2F16" w:rsidRPr="00374642" w:rsidRDefault="002E2F16" w:rsidP="002E2F16">
      <w:pPr>
        <w:pStyle w:val="Heading2"/>
      </w:pPr>
      <w:r w:rsidRPr="00374642">
        <w:t>8.14</w:t>
      </w:r>
      <w:r w:rsidRPr="00374642">
        <w:tab/>
      </w:r>
      <w:r w:rsidRPr="00374642">
        <w:rPr>
          <w:rFonts w:hint="eastAsia"/>
        </w:rPr>
        <w:t>NR MBS</w:t>
      </w:r>
      <w:r w:rsidRPr="00374642">
        <w:t xml:space="preserve"> Procedures</w:t>
      </w:r>
    </w:p>
    <w:p w14:paraId="48E61909" w14:textId="77777777" w:rsidR="002E2F16" w:rsidRPr="00527183" w:rsidRDefault="002E2F16" w:rsidP="002E2F16">
      <w:pPr>
        <w:pStyle w:val="Heading3"/>
      </w:pPr>
      <w:bookmarkStart w:id="441" w:name="_Toc99038457"/>
      <w:bookmarkStart w:id="442" w:name="_Toc99730720"/>
      <w:bookmarkStart w:id="443" w:name="_Toc105510839"/>
      <w:bookmarkStart w:id="444" w:name="_Toc105927371"/>
      <w:bookmarkStart w:id="445" w:name="_Toc106109911"/>
      <w:bookmarkStart w:id="446" w:name="_Toc113835348"/>
      <w:bookmarkStart w:id="447" w:name="_Toc120124195"/>
      <w:bookmarkStart w:id="448" w:name="_Toc121161195"/>
      <w:r w:rsidRPr="00527183">
        <w:t>8.14.1</w:t>
      </w:r>
      <w:r w:rsidRPr="00527183">
        <w:tab/>
        <w:t>Broadcast Context Setup</w:t>
      </w:r>
      <w:bookmarkEnd w:id="441"/>
      <w:bookmarkEnd w:id="442"/>
      <w:bookmarkEnd w:id="443"/>
      <w:bookmarkEnd w:id="444"/>
      <w:bookmarkEnd w:id="445"/>
      <w:bookmarkEnd w:id="446"/>
      <w:bookmarkEnd w:id="447"/>
      <w:bookmarkEnd w:id="448"/>
      <w:r w:rsidRPr="00527183">
        <w:t xml:space="preserve"> </w:t>
      </w:r>
    </w:p>
    <w:p w14:paraId="3E5B493C" w14:textId="77777777" w:rsidR="002E2F16" w:rsidRPr="00527183" w:rsidRDefault="002E2F16" w:rsidP="002E2F16">
      <w:pPr>
        <w:pStyle w:val="Heading4"/>
        <w:rPr>
          <w:lang w:eastAsia="zh-CN"/>
        </w:rPr>
      </w:pPr>
      <w:bookmarkStart w:id="449" w:name="_Toc99038458"/>
      <w:bookmarkStart w:id="450" w:name="_Toc99730721"/>
      <w:bookmarkStart w:id="451" w:name="_Toc105510840"/>
      <w:bookmarkStart w:id="452" w:name="_Toc105927372"/>
      <w:bookmarkStart w:id="453" w:name="_Toc106109912"/>
      <w:bookmarkStart w:id="454" w:name="_Toc113835349"/>
      <w:bookmarkStart w:id="455" w:name="_Toc120124196"/>
      <w:bookmarkStart w:id="456" w:name="_Toc121161196"/>
      <w:r w:rsidRPr="00527183">
        <w:t>8.14.1.1</w:t>
      </w:r>
      <w:r w:rsidRPr="00527183">
        <w:tab/>
        <w:t>General</w:t>
      </w:r>
      <w:bookmarkEnd w:id="449"/>
      <w:bookmarkEnd w:id="450"/>
      <w:bookmarkEnd w:id="451"/>
      <w:bookmarkEnd w:id="452"/>
      <w:bookmarkEnd w:id="453"/>
      <w:bookmarkEnd w:id="454"/>
      <w:bookmarkEnd w:id="455"/>
      <w:bookmarkEnd w:id="456"/>
      <w:r w:rsidRPr="00527183">
        <w:t xml:space="preserve"> </w:t>
      </w:r>
    </w:p>
    <w:p w14:paraId="4F1549E7" w14:textId="77777777" w:rsidR="002E2F16" w:rsidRPr="00527183" w:rsidRDefault="002E2F16" w:rsidP="002E2F16">
      <w:r w:rsidRPr="00527183">
        <w:rPr>
          <w:lang w:eastAsia="zh-CN"/>
        </w:rPr>
        <w:t xml:space="preserve">The purpose of the </w:t>
      </w:r>
      <w:r w:rsidRPr="00527183">
        <w:t xml:space="preserve">Broadcast </w:t>
      </w:r>
      <w:r w:rsidRPr="00527183">
        <w:rPr>
          <w:lang w:eastAsia="zh-CN"/>
        </w:rPr>
        <w:t xml:space="preserve">Context Setup procedure is to </w:t>
      </w:r>
      <w:r w:rsidRPr="00527183">
        <w:t>establish an MBS Session context for a broadcast session in the gNB-DU</w:t>
      </w:r>
      <w:r w:rsidRPr="00527183">
        <w:rPr>
          <w:lang w:eastAsia="zh-CN"/>
        </w:rPr>
        <w:t>.</w:t>
      </w:r>
      <w:r w:rsidRPr="00527183">
        <w:t xml:space="preserve"> </w:t>
      </w:r>
    </w:p>
    <w:p w14:paraId="7EC10B37" w14:textId="77777777" w:rsidR="002E2F16" w:rsidRPr="00527183" w:rsidRDefault="002E2F16" w:rsidP="002E2F16">
      <w:pPr>
        <w:rPr>
          <w:lang w:eastAsia="zh-CN"/>
        </w:rPr>
      </w:pPr>
      <w:r w:rsidRPr="00527183">
        <w:rPr>
          <w:lang w:eastAsia="zh-CN"/>
        </w:rPr>
        <w:t>The procedure uses MBS-associated signalling.</w:t>
      </w:r>
    </w:p>
    <w:p w14:paraId="4ED83730" w14:textId="77777777" w:rsidR="002E2F16" w:rsidRPr="00527183" w:rsidRDefault="002E2F16" w:rsidP="002E2F16">
      <w:pPr>
        <w:pStyle w:val="Heading4"/>
      </w:pPr>
      <w:bookmarkStart w:id="457" w:name="_Toc99038459"/>
      <w:bookmarkStart w:id="458" w:name="_Toc99730722"/>
      <w:bookmarkStart w:id="459" w:name="_Toc105510841"/>
      <w:bookmarkStart w:id="460" w:name="_Toc105927373"/>
      <w:bookmarkStart w:id="461" w:name="_Toc106109913"/>
      <w:bookmarkStart w:id="462" w:name="_Toc113835350"/>
      <w:bookmarkStart w:id="463" w:name="_Toc120124197"/>
      <w:bookmarkStart w:id="464" w:name="_Toc121161197"/>
      <w:r w:rsidRPr="00527183">
        <w:t>8.14.1.2</w:t>
      </w:r>
      <w:r w:rsidRPr="00527183">
        <w:tab/>
        <w:t>Successful Operation</w:t>
      </w:r>
      <w:bookmarkEnd w:id="457"/>
      <w:bookmarkEnd w:id="458"/>
      <w:bookmarkEnd w:id="459"/>
      <w:bookmarkEnd w:id="460"/>
      <w:bookmarkEnd w:id="461"/>
      <w:bookmarkEnd w:id="462"/>
      <w:bookmarkEnd w:id="463"/>
      <w:bookmarkEnd w:id="464"/>
    </w:p>
    <w:p w14:paraId="57CA102A" w14:textId="77777777" w:rsidR="002E2F16" w:rsidRPr="00374642" w:rsidRDefault="002E2F16" w:rsidP="002E2F16">
      <w:pPr>
        <w:pStyle w:val="TH"/>
      </w:pPr>
      <w:r w:rsidRPr="00374642">
        <w:object w:dxaOrig="5580" w:dyaOrig="2355" w14:anchorId="5DC6FBE5">
          <v:shape id="_x0000_i1027" type="#_x0000_t75" style="width:341pt;height:129.05pt" o:ole="">
            <v:imagedata r:id="rId14" o:title="" croptop="-6693f" cropleft="-5638f" cropright="-8926f"/>
          </v:shape>
          <o:OLEObject Type="Embed" ProgID="Word.Picture.8" ShapeID="_x0000_i1027" DrawAspect="Content" ObjectID="_1757429050" r:id="rId15"/>
        </w:object>
      </w:r>
    </w:p>
    <w:p w14:paraId="7DDB1264" w14:textId="77777777" w:rsidR="002E2F16" w:rsidRPr="00374642" w:rsidRDefault="002E2F16" w:rsidP="002E2F16">
      <w:pPr>
        <w:pStyle w:val="TF"/>
      </w:pPr>
      <w:r w:rsidRPr="00374642">
        <w:t>Figure 8.14.1.2-1: Broadcast Context Setup procedure: Successful Operation</w:t>
      </w:r>
    </w:p>
    <w:p w14:paraId="585D7F30" w14:textId="77777777" w:rsidR="002E2F16" w:rsidRPr="00527183" w:rsidRDefault="002E2F16" w:rsidP="002E2F16">
      <w:r w:rsidRPr="00527183">
        <w:t xml:space="preserve">The gNB-CU initiates the procedure by sending BROADCAST CONTEXT SETUP REQUEST message to the gNB-DU. If the gNB-DU succeeds to establish the broadcast MBS Session context, it replies to the gNB-CU with BROADCAST CONTEXT SETUP RESPONSE. </w:t>
      </w:r>
    </w:p>
    <w:p w14:paraId="15E52DD4" w14:textId="77777777" w:rsidR="002E2F16" w:rsidRPr="00527183" w:rsidRDefault="002E2F16" w:rsidP="002E2F16">
      <w:r w:rsidRPr="00527183">
        <w:t xml:space="preserve">If the </w:t>
      </w:r>
      <w:r w:rsidRPr="00527183">
        <w:rPr>
          <w:i/>
        </w:rPr>
        <w:t>MBS Service</w:t>
      </w:r>
      <w:r w:rsidRPr="00527183">
        <w:rPr>
          <w:i/>
          <w:lang w:eastAsia="zh-CN"/>
        </w:rPr>
        <w:t xml:space="preserve"> Area </w:t>
      </w:r>
      <w:r w:rsidRPr="00527183">
        <w:rPr>
          <w:lang w:eastAsia="zh-CN"/>
        </w:rPr>
        <w:t xml:space="preserve">IE is included in the </w:t>
      </w:r>
      <w:r w:rsidRPr="00527183">
        <w:t xml:space="preserve">BROADCAST </w:t>
      </w:r>
      <w:r w:rsidRPr="00527183">
        <w:rPr>
          <w:lang w:eastAsia="zh-CN"/>
        </w:rPr>
        <w:t>CONTEXT SETUP REQUEST message, the gNB-DU shall take this information into account for shared F1-U tunnel assignment.</w:t>
      </w:r>
    </w:p>
    <w:p w14:paraId="141BEC3E" w14:textId="77777777" w:rsidR="002E2F16" w:rsidRPr="00527183" w:rsidRDefault="002E2F16" w:rsidP="002E2F16">
      <w:pPr>
        <w:rPr>
          <w:lang w:eastAsia="zh-CN"/>
        </w:rPr>
      </w:pPr>
      <w:r w:rsidRPr="00527183">
        <w:t xml:space="preserve">The gNB-DU shall report to the gNB-CU, in the BROADCAST </w:t>
      </w:r>
      <w:r w:rsidRPr="00527183">
        <w:rPr>
          <w:lang w:eastAsia="zh-CN"/>
        </w:rPr>
        <w:t>CONTEXT SETUP RESPONSE message, the result of all the requested Broadcast MRBs in the following way:</w:t>
      </w:r>
    </w:p>
    <w:p w14:paraId="0E42D248" w14:textId="77777777" w:rsidR="002E2F16" w:rsidRPr="00527183" w:rsidRDefault="002E2F16" w:rsidP="002E2F16">
      <w:pPr>
        <w:pStyle w:val="B10"/>
      </w:pPr>
      <w:r w:rsidRPr="00527183">
        <w:t>-</w:t>
      </w:r>
      <w:r w:rsidRPr="00527183">
        <w:tab/>
        <w:t xml:space="preserve">A list of MRBs which have been successfully established shall be included in the </w:t>
      </w:r>
      <w:r w:rsidRPr="00527183">
        <w:rPr>
          <w:i/>
        </w:rPr>
        <w:t>Broadcast MRB Setup List</w:t>
      </w:r>
      <w:r w:rsidRPr="00527183">
        <w:t xml:space="preserve"> IE;</w:t>
      </w:r>
    </w:p>
    <w:p w14:paraId="3489B9C5" w14:textId="77777777" w:rsidR="002E2F16" w:rsidRPr="00527183" w:rsidRDefault="002E2F16" w:rsidP="002E2F16">
      <w:pPr>
        <w:pStyle w:val="B10"/>
      </w:pPr>
      <w:r w:rsidRPr="00527183">
        <w:t>-</w:t>
      </w:r>
      <w:r w:rsidRPr="00527183">
        <w:tab/>
        <w:t xml:space="preserve">A list of MRBs which failed to be established shall be included in the </w:t>
      </w:r>
      <w:r w:rsidRPr="00527183">
        <w:rPr>
          <w:i/>
        </w:rPr>
        <w:t>Broadcast MRB Failed To Be Setup List</w:t>
      </w:r>
      <w:r w:rsidRPr="00527183">
        <w:t xml:space="preserve"> IE;</w:t>
      </w:r>
    </w:p>
    <w:p w14:paraId="22A89B73" w14:textId="77777777" w:rsidR="002E2F16" w:rsidRDefault="002E2F16" w:rsidP="002E2F16">
      <w:pPr>
        <w:rPr>
          <w:rFonts w:eastAsia="宋体"/>
        </w:rPr>
      </w:pPr>
      <w:r w:rsidRPr="00527183">
        <w:rPr>
          <w:rFonts w:eastAsia="宋体"/>
        </w:rPr>
        <w:t xml:space="preserve">If the </w:t>
      </w:r>
      <w:r w:rsidRPr="00527183">
        <w:rPr>
          <w:rFonts w:eastAsia="宋体"/>
          <w:i/>
        </w:rPr>
        <w:t>Broadcast MRB Failed To Setup List</w:t>
      </w:r>
      <w:r w:rsidRPr="00527183">
        <w:rPr>
          <w:rFonts w:eastAsia="宋体"/>
        </w:rPr>
        <w:t xml:space="preserve"> IE is contained in the BROADCAST CONTEXT SETUP RE</w:t>
      </w:r>
      <w:r w:rsidRPr="00527183">
        <w:rPr>
          <w:rFonts w:eastAsia="宋体"/>
          <w:lang w:eastAsia="zh-CN"/>
        </w:rPr>
        <w:t>SPONSE</w:t>
      </w:r>
      <w:r w:rsidRPr="00527183">
        <w:rPr>
          <w:rFonts w:eastAsia="宋体"/>
        </w:rPr>
        <w:t xml:space="preserve"> message, the gNB-</w:t>
      </w:r>
      <w:r w:rsidRPr="00527183">
        <w:rPr>
          <w:rFonts w:eastAsia="宋体"/>
          <w:lang w:eastAsia="zh-CN"/>
        </w:rPr>
        <w:t>C</w:t>
      </w:r>
      <w:r w:rsidRPr="00527183">
        <w:rPr>
          <w:rFonts w:eastAsia="宋体"/>
        </w:rPr>
        <w:t xml:space="preserve">U shall </w:t>
      </w:r>
      <w:r w:rsidRPr="00527183">
        <w:rPr>
          <w:rFonts w:eastAsia="宋体"/>
          <w:lang w:eastAsia="zh-CN"/>
        </w:rPr>
        <w:t xml:space="preserve">regard the Broadcast MRB(s) failed to </w:t>
      </w:r>
      <w:r w:rsidRPr="00527183">
        <w:rPr>
          <w:rFonts w:eastAsia="宋体"/>
        </w:rPr>
        <w:t xml:space="preserve">be </w:t>
      </w:r>
      <w:r w:rsidRPr="00527183">
        <w:rPr>
          <w:rFonts w:eastAsia="宋体"/>
          <w:lang w:eastAsia="zh-CN"/>
        </w:rPr>
        <w:t>setup with an appropriate cause value for each Broadcast MRB failed to setup</w:t>
      </w:r>
      <w:r w:rsidRPr="00527183">
        <w:rPr>
          <w:rFonts w:eastAsia="宋体"/>
        </w:rPr>
        <w:t>.</w:t>
      </w:r>
    </w:p>
    <w:p w14:paraId="39605F4C" w14:textId="77777777" w:rsidR="002E2F16" w:rsidRDefault="002E2F16" w:rsidP="002E2F16">
      <w:pPr>
        <w:rPr>
          <w:rFonts w:eastAsia="宋体"/>
          <w:lang w:eastAsia="zh-CN"/>
        </w:rPr>
      </w:pPr>
      <w:r>
        <w:rPr>
          <w:rFonts w:eastAsia="宋体" w:hint="eastAsia"/>
          <w:lang w:eastAsia="zh-CN"/>
        </w:rPr>
        <w:t>I</w:t>
      </w:r>
      <w:r>
        <w:rPr>
          <w:rFonts w:eastAsia="宋体"/>
          <w:lang w:eastAsia="zh-CN"/>
        </w:rPr>
        <w:t xml:space="preserve">f </w:t>
      </w:r>
    </w:p>
    <w:p w14:paraId="4134BC41" w14:textId="77777777" w:rsidR="002E2F16" w:rsidRDefault="002E2F16" w:rsidP="002E2F16">
      <w:pPr>
        <w:pStyle w:val="B10"/>
        <w:rPr>
          <w:lang w:eastAsia="zh-CN"/>
        </w:rPr>
      </w:pPr>
      <w:r>
        <w:rPr>
          <w:lang w:eastAsia="zh-CN"/>
        </w:rPr>
        <w:t>-</w:t>
      </w:r>
      <w:r>
        <w:rPr>
          <w:lang w:eastAsia="zh-CN"/>
        </w:rPr>
        <w:tab/>
        <w:t xml:space="preserve">either the </w:t>
      </w:r>
      <w:r w:rsidRPr="007E17A1">
        <w:rPr>
          <w:i/>
          <w:iCs/>
          <w:lang w:eastAsia="zh-CN"/>
        </w:rPr>
        <w:t>MBS Service Area</w:t>
      </w:r>
      <w:r>
        <w:rPr>
          <w:lang w:eastAsia="zh-CN"/>
        </w:rPr>
        <w:t xml:space="preserve"> IE was included in the </w:t>
      </w:r>
      <w:r w:rsidRPr="00DA11D0">
        <w:t xml:space="preserve">BROADCAST </w:t>
      </w:r>
      <w:r w:rsidRPr="00DA11D0">
        <w:rPr>
          <w:lang w:eastAsia="zh-CN"/>
        </w:rPr>
        <w:t>CONTEXT SETUP REQUEST</w:t>
      </w:r>
      <w:r>
        <w:rPr>
          <w:lang w:eastAsia="zh-CN"/>
        </w:rPr>
        <w:t xml:space="preserve"> message, </w:t>
      </w:r>
    </w:p>
    <w:p w14:paraId="1F26D4B2" w14:textId="77777777" w:rsidR="002E2F16" w:rsidRDefault="002E2F16" w:rsidP="002E2F16">
      <w:pPr>
        <w:pStyle w:val="B10"/>
        <w:rPr>
          <w:lang w:eastAsia="zh-CN"/>
        </w:rPr>
      </w:pPr>
      <w:r>
        <w:rPr>
          <w:lang w:eastAsia="zh-CN"/>
        </w:rPr>
        <w:t>-</w:t>
      </w:r>
      <w:r>
        <w:rPr>
          <w:lang w:eastAsia="zh-CN"/>
        </w:rPr>
        <w:tab/>
        <w:t xml:space="preserve">or the the </w:t>
      </w:r>
      <w:r w:rsidRPr="007E17A1">
        <w:rPr>
          <w:i/>
          <w:iCs/>
          <w:lang w:eastAsia="zh-CN"/>
        </w:rPr>
        <w:t>MBS Service Area</w:t>
      </w:r>
      <w:r>
        <w:rPr>
          <w:lang w:eastAsia="zh-CN"/>
        </w:rPr>
        <w:t xml:space="preserve"> IE was not included in the </w:t>
      </w:r>
      <w:r w:rsidRPr="00DA11D0">
        <w:t xml:space="preserve">BROADCAST </w:t>
      </w:r>
      <w:r w:rsidRPr="00DA11D0">
        <w:rPr>
          <w:lang w:eastAsia="zh-CN"/>
        </w:rPr>
        <w:t>CONTEXT SETUP REQUEST</w:t>
      </w:r>
      <w:r>
        <w:rPr>
          <w:lang w:eastAsia="zh-CN"/>
        </w:rPr>
        <w:t xml:space="preserve"> message and the gNB-DU was not able to establish MBS Session Resources in all cells served by the gNB-DU,</w:t>
      </w:r>
    </w:p>
    <w:p w14:paraId="2FBA644A" w14:textId="77777777" w:rsidR="002E2F16" w:rsidRPr="00527183" w:rsidRDefault="002E2F16" w:rsidP="002E2F16">
      <w:pPr>
        <w:rPr>
          <w:rFonts w:eastAsia="宋体"/>
        </w:rPr>
      </w:pPr>
      <w:r>
        <w:rPr>
          <w:lang w:eastAsia="zh-CN"/>
        </w:rPr>
        <w:t>the</w:t>
      </w:r>
      <w:r w:rsidRPr="00DD6E5B">
        <w:rPr>
          <w:i/>
          <w:lang w:eastAsia="zh-CN"/>
        </w:rPr>
        <w:t xml:space="preserv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 shall be included</w:t>
      </w:r>
      <w:r w:rsidRPr="00DA11D0">
        <w:t xml:space="preserve"> in the BROADCAST CONTEXT SETUP RE</w:t>
      </w:r>
      <w:r w:rsidRPr="00DA11D0">
        <w:rPr>
          <w:lang w:eastAsia="zh-CN"/>
        </w:rPr>
        <w:t>SPONSE</w:t>
      </w:r>
      <w:r w:rsidRPr="00DA11D0">
        <w:t xml:space="preserve"> message</w:t>
      </w:r>
      <w:r>
        <w:t xml:space="preserve"> to indicate the cells where MBS Session resources have been successfully established in the gNB-DU.</w:t>
      </w:r>
    </w:p>
    <w:p w14:paraId="1CA64A7E" w14:textId="355A2D18" w:rsidR="002E2F16" w:rsidRDefault="002E2F16" w:rsidP="002E2F16">
      <w:pPr>
        <w:rPr>
          <w:ins w:id="465" w:author="Huawei1" w:date="2023-09-25T17:31:00Z"/>
          <w:lang w:eastAsia="zh-CN"/>
        </w:rPr>
      </w:pPr>
      <w:ins w:id="466" w:author="Samsung" w:date="2023-09-15T10:43:00Z">
        <w:r w:rsidRPr="00527183">
          <w:rPr>
            <w:rFonts w:eastAsiaTheme="minorEastAsia"/>
            <w:lang w:eastAsia="zh-CN"/>
          </w:rPr>
          <w:lastRenderedPageBreak/>
          <w:t xml:space="preserve">If the </w:t>
        </w:r>
        <w:r w:rsidRPr="00527183">
          <w:rPr>
            <w:i/>
            <w:lang w:val="en-US" w:eastAsia="zh-CN"/>
          </w:rPr>
          <w:t>Associated Session ID</w:t>
        </w:r>
        <w:r w:rsidRPr="00527183">
          <w:t xml:space="preserve"> IE is contained in the BROADCAST </w:t>
        </w:r>
        <w:r w:rsidRPr="00527183">
          <w:rPr>
            <w:lang w:eastAsia="zh-CN"/>
          </w:rPr>
          <w:t>CONTEXT SETUP REQUEST message, the gNB-DU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ins>
    </w:p>
    <w:p w14:paraId="34FE039D" w14:textId="77777777" w:rsidR="00E35446" w:rsidRDefault="00E35446" w:rsidP="00E35446">
      <w:pPr>
        <w:rPr>
          <w:ins w:id="467" w:author="Huawei" w:date="2023-09-28T17:45:00Z"/>
          <w:lang w:eastAsia="zh-CN"/>
        </w:rPr>
      </w:pPr>
      <w:ins w:id="468" w:author="Huawei" w:date="2023-09-28T17:45:00Z">
        <w:r>
          <w:rPr>
            <w:rFonts w:eastAsiaTheme="minorEastAsia"/>
            <w:lang w:eastAsia="zh-CN"/>
          </w:rPr>
          <w:t xml:space="preserve">If the </w:t>
        </w:r>
        <w:r w:rsidRPr="00C370B3">
          <w:rPr>
            <w:rFonts w:eastAsiaTheme="minorEastAsia"/>
            <w:i/>
            <w:lang w:eastAsia="zh-CN"/>
          </w:rPr>
          <w:t xml:space="preserve">Shared F1-U </w:t>
        </w:r>
        <w:r w:rsidRPr="00C370B3">
          <w:rPr>
            <w:rFonts w:eastAsiaTheme="minorEastAsia"/>
            <w:i/>
            <w:lang w:eastAsia="zh-CN"/>
          </w:rPr>
          <w:t>not establish</w:t>
        </w:r>
        <w:r>
          <w:rPr>
            <w:rFonts w:eastAsiaTheme="minorEastAsia"/>
            <w:i/>
            <w:lang w:eastAsia="zh-CN"/>
          </w:rPr>
          <w:t>ed</w:t>
        </w:r>
        <w:r>
          <w:rPr>
            <w:rFonts w:eastAsiaTheme="minorEastAsia"/>
            <w:lang w:eastAsia="zh-CN"/>
          </w:rPr>
          <w:t xml:space="preserve"> IE </w:t>
        </w:r>
        <w:r>
          <w:rPr>
            <w:rFonts w:eastAsiaTheme="minorEastAsia"/>
            <w:lang w:eastAsia="zh-CN"/>
          </w:rPr>
          <w:t>is provided in the</w:t>
        </w:r>
        <w:r w:rsidRPr="00DE4153">
          <w:t xml:space="preserve"> </w:t>
        </w:r>
        <w:r w:rsidRPr="00DE4153">
          <w:rPr>
            <w:rFonts w:eastAsiaTheme="minorEastAsia"/>
            <w:i/>
            <w:lang w:eastAsia="zh-CN"/>
          </w:rPr>
          <w:t>Broadcast MRB Setup Item</w:t>
        </w:r>
        <w:r w:rsidRPr="00DE4153">
          <w:rPr>
            <w:rFonts w:eastAsiaTheme="minorEastAsia"/>
            <w:lang w:eastAsia="zh-CN"/>
          </w:rPr>
          <w:t xml:space="preserve"> </w:t>
        </w:r>
        <w:r>
          <w:rPr>
            <w:rFonts w:eastAsiaTheme="minorEastAsia"/>
            <w:lang w:eastAsia="zh-CN"/>
          </w:rPr>
          <w:t xml:space="preserve">IE </w:t>
        </w:r>
        <w:r>
          <w:rPr>
            <w:noProof/>
            <w:lang w:eastAsia="ja-JP"/>
          </w:rPr>
          <w:t xml:space="preserve">in the </w:t>
        </w:r>
        <w:r w:rsidRPr="00527183">
          <w:t xml:space="preserve">BROADCAST </w:t>
        </w:r>
        <w:r w:rsidRPr="00527183">
          <w:rPr>
            <w:lang w:eastAsia="zh-CN"/>
          </w:rPr>
          <w:t xml:space="preserve">CONTEXT SETUP </w:t>
        </w:r>
        <w:r>
          <w:rPr>
            <w:lang w:eastAsia="zh-CN"/>
          </w:rPr>
          <w:t>RESPONSE</w:t>
        </w:r>
        <w:r w:rsidRPr="00527183">
          <w:rPr>
            <w:lang w:eastAsia="zh-CN"/>
          </w:rPr>
          <w:t xml:space="preserve"> message</w:t>
        </w:r>
        <w:r>
          <w:rPr>
            <w:lang w:eastAsia="zh-CN"/>
          </w:rPr>
          <w:t xml:space="preserve">, the </w:t>
        </w:r>
        <w:proofErr w:type="spellStart"/>
        <w:r>
          <w:rPr>
            <w:lang w:eastAsia="zh-CN"/>
          </w:rPr>
          <w:t>gNB</w:t>
        </w:r>
        <w:proofErr w:type="spellEnd"/>
        <w:r>
          <w:rPr>
            <w:lang w:eastAsia="zh-CN"/>
          </w:rPr>
          <w:t xml:space="preserve">-CU shall, if supported, </w:t>
        </w:r>
        <w:r>
          <w:rPr>
            <w:lang w:eastAsia="zh-CN"/>
          </w:rPr>
          <w:t xml:space="preserve">consider that the shared F1-U resources is not established for the MRB, </w:t>
        </w:r>
        <w:r>
          <w:rPr>
            <w:lang w:eastAsia="zh-CN"/>
          </w:rPr>
          <w:t xml:space="preserve">ignore the </w:t>
        </w:r>
        <w:r w:rsidRPr="00953853">
          <w:rPr>
            <w:i/>
            <w:noProof/>
            <w:lang w:eastAsia="ja-JP"/>
          </w:rPr>
          <w:t>BC Bearer Context F1-U TNL Info at DU</w:t>
        </w:r>
        <w:r>
          <w:rPr>
            <w:lang w:eastAsia="zh-CN"/>
          </w:rPr>
          <w:t xml:space="preserve"> </w:t>
        </w:r>
        <w:r>
          <w:rPr>
            <w:lang w:eastAsia="zh-CN"/>
          </w:rPr>
          <w:t xml:space="preserve">IE provided for that MRB, and release the F1-U resources corresponding to that MRB allocated in the </w:t>
        </w:r>
        <w:r w:rsidRPr="00527183">
          <w:t xml:space="preserve">BROADCAST </w:t>
        </w:r>
        <w:r w:rsidRPr="00527183">
          <w:rPr>
            <w:lang w:eastAsia="zh-CN"/>
          </w:rPr>
          <w:t xml:space="preserve">CONTEXT SETUP </w:t>
        </w:r>
        <w:r>
          <w:rPr>
            <w:lang w:eastAsia="zh-CN"/>
          </w:rPr>
          <w:t>REQUEST</w:t>
        </w:r>
        <w:r w:rsidRPr="00527183">
          <w:rPr>
            <w:lang w:eastAsia="zh-CN"/>
          </w:rPr>
          <w:t xml:space="preserve"> message</w:t>
        </w:r>
        <w:r>
          <w:rPr>
            <w:lang w:eastAsia="zh-CN"/>
          </w:rPr>
          <w:t>.</w:t>
        </w:r>
      </w:ins>
    </w:p>
    <w:p w14:paraId="1804E188" w14:textId="3B5FCFBD" w:rsidR="00E35446" w:rsidRPr="00527183" w:rsidRDefault="00E35446" w:rsidP="00DE4153">
      <w:pPr>
        <w:rPr>
          <w:ins w:id="469" w:author="Huawei" w:date="2023-09-28T17:39:00Z"/>
          <w:rFonts w:eastAsiaTheme="minorEastAsia"/>
          <w:lang w:eastAsia="zh-CN"/>
        </w:rPr>
      </w:pPr>
      <w:ins w:id="470" w:author="Huawei" w:date="2023-09-28T17:45:00Z">
        <w:r>
          <w:rPr>
            <w:noProof/>
            <w:lang w:eastAsia="ja-JP"/>
          </w:rPr>
          <w:t>For a MBS area session in case of location dependent scenario</w:t>
        </w:r>
        <w:r>
          <w:rPr>
            <w:lang w:eastAsia="zh-CN"/>
          </w:rPr>
          <w:t xml:space="preserve">, if the </w:t>
        </w:r>
        <w:r w:rsidRPr="00953853">
          <w:rPr>
            <w:bCs/>
            <w:i/>
            <w:noProof/>
            <w:lang w:eastAsia="ja-JP"/>
          </w:rPr>
          <w:t xml:space="preserve">Shared F1-U </w:t>
        </w:r>
        <w:r w:rsidRPr="00953853">
          <w:rPr>
            <w:bCs/>
            <w:i/>
            <w:noProof/>
            <w:lang w:eastAsia="ja-JP"/>
          </w:rPr>
          <w:t>not Established</w:t>
        </w:r>
        <w:r>
          <w:rPr>
            <w:bCs/>
            <w:noProof/>
            <w:lang w:eastAsia="ja-JP"/>
          </w:rPr>
          <w:t xml:space="preserve"> IE is provided in the </w:t>
        </w:r>
        <w:r w:rsidRPr="00953853">
          <w:rPr>
            <w:i/>
            <w:noProof/>
            <w:lang w:eastAsia="ja-JP"/>
          </w:rPr>
          <w:t>BC Bearer Context F1-U TNL Info at DU</w:t>
        </w:r>
        <w:r>
          <w:rPr>
            <w:noProof/>
            <w:lang w:eastAsia="ja-JP"/>
          </w:rPr>
          <w:t xml:space="preserve"> IE in the </w:t>
        </w:r>
        <w:r w:rsidRPr="00527183">
          <w:t xml:space="preserve">BROADCAST </w:t>
        </w:r>
        <w:r w:rsidRPr="00527183">
          <w:rPr>
            <w:lang w:eastAsia="zh-CN"/>
          </w:rPr>
          <w:t xml:space="preserve">CONTEXT SETUP </w:t>
        </w:r>
        <w:r>
          <w:rPr>
            <w:lang w:eastAsia="zh-CN"/>
          </w:rPr>
          <w:t>RESPONSE</w:t>
        </w:r>
        <w:r w:rsidRPr="00527183">
          <w:rPr>
            <w:lang w:eastAsia="zh-CN"/>
          </w:rPr>
          <w:t xml:space="preserve"> message</w:t>
        </w:r>
        <w:r>
          <w:rPr>
            <w:lang w:eastAsia="zh-CN"/>
          </w:rPr>
          <w:t xml:space="preserve">, the </w:t>
        </w:r>
        <w:proofErr w:type="spellStart"/>
        <w:r>
          <w:rPr>
            <w:lang w:eastAsia="zh-CN"/>
          </w:rPr>
          <w:t>gNB</w:t>
        </w:r>
        <w:proofErr w:type="spellEnd"/>
        <w:r>
          <w:rPr>
            <w:lang w:eastAsia="zh-CN"/>
          </w:rPr>
          <w:t>-CU shall, if supported</w:t>
        </w:r>
        <w:r>
          <w:rPr>
            <w:lang w:eastAsia="zh-CN"/>
          </w:rPr>
          <w:t xml:space="preserve">, </w:t>
        </w:r>
        <w:r>
          <w:rPr>
            <w:lang w:eastAsia="zh-CN"/>
          </w:rPr>
          <w:t xml:space="preserve">consider that the shared F1-U resources is not established for the MRB for the MBS area session, </w:t>
        </w:r>
        <w:r>
          <w:rPr>
            <w:lang w:eastAsia="zh-CN"/>
          </w:rPr>
          <w:t xml:space="preserve">ignore the </w:t>
        </w:r>
        <w:r w:rsidRPr="00953853">
          <w:rPr>
            <w:bCs/>
            <w:i/>
            <w:noProof/>
            <w:lang w:eastAsia="ja-JP"/>
          </w:rPr>
          <w:t>MBS F1-U Information</w:t>
        </w:r>
        <w:r>
          <w:rPr>
            <w:lang w:eastAsia="zh-CN"/>
          </w:rPr>
          <w:t xml:space="preserve"> </w:t>
        </w:r>
        <w:r>
          <w:rPr>
            <w:lang w:eastAsia="zh-CN"/>
          </w:rPr>
          <w:t>IE</w:t>
        </w:r>
        <w:r>
          <w:rPr>
            <w:lang w:eastAsia="zh-CN"/>
          </w:rPr>
          <w:t xml:space="preserve"> in the </w:t>
        </w:r>
        <w:r w:rsidRPr="00953853">
          <w:rPr>
            <w:i/>
            <w:noProof/>
            <w:lang w:eastAsia="ja-JP"/>
          </w:rPr>
          <w:t>BC Bearer Context F1-U TNL Info at DU</w:t>
        </w:r>
        <w:r>
          <w:rPr>
            <w:noProof/>
            <w:lang w:eastAsia="ja-JP"/>
          </w:rPr>
          <w:t xml:space="preserve"> IE</w:t>
        </w:r>
        <w:r>
          <w:rPr>
            <w:lang w:eastAsia="zh-CN"/>
          </w:rPr>
          <w:t xml:space="preserve"> provided for that MRB</w:t>
        </w:r>
        <w:r>
          <w:rPr>
            <w:lang w:eastAsia="zh-CN"/>
          </w:rPr>
          <w:t xml:space="preserve"> for the MBS area session</w:t>
        </w:r>
        <w:r>
          <w:rPr>
            <w:lang w:eastAsia="zh-CN"/>
          </w:rPr>
          <w:t xml:space="preserve">, and release the F1-U resources corresponding to that MRB </w:t>
        </w:r>
        <w:r>
          <w:rPr>
            <w:lang w:eastAsia="zh-CN"/>
          </w:rPr>
          <w:t xml:space="preserve">for the MRB area session </w:t>
        </w:r>
        <w:r>
          <w:rPr>
            <w:lang w:eastAsia="zh-CN"/>
          </w:rPr>
          <w:t xml:space="preserve">allocated in the </w:t>
        </w:r>
        <w:r w:rsidRPr="00527183">
          <w:t xml:space="preserve">BROADCAST </w:t>
        </w:r>
        <w:r w:rsidRPr="00527183">
          <w:rPr>
            <w:lang w:eastAsia="zh-CN"/>
          </w:rPr>
          <w:t xml:space="preserve">CONTEXT SETUP </w:t>
        </w:r>
        <w:r>
          <w:rPr>
            <w:lang w:eastAsia="zh-CN"/>
          </w:rPr>
          <w:t>REQUEST</w:t>
        </w:r>
        <w:r w:rsidRPr="00527183">
          <w:rPr>
            <w:lang w:eastAsia="zh-CN"/>
          </w:rPr>
          <w:t xml:space="preserve"> message</w:t>
        </w:r>
        <w:r>
          <w:rPr>
            <w:lang w:eastAsia="zh-CN"/>
          </w:rPr>
          <w:t>.</w:t>
        </w:r>
      </w:ins>
    </w:p>
    <w:p w14:paraId="31A51DBD" w14:textId="12933A6F" w:rsidR="00A93DB1" w:rsidRDefault="00A93DB1" w:rsidP="00A93DB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238D03F2" w14:textId="77777777" w:rsidR="00F60CD4" w:rsidRPr="00DA11D0" w:rsidRDefault="00F60CD4" w:rsidP="00F60CD4">
      <w:pPr>
        <w:pStyle w:val="Heading3"/>
        <w:rPr>
          <w:lang w:eastAsia="zh-CN"/>
        </w:rPr>
      </w:pPr>
      <w:bookmarkStart w:id="471" w:name="_Toc99038472"/>
      <w:bookmarkStart w:id="472" w:name="_Toc99730735"/>
      <w:bookmarkStart w:id="473" w:name="_Toc105510854"/>
      <w:bookmarkStart w:id="474" w:name="_Toc105927386"/>
      <w:bookmarkStart w:id="475" w:name="_Toc106109926"/>
      <w:bookmarkStart w:id="476" w:name="_Toc113835363"/>
      <w:bookmarkStart w:id="477" w:name="_Toc120124210"/>
      <w:bookmarkStart w:id="478" w:name="_Toc146226477"/>
      <w:r w:rsidRPr="00DA11D0">
        <w:t>8.</w:t>
      </w:r>
      <w:r>
        <w:t>14</w:t>
      </w:r>
      <w:r w:rsidRPr="00DA11D0">
        <w:t>.</w:t>
      </w:r>
      <w:r>
        <w:t>4</w:t>
      </w:r>
      <w:r w:rsidRPr="00DA11D0">
        <w:tab/>
        <w:t>Broadcast Context Modification</w:t>
      </w:r>
      <w:bookmarkEnd w:id="471"/>
      <w:bookmarkEnd w:id="472"/>
      <w:bookmarkEnd w:id="473"/>
      <w:bookmarkEnd w:id="474"/>
      <w:bookmarkEnd w:id="475"/>
      <w:bookmarkEnd w:id="476"/>
      <w:bookmarkEnd w:id="477"/>
      <w:bookmarkEnd w:id="478"/>
    </w:p>
    <w:p w14:paraId="73DD10EF" w14:textId="77777777" w:rsidR="00F60CD4" w:rsidRPr="00DA11D0" w:rsidRDefault="00F60CD4" w:rsidP="00F60CD4">
      <w:pPr>
        <w:pStyle w:val="Heading4"/>
        <w:rPr>
          <w:lang w:eastAsia="zh-CN"/>
        </w:rPr>
      </w:pPr>
      <w:bookmarkStart w:id="479" w:name="_Toc99038473"/>
      <w:bookmarkStart w:id="480" w:name="_Toc99730736"/>
      <w:bookmarkStart w:id="481" w:name="_Toc105510855"/>
      <w:bookmarkStart w:id="482" w:name="_Toc105927387"/>
      <w:bookmarkStart w:id="483" w:name="_Toc106109927"/>
      <w:bookmarkStart w:id="484" w:name="_Toc113835364"/>
      <w:bookmarkStart w:id="485" w:name="_Toc120124211"/>
      <w:bookmarkStart w:id="486" w:name="_Toc146226478"/>
      <w:r w:rsidRPr="00DA11D0">
        <w:t>8.</w:t>
      </w:r>
      <w:r>
        <w:t>14</w:t>
      </w:r>
      <w:r w:rsidRPr="00DA11D0">
        <w:t>.</w:t>
      </w:r>
      <w:r>
        <w:t>4</w:t>
      </w:r>
      <w:r w:rsidRPr="00DA11D0">
        <w:t>.1</w:t>
      </w:r>
      <w:r w:rsidRPr="00DA11D0">
        <w:tab/>
        <w:t>General</w:t>
      </w:r>
      <w:bookmarkEnd w:id="479"/>
      <w:bookmarkEnd w:id="480"/>
      <w:bookmarkEnd w:id="481"/>
      <w:bookmarkEnd w:id="482"/>
      <w:bookmarkEnd w:id="483"/>
      <w:bookmarkEnd w:id="484"/>
      <w:bookmarkEnd w:id="485"/>
      <w:bookmarkEnd w:id="486"/>
    </w:p>
    <w:p w14:paraId="02DF9F9B" w14:textId="77777777" w:rsidR="00F60CD4" w:rsidRPr="00DA11D0" w:rsidRDefault="00F60CD4" w:rsidP="00F60CD4">
      <w:r w:rsidRPr="00DA11D0">
        <w:rPr>
          <w:lang w:eastAsia="zh-CN"/>
        </w:rPr>
        <w:t xml:space="preserve">The purpose of the Broadcast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w:t>
      </w:r>
      <w:r>
        <w:t xml:space="preserve">for a broadcast session </w:t>
      </w:r>
      <w:r w:rsidRPr="00DA11D0">
        <w:t>in the gNB-DU.</w:t>
      </w:r>
    </w:p>
    <w:p w14:paraId="57FABDAC" w14:textId="77777777" w:rsidR="00F60CD4" w:rsidRPr="00DA11D0" w:rsidRDefault="00F60CD4" w:rsidP="00F60CD4">
      <w:pPr>
        <w:rPr>
          <w:lang w:eastAsia="zh-CN"/>
        </w:rPr>
      </w:pPr>
      <w:r w:rsidRPr="00DA11D0">
        <w:rPr>
          <w:lang w:eastAsia="zh-CN"/>
        </w:rPr>
        <w:t>The procedure uses MBS</w:t>
      </w:r>
      <w:r>
        <w:rPr>
          <w:lang w:eastAsia="zh-CN"/>
        </w:rPr>
        <w:t>-</w:t>
      </w:r>
      <w:r w:rsidRPr="00DA11D0">
        <w:rPr>
          <w:lang w:eastAsia="zh-CN"/>
        </w:rPr>
        <w:t>associated signalling.</w:t>
      </w:r>
    </w:p>
    <w:p w14:paraId="494B4A73" w14:textId="77777777" w:rsidR="00F60CD4" w:rsidRPr="00DA11D0" w:rsidRDefault="00F60CD4" w:rsidP="00F60CD4">
      <w:pPr>
        <w:pStyle w:val="Heading4"/>
      </w:pPr>
      <w:bookmarkStart w:id="487" w:name="_Toc99038474"/>
      <w:bookmarkStart w:id="488" w:name="_Toc99730737"/>
      <w:bookmarkStart w:id="489" w:name="_Toc105510856"/>
      <w:bookmarkStart w:id="490" w:name="_Toc105927388"/>
      <w:bookmarkStart w:id="491" w:name="_Toc106109928"/>
      <w:bookmarkStart w:id="492" w:name="_Toc113835365"/>
      <w:bookmarkStart w:id="493" w:name="_Toc120124212"/>
      <w:bookmarkStart w:id="494" w:name="_Toc146226479"/>
      <w:r w:rsidRPr="00DA11D0">
        <w:t>8.</w:t>
      </w:r>
      <w:r>
        <w:t>14</w:t>
      </w:r>
      <w:r w:rsidRPr="00DA11D0">
        <w:t>.</w:t>
      </w:r>
      <w:r>
        <w:t>4</w:t>
      </w:r>
      <w:r w:rsidRPr="00DA11D0">
        <w:t>.2</w:t>
      </w:r>
      <w:r w:rsidRPr="00DA11D0">
        <w:tab/>
        <w:t>Successful Operation</w:t>
      </w:r>
      <w:bookmarkEnd w:id="487"/>
      <w:bookmarkEnd w:id="488"/>
      <w:bookmarkEnd w:id="489"/>
      <w:bookmarkEnd w:id="490"/>
      <w:bookmarkEnd w:id="491"/>
      <w:bookmarkEnd w:id="492"/>
      <w:bookmarkEnd w:id="493"/>
      <w:bookmarkEnd w:id="494"/>
    </w:p>
    <w:p w14:paraId="6873FBE3" w14:textId="77777777" w:rsidR="00F60CD4" w:rsidRPr="00DA11D0" w:rsidRDefault="00F60CD4" w:rsidP="00F60CD4">
      <w:pPr>
        <w:pStyle w:val="TH"/>
        <w:rPr>
          <w:lang w:eastAsia="zh-CN"/>
        </w:rPr>
      </w:pPr>
      <w:r w:rsidRPr="00DA11D0">
        <w:object w:dxaOrig="5580" w:dyaOrig="2355" w14:anchorId="5A485260">
          <v:shape id="_x0000_i1028" type="#_x0000_t75" style="width:342.35pt;height:130.4pt" o:ole="">
            <v:imagedata r:id="rId16" o:title="" croptop="-6693f" cropleft="-5638f" cropright="-8926f"/>
          </v:shape>
          <o:OLEObject Type="Embed" ProgID="Word.Picture.8" ShapeID="_x0000_i1028" DrawAspect="Content" ObjectID="_1757429051" r:id="rId17"/>
        </w:object>
      </w:r>
    </w:p>
    <w:p w14:paraId="449312B3" w14:textId="77777777" w:rsidR="00F60CD4" w:rsidRPr="00DA11D0" w:rsidRDefault="00F60CD4" w:rsidP="00F60CD4">
      <w:pPr>
        <w:pStyle w:val="TF"/>
      </w:pPr>
      <w:r w:rsidRPr="00DA11D0">
        <w:t>Figure 8.</w:t>
      </w:r>
      <w:r>
        <w:t>14</w:t>
      </w:r>
      <w:r w:rsidRPr="00DA11D0">
        <w:t>.</w:t>
      </w:r>
      <w:r>
        <w:t>4</w:t>
      </w:r>
      <w:r w:rsidRPr="00DA11D0">
        <w:t xml:space="preserve">.2-1: Broadcast Context Modification procedure. Successful </w:t>
      </w:r>
      <w:r w:rsidRPr="00DA11D0">
        <w:rPr>
          <w:rFonts w:eastAsia="MS Mincho"/>
        </w:rPr>
        <w:t>o</w:t>
      </w:r>
      <w:r w:rsidRPr="00DA11D0">
        <w:t>peration</w:t>
      </w:r>
    </w:p>
    <w:p w14:paraId="594131B2" w14:textId="77777777" w:rsidR="00F60CD4" w:rsidRPr="00DA11D0" w:rsidRDefault="00F60CD4" w:rsidP="00F60CD4">
      <w:pPr>
        <w:jc w:val="both"/>
        <w:rPr>
          <w:snapToGrid w:val="0"/>
        </w:rPr>
      </w:pPr>
      <w:r w:rsidRPr="00DA11D0">
        <w:rPr>
          <w:snapToGrid w:val="0"/>
        </w:rPr>
        <w:t>The BROADCAST CONTEXT MODIFICATION REQUEST message is initiated by the gNB-CU.</w:t>
      </w:r>
    </w:p>
    <w:p w14:paraId="351C5D3F" w14:textId="77777777" w:rsidR="00F60CD4" w:rsidRPr="00DA11D0" w:rsidRDefault="00F60CD4" w:rsidP="00F60CD4">
      <w:r w:rsidRPr="00DA11D0">
        <w:rPr>
          <w:snapToGrid w:val="0"/>
        </w:rPr>
        <w:t xml:space="preserve">Upon reception of the BROADCAST CONTEXT MODIFICATION REQUEST message, the gNB-DU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p>
    <w:p w14:paraId="1C31FCBA" w14:textId="77777777" w:rsidR="00F60CD4" w:rsidRPr="00DA11D0" w:rsidRDefault="00F60CD4" w:rsidP="00F60CD4">
      <w:pPr>
        <w:rPr>
          <w:lang w:eastAsia="zh-CN"/>
        </w:rPr>
      </w:pPr>
      <w:r w:rsidRPr="00DA11D0">
        <w:rPr>
          <w:snapToGrid w:val="0"/>
        </w:rPr>
        <w:t xml:space="preserve">If the </w:t>
      </w:r>
      <w:r w:rsidRPr="00DA11D0">
        <w:rPr>
          <w:i/>
          <w:snapToGrid w:val="0"/>
        </w:rPr>
        <w:t>Broadcast MRB To Be Setup List</w:t>
      </w:r>
      <w:r w:rsidRPr="00DA11D0">
        <w:rPr>
          <w:snapToGrid w:val="0"/>
        </w:rPr>
        <w:t xml:space="preserve"> IE is contained in the BROADCAST</w:t>
      </w:r>
      <w:r>
        <w:rPr>
          <w:snapToGrid w:val="0"/>
        </w:rPr>
        <w:t xml:space="preserve"> </w:t>
      </w:r>
      <w:r w:rsidRPr="00DA11D0">
        <w:rPr>
          <w:snapToGrid w:val="0"/>
        </w:rPr>
        <w:t xml:space="preserve">CONTEXT MODIFICATION REQUEST message, the gNB-DU shall setup the corresponding resources for the requested MRB(s), and report to the gNB-CU,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result of all the requested Broadcast MRBs in the following way:</w:t>
      </w:r>
    </w:p>
    <w:p w14:paraId="44B91FF2" w14:textId="77777777" w:rsidR="00F60CD4" w:rsidRPr="00DA11D0" w:rsidRDefault="00F60CD4" w:rsidP="00F60CD4">
      <w:pPr>
        <w:pStyle w:val="B10"/>
      </w:pPr>
      <w:r w:rsidRPr="00DA11D0">
        <w:t>-</w:t>
      </w:r>
      <w:r w:rsidRPr="00DA11D0">
        <w:tab/>
        <w:t xml:space="preserve">A list of MRBs which have been successfully established shall be included in the </w:t>
      </w:r>
      <w:r w:rsidRPr="00DA11D0">
        <w:rPr>
          <w:i/>
        </w:rPr>
        <w:t>Broadcast MRB Setup List</w:t>
      </w:r>
      <w:r w:rsidRPr="00DA11D0">
        <w:t xml:space="preserve"> IE;</w:t>
      </w:r>
    </w:p>
    <w:p w14:paraId="0D0B5F7C" w14:textId="77777777" w:rsidR="00F60CD4" w:rsidRPr="00DA11D0" w:rsidRDefault="00F60CD4" w:rsidP="00F60CD4">
      <w:pPr>
        <w:pStyle w:val="B10"/>
      </w:pPr>
      <w:r w:rsidRPr="00DA11D0">
        <w:t>-</w:t>
      </w:r>
      <w:r w:rsidRPr="00DA11D0">
        <w:tab/>
        <w:t xml:space="preserve">A list of MRBs which failed to be established shall be included in the </w:t>
      </w:r>
      <w:r w:rsidRPr="00DA11D0">
        <w:rPr>
          <w:i/>
        </w:rPr>
        <w:t>Broadcast MRB Failed To Be Setup List</w:t>
      </w:r>
      <w:r w:rsidRPr="00DA11D0">
        <w:t xml:space="preserve"> IE;</w:t>
      </w:r>
    </w:p>
    <w:p w14:paraId="085ABFFD" w14:textId="77777777" w:rsidR="00F60CD4" w:rsidRPr="00DA11D0" w:rsidRDefault="00F60CD4" w:rsidP="00F60CD4">
      <w:pPr>
        <w:rPr>
          <w:rFonts w:eastAsia="宋体"/>
        </w:rPr>
      </w:pPr>
      <w:r w:rsidRPr="00DA11D0">
        <w:rPr>
          <w:rFonts w:eastAsia="宋体"/>
        </w:rPr>
        <w:lastRenderedPageBreak/>
        <w:t xml:space="preserve">If the </w:t>
      </w:r>
      <w:r w:rsidRPr="00DA11D0">
        <w:rPr>
          <w:rFonts w:eastAsia="宋体"/>
          <w:i/>
        </w:rPr>
        <w:t>Broadcast MRB Failed To Be Setup List</w:t>
      </w:r>
      <w:r w:rsidRPr="00DA11D0">
        <w:rPr>
          <w:rFonts w:eastAsia="宋体"/>
        </w:rPr>
        <w:t xml:space="preserve"> IE is contained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 the reason for the failure with an appropriate cause value for each MRB failed to be setup</w:t>
      </w:r>
      <w:r w:rsidRPr="00DA11D0">
        <w:rPr>
          <w:rFonts w:eastAsia="宋体"/>
        </w:rPr>
        <w:t>.</w:t>
      </w:r>
    </w:p>
    <w:p w14:paraId="1C83F945" w14:textId="77777777" w:rsidR="00F60CD4" w:rsidRPr="00DA11D0" w:rsidRDefault="00F60CD4" w:rsidP="00F60CD4">
      <w:pPr>
        <w:rPr>
          <w:lang w:eastAsia="zh-CN"/>
        </w:rPr>
      </w:pPr>
      <w:r w:rsidRPr="00DA11D0">
        <w:rPr>
          <w:snapToGrid w:val="0"/>
        </w:rPr>
        <w:t xml:space="preserve">If the </w:t>
      </w:r>
      <w:r w:rsidRPr="00DA11D0">
        <w:rPr>
          <w:i/>
          <w:snapToGrid w:val="0"/>
        </w:rPr>
        <w:t>Broadcast MRB To Be Modified List</w:t>
      </w:r>
      <w:r w:rsidRPr="00DA11D0">
        <w:rPr>
          <w:snapToGrid w:val="0"/>
        </w:rPr>
        <w:t xml:space="preserve"> IE is contained in the BROADCAST CONTEXT MODIFICATION REQUEST message, the gNB-DU shall update the corresponding context and resources for the requested MRB(s), and report to the gNB-DU, </w:t>
      </w:r>
      <w:r w:rsidRPr="00DA11D0">
        <w:t xml:space="preserve">in the BROADCAST </w:t>
      </w:r>
      <w:r w:rsidRPr="00DA11D0">
        <w:rPr>
          <w:lang w:eastAsia="zh-CN"/>
        </w:rPr>
        <w:t>CONTEXT MODIFICATION</w:t>
      </w:r>
      <w:r>
        <w:rPr>
          <w:lang w:eastAsia="zh-CN"/>
        </w:rPr>
        <w:t xml:space="preserve"> </w:t>
      </w:r>
      <w:r w:rsidRPr="00DA11D0">
        <w:rPr>
          <w:lang w:eastAsia="zh-CN"/>
        </w:rPr>
        <w:t>RESPONSE message, the modification result of all the requested Broadcast MRBs in the following way:</w:t>
      </w:r>
    </w:p>
    <w:p w14:paraId="0DFE93ED" w14:textId="77777777" w:rsidR="00F60CD4" w:rsidRPr="00DA11D0" w:rsidRDefault="00F60CD4" w:rsidP="00F60CD4">
      <w:pPr>
        <w:pStyle w:val="B10"/>
      </w:pPr>
      <w:r w:rsidRPr="00DA11D0">
        <w:t>-</w:t>
      </w:r>
      <w:r w:rsidRPr="00DA11D0">
        <w:tab/>
        <w:t xml:space="preserve">A list of MRBs which have been successfully modified shall be included in the </w:t>
      </w:r>
      <w:r w:rsidRPr="00DA11D0">
        <w:rPr>
          <w:i/>
        </w:rPr>
        <w:t>Broadcast MRB Modified List</w:t>
      </w:r>
      <w:r w:rsidRPr="00DA11D0">
        <w:t xml:space="preserve"> IE;</w:t>
      </w:r>
    </w:p>
    <w:p w14:paraId="7A7DA5FD" w14:textId="77777777" w:rsidR="00F60CD4" w:rsidRPr="00DA11D0" w:rsidRDefault="00F60CD4" w:rsidP="00F60CD4">
      <w:pPr>
        <w:pStyle w:val="B10"/>
      </w:pPr>
      <w:r w:rsidRPr="00DA11D0">
        <w:t>-</w:t>
      </w:r>
      <w:r w:rsidRPr="00DA11D0">
        <w:tab/>
        <w:t xml:space="preserve">A list of MRBs which failed to be modified shall be included in the </w:t>
      </w:r>
      <w:r w:rsidRPr="00DA11D0">
        <w:rPr>
          <w:i/>
        </w:rPr>
        <w:t>Broadcast MRB Failed To Be Modified List</w:t>
      </w:r>
      <w:r w:rsidRPr="00DA11D0">
        <w:t xml:space="preserve"> IE;</w:t>
      </w:r>
    </w:p>
    <w:p w14:paraId="4155D245" w14:textId="77777777" w:rsidR="00F60CD4" w:rsidRDefault="00F60CD4" w:rsidP="00F60CD4">
      <w:pPr>
        <w:rPr>
          <w:rFonts w:eastAsia="宋体"/>
        </w:rPr>
      </w:pPr>
      <w:r w:rsidRPr="00DA11D0">
        <w:rPr>
          <w:rFonts w:eastAsia="宋体"/>
        </w:rPr>
        <w:t xml:space="preserve">If the </w:t>
      </w:r>
      <w:r w:rsidRPr="00DA11D0">
        <w:rPr>
          <w:rFonts w:eastAsia="宋体"/>
          <w:i/>
        </w:rPr>
        <w:t xml:space="preserve">Broadcast MRB Failed To Be </w:t>
      </w:r>
      <w:r w:rsidRPr="00DA11D0">
        <w:rPr>
          <w:i/>
        </w:rPr>
        <w:t xml:space="preserve">Modified </w:t>
      </w:r>
      <w:r w:rsidRPr="00DA11D0">
        <w:rPr>
          <w:rFonts w:eastAsia="宋体"/>
          <w:i/>
        </w:rPr>
        <w:t>List</w:t>
      </w:r>
      <w:r w:rsidRPr="00DA11D0">
        <w:rPr>
          <w:rFonts w:eastAsia="宋体"/>
        </w:rPr>
        <w:t xml:space="preserve"> IE is contained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Broadcast MRB(s) failed to </w:t>
      </w:r>
      <w:r w:rsidRPr="00DA11D0">
        <w:rPr>
          <w:rFonts w:eastAsia="宋体"/>
        </w:rPr>
        <w:t xml:space="preserve">be </w:t>
      </w:r>
      <w:r w:rsidRPr="00DA11D0">
        <w:rPr>
          <w:rFonts w:eastAsia="宋体"/>
          <w:lang w:eastAsia="zh-CN"/>
        </w:rPr>
        <w:t>modified with an appropriate cause value for each Broadcast MRB failed to modify</w:t>
      </w:r>
      <w:r w:rsidRPr="00DA11D0">
        <w:rPr>
          <w:rFonts w:eastAsia="宋体"/>
        </w:rPr>
        <w:t>.</w:t>
      </w:r>
    </w:p>
    <w:p w14:paraId="1470888C" w14:textId="77777777" w:rsidR="00F60CD4" w:rsidRDefault="00F60CD4" w:rsidP="00F60CD4">
      <w:pPr>
        <w:rPr>
          <w:rFonts w:eastAsia="宋体"/>
        </w:rPr>
      </w:pPr>
      <w:r>
        <w:rPr>
          <w:rFonts w:eastAsia="宋体" w:hint="eastAsia"/>
          <w:lang w:eastAsia="zh-CN"/>
        </w:rPr>
        <w:t>I</w:t>
      </w:r>
      <w:r>
        <w:rPr>
          <w:rFonts w:eastAsia="宋体"/>
          <w:lang w:eastAsia="zh-CN"/>
        </w:rPr>
        <w:t>f the</w:t>
      </w:r>
      <w:r w:rsidRPr="00DD6E5B">
        <w:rPr>
          <w:rFonts w:eastAsia="宋体"/>
          <w:i/>
          <w:lang w:eastAsia="zh-CN"/>
        </w:rPr>
        <w:t xml:space="preserve"> </w:t>
      </w:r>
      <w:r w:rsidRPr="007E17A1">
        <w:rPr>
          <w:i/>
          <w:iCs/>
          <w:lang w:eastAsia="zh-CN"/>
        </w:rPr>
        <w:t>MBS Service Area</w:t>
      </w:r>
      <w:r>
        <w:rPr>
          <w:lang w:eastAsia="zh-CN"/>
        </w:rPr>
        <w:t xml:space="preserve"> IE </w:t>
      </w:r>
      <w:r w:rsidRPr="00DA11D0">
        <w:rPr>
          <w:rFonts w:eastAsia="宋体"/>
        </w:rPr>
        <w:t xml:space="preserve">is </w:t>
      </w:r>
      <w:r>
        <w:rPr>
          <w:rFonts w:eastAsia="宋体"/>
        </w:rPr>
        <w:t xml:space="preserve">included in the </w:t>
      </w:r>
      <w:r w:rsidRPr="00DA11D0">
        <w:rPr>
          <w:rFonts w:eastAsia="宋体"/>
        </w:rPr>
        <w:t>BROADCAST CONTEXT MODIFICATION</w:t>
      </w:r>
      <w:r>
        <w:rPr>
          <w:rFonts w:eastAsia="宋体"/>
        </w:rPr>
        <w:t xml:space="preserve"> </w:t>
      </w:r>
      <w:r w:rsidRPr="00DA11D0">
        <w:rPr>
          <w:rFonts w:eastAsia="宋体"/>
        </w:rPr>
        <w:t>RE</w:t>
      </w:r>
      <w:r>
        <w:rPr>
          <w:rFonts w:eastAsia="宋体"/>
        </w:rPr>
        <w:t xml:space="preserve">QUEST message, the gNB-DU shall </w:t>
      </w:r>
    </w:p>
    <w:p w14:paraId="3C33106B" w14:textId="77777777" w:rsidR="00F60CD4" w:rsidRDefault="00F60CD4" w:rsidP="00F60CD4">
      <w:pPr>
        <w:pStyle w:val="B10"/>
        <w:rPr>
          <w:lang w:eastAsia="zh-CN"/>
        </w:rPr>
      </w:pPr>
      <w:r>
        <w:t>-</w:t>
      </w:r>
      <w:r>
        <w:tab/>
        <w:t xml:space="preserve">release MBS Session Resources within cells not contained in the </w:t>
      </w:r>
      <w:r w:rsidRPr="007E17A1">
        <w:rPr>
          <w:i/>
          <w:iCs/>
          <w:lang w:eastAsia="zh-CN"/>
        </w:rPr>
        <w:t>MBS Service Area</w:t>
      </w:r>
      <w:r>
        <w:rPr>
          <w:lang w:eastAsia="zh-CN"/>
        </w:rPr>
        <w:t xml:space="preserve"> IE, if any;</w:t>
      </w:r>
    </w:p>
    <w:p w14:paraId="0E099D22" w14:textId="77777777" w:rsidR="00F60CD4" w:rsidRDefault="00F60CD4" w:rsidP="00F60CD4">
      <w:pPr>
        <w:pStyle w:val="B10"/>
        <w:rPr>
          <w:lang w:eastAsia="zh-CN"/>
        </w:rPr>
      </w:pPr>
      <w:r>
        <w:rPr>
          <w:lang w:eastAsia="zh-CN"/>
        </w:rPr>
        <w:t>-</w:t>
      </w:r>
      <w:r>
        <w:rPr>
          <w:lang w:eastAsia="zh-CN"/>
        </w:rPr>
        <w:tab/>
        <w:t xml:space="preserve">establish </w:t>
      </w:r>
      <w:r>
        <w:t xml:space="preserve">MBS Session Resources within cells which have not been contained in </w:t>
      </w:r>
      <w:r w:rsidRPr="00DC48E3">
        <w:rPr>
          <w:lang w:eastAsia="zh-CN"/>
        </w:rPr>
        <w:t>MBS Service Area</w:t>
      </w:r>
      <w:r>
        <w:rPr>
          <w:lang w:eastAsia="zh-CN"/>
        </w:rPr>
        <w:t xml:space="preserve"> information previously received;</w:t>
      </w:r>
    </w:p>
    <w:p w14:paraId="21DDE709" w14:textId="77777777" w:rsidR="00F60CD4" w:rsidRDefault="00F60CD4" w:rsidP="00F60CD4">
      <w:pPr>
        <w:pStyle w:val="B10"/>
        <w:rPr>
          <w:rFonts w:eastAsia="宋体"/>
        </w:rPr>
      </w:pPr>
      <w:r>
        <w:rPr>
          <w:lang w:eastAsia="zh-CN"/>
        </w:rPr>
        <w:t>-</w:t>
      </w:r>
      <w:r>
        <w:rPr>
          <w:lang w:eastAsia="zh-CN"/>
        </w:rPr>
        <w:tab/>
        <w:t xml:space="preserve">replace </w:t>
      </w:r>
      <w:r w:rsidRPr="00DC48E3">
        <w:rPr>
          <w:lang w:eastAsia="zh-CN"/>
        </w:rPr>
        <w:t>MBS Service Area</w:t>
      </w:r>
      <w:r>
        <w:rPr>
          <w:lang w:eastAsia="zh-CN"/>
        </w:rPr>
        <w:t xml:space="preserve"> information previously received with information received in the </w:t>
      </w:r>
      <w:r w:rsidRPr="007E17A1">
        <w:rPr>
          <w:i/>
          <w:iCs/>
          <w:lang w:eastAsia="zh-CN"/>
        </w:rPr>
        <w:t>MBS Service Area</w:t>
      </w:r>
      <w:r>
        <w:rPr>
          <w:lang w:eastAsia="zh-CN"/>
        </w:rPr>
        <w:t xml:space="preserve"> IE </w:t>
      </w:r>
      <w:r>
        <w:rPr>
          <w:rFonts w:eastAsia="宋体"/>
        </w:rPr>
        <w:t xml:space="preserve">included in the </w:t>
      </w:r>
      <w:r w:rsidRPr="00DA11D0">
        <w:rPr>
          <w:rFonts w:eastAsia="宋体"/>
        </w:rPr>
        <w:t>BROADCAST CONTEXT MODIFICATION</w:t>
      </w:r>
      <w:r>
        <w:rPr>
          <w:rFonts w:eastAsia="宋体"/>
        </w:rPr>
        <w:t xml:space="preserve"> </w:t>
      </w:r>
      <w:r w:rsidRPr="00DA11D0">
        <w:rPr>
          <w:rFonts w:eastAsia="宋体"/>
        </w:rPr>
        <w:t>RE</w:t>
      </w:r>
      <w:r>
        <w:rPr>
          <w:rFonts w:eastAsia="宋体"/>
        </w:rPr>
        <w:t>QUEST message;</w:t>
      </w:r>
    </w:p>
    <w:p w14:paraId="58F51B43" w14:textId="77777777" w:rsidR="00F60CD4" w:rsidRDefault="00F60CD4" w:rsidP="00F60CD4">
      <w:pPr>
        <w:pStyle w:val="B10"/>
      </w:pPr>
      <w:r>
        <w:rPr>
          <w:lang w:eastAsia="zh-CN"/>
        </w:rPr>
        <w:t>-</w:t>
      </w:r>
      <w:r>
        <w:rPr>
          <w:lang w:eastAsia="zh-CN"/>
        </w:rPr>
        <w:tab/>
        <w:t xml:space="preserve">include the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w:t>
      </w:r>
      <w:r w:rsidRPr="00DA11D0">
        <w:rPr>
          <w:rFonts w:eastAsia="宋体"/>
        </w:rPr>
        <w:t xml:space="preserve">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w:t>
      </w:r>
      <w:r>
        <w:rPr>
          <w:rFonts w:eastAsia="宋体"/>
        </w:rPr>
        <w:t xml:space="preserve"> to indicate the cells </w:t>
      </w:r>
      <w:r>
        <w:t>where MBS Session resources are currently established in the gNB-DU</w:t>
      </w:r>
      <w:r>
        <w:rPr>
          <w:rFonts w:eastAsia="宋体"/>
        </w:rPr>
        <w:t>.</w:t>
      </w:r>
    </w:p>
    <w:p w14:paraId="35357C7B" w14:textId="0B9EBB59" w:rsidR="00F60CD4" w:rsidRDefault="00F60CD4" w:rsidP="00A93DB1">
      <w:pPr>
        <w:rPr>
          <w:rFonts w:eastAsia="宋体"/>
        </w:rPr>
      </w:pPr>
      <w:r>
        <w:rPr>
          <w:rFonts w:eastAsia="宋体" w:hint="eastAsia"/>
          <w:lang w:eastAsia="zh-CN"/>
        </w:rPr>
        <w:t>I</w:t>
      </w:r>
      <w:r>
        <w:rPr>
          <w:rFonts w:eastAsia="宋体"/>
          <w:lang w:eastAsia="zh-CN"/>
        </w:rPr>
        <w:t xml:space="preserve">f the </w:t>
      </w:r>
      <w:del w:id="495" w:author="Huawei1" w:date="2023-09-25T17:39:00Z">
        <w:r w:rsidDel="00F60CD4">
          <w:rPr>
            <w:rFonts w:eastAsia="宋体"/>
            <w:lang w:eastAsia="zh-CN"/>
          </w:rPr>
          <w:delText>the</w:delText>
        </w:r>
        <w:r w:rsidRPr="00DD6E5B" w:rsidDel="00F60CD4">
          <w:rPr>
            <w:rFonts w:eastAsia="宋体"/>
            <w:i/>
            <w:lang w:eastAsia="zh-CN"/>
          </w:rPr>
          <w:delText xml:space="preserve"> </w:delText>
        </w:r>
      </w:del>
      <w:r w:rsidRPr="007E17A1">
        <w:rPr>
          <w:i/>
          <w:iCs/>
          <w:lang w:eastAsia="zh-CN"/>
        </w:rPr>
        <w:t>MBS Service Area</w:t>
      </w:r>
      <w:r>
        <w:rPr>
          <w:lang w:eastAsia="zh-CN"/>
        </w:rPr>
        <w:t xml:space="preserve"> IE </w:t>
      </w:r>
      <w:r>
        <w:rPr>
          <w:rFonts w:eastAsia="宋体"/>
        </w:rPr>
        <w:t>was not</w:t>
      </w:r>
      <w:r w:rsidRPr="00DA11D0">
        <w:rPr>
          <w:rFonts w:eastAsia="宋体"/>
        </w:rPr>
        <w:t xml:space="preserve"> </w:t>
      </w:r>
      <w:r>
        <w:rPr>
          <w:rFonts w:eastAsia="宋体"/>
        </w:rPr>
        <w:t xml:space="preserve">included in the </w:t>
      </w:r>
      <w:r w:rsidRPr="00DA11D0">
        <w:rPr>
          <w:rFonts w:eastAsia="宋体"/>
        </w:rPr>
        <w:t>BROADCAST CONTEXT MODIFICATION</w:t>
      </w:r>
      <w:r>
        <w:rPr>
          <w:rFonts w:eastAsia="宋体"/>
        </w:rPr>
        <w:t xml:space="preserve"> </w:t>
      </w:r>
      <w:r w:rsidRPr="00DA11D0">
        <w:rPr>
          <w:rFonts w:eastAsia="宋体"/>
        </w:rPr>
        <w:t>RE</w:t>
      </w:r>
      <w:r>
        <w:rPr>
          <w:rFonts w:eastAsia="宋体"/>
        </w:rPr>
        <w:t>QUEST message</w:t>
      </w:r>
      <w:r>
        <w:rPr>
          <w:rFonts w:eastAsia="宋体"/>
          <w:lang w:eastAsia="zh-CN"/>
        </w:rPr>
        <w:t xml:space="preserve"> and the g</w:t>
      </w:r>
      <w:r>
        <w:rPr>
          <w:lang w:eastAsia="zh-CN"/>
        </w:rPr>
        <w:t xml:space="preserve">NB-DU has released MBS Session Resources within at least one cell or has established MBS Session Resources within at least one cell the gNB-DU shall include the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w:t>
      </w:r>
      <w:r w:rsidRPr="00DA11D0">
        <w:rPr>
          <w:rFonts w:eastAsia="宋体"/>
        </w:rPr>
        <w:t xml:space="preserve"> in the BROADCAST CONTEXT MODIFICATION</w:t>
      </w:r>
      <w:r>
        <w:rPr>
          <w:rFonts w:eastAsia="宋体"/>
        </w:rPr>
        <w:t xml:space="preserve"> </w:t>
      </w:r>
      <w:r w:rsidRPr="00DA11D0">
        <w:rPr>
          <w:rFonts w:eastAsia="宋体"/>
        </w:rPr>
        <w:t>RE</w:t>
      </w:r>
      <w:r w:rsidRPr="00DA11D0">
        <w:rPr>
          <w:rFonts w:eastAsia="宋体"/>
          <w:lang w:eastAsia="zh-CN"/>
        </w:rPr>
        <w:t>SPONSE</w:t>
      </w:r>
      <w:r w:rsidRPr="00DA11D0">
        <w:rPr>
          <w:rFonts w:eastAsia="宋体"/>
        </w:rPr>
        <w:t xml:space="preserve"> message</w:t>
      </w:r>
      <w:r>
        <w:rPr>
          <w:rFonts w:eastAsia="宋体"/>
        </w:rPr>
        <w:t xml:space="preserve"> to indicate the cells </w:t>
      </w:r>
      <w:r>
        <w:t>where MBS Session resources are currently established in the gNB-DU</w:t>
      </w:r>
      <w:r>
        <w:rPr>
          <w:rFonts w:eastAsia="宋体"/>
        </w:rPr>
        <w:t>.</w:t>
      </w:r>
    </w:p>
    <w:p w14:paraId="20F48411" w14:textId="71DF7DB8" w:rsidR="00CB1FA7" w:rsidRDefault="00CB1FA7" w:rsidP="00CB1FA7">
      <w:pPr>
        <w:rPr>
          <w:ins w:id="496" w:author="Huawei" w:date="2023-09-28T17:45:00Z"/>
          <w:lang w:eastAsia="zh-CN"/>
        </w:rPr>
      </w:pPr>
      <w:ins w:id="497" w:author="Huawei" w:date="2023-09-28T17:45:00Z">
        <w:r>
          <w:rPr>
            <w:rFonts w:eastAsiaTheme="minorEastAsia"/>
            <w:lang w:eastAsia="zh-CN"/>
          </w:rPr>
          <w:t xml:space="preserve">If the </w:t>
        </w:r>
        <w:r w:rsidRPr="00C370B3">
          <w:rPr>
            <w:rFonts w:eastAsiaTheme="minorEastAsia"/>
            <w:i/>
            <w:lang w:eastAsia="zh-CN"/>
          </w:rPr>
          <w:t xml:space="preserve">Shared F1-U </w:t>
        </w:r>
        <w:r w:rsidRPr="00C370B3">
          <w:rPr>
            <w:rFonts w:eastAsiaTheme="minorEastAsia"/>
            <w:i/>
            <w:lang w:eastAsia="zh-CN"/>
          </w:rPr>
          <w:t>not establish</w:t>
        </w:r>
        <w:r>
          <w:rPr>
            <w:rFonts w:eastAsiaTheme="minorEastAsia"/>
            <w:i/>
            <w:lang w:eastAsia="zh-CN"/>
          </w:rPr>
          <w:t>ed</w:t>
        </w:r>
        <w:r>
          <w:rPr>
            <w:rFonts w:eastAsiaTheme="minorEastAsia"/>
            <w:lang w:eastAsia="zh-CN"/>
          </w:rPr>
          <w:t xml:space="preserve"> IE </w:t>
        </w:r>
        <w:r>
          <w:rPr>
            <w:rFonts w:eastAsiaTheme="minorEastAsia"/>
            <w:lang w:eastAsia="zh-CN"/>
          </w:rPr>
          <w:t>is provided in the</w:t>
        </w:r>
        <w:r w:rsidRPr="00DE4153">
          <w:t xml:space="preserve"> </w:t>
        </w:r>
        <w:r w:rsidRPr="00DE4153">
          <w:rPr>
            <w:rFonts w:eastAsiaTheme="minorEastAsia"/>
            <w:i/>
            <w:lang w:eastAsia="zh-CN"/>
          </w:rPr>
          <w:t>Broadcast MRB Setup Item</w:t>
        </w:r>
        <w:r w:rsidRPr="00DE4153">
          <w:rPr>
            <w:rFonts w:eastAsiaTheme="minorEastAsia"/>
            <w:lang w:eastAsia="zh-CN"/>
          </w:rPr>
          <w:t xml:space="preserve"> </w:t>
        </w:r>
        <w:r>
          <w:rPr>
            <w:rFonts w:eastAsiaTheme="minorEastAsia"/>
            <w:lang w:eastAsia="zh-CN"/>
          </w:rPr>
          <w:t xml:space="preserve">IE </w:t>
        </w:r>
        <w:r>
          <w:rPr>
            <w:noProof/>
            <w:lang w:eastAsia="ja-JP"/>
          </w:rPr>
          <w:t xml:space="preserve">in the </w:t>
        </w:r>
        <w:r w:rsidRPr="00527183">
          <w:t xml:space="preserve">BROADCAST </w:t>
        </w:r>
        <w:r w:rsidRPr="00527183">
          <w:rPr>
            <w:lang w:eastAsia="zh-CN"/>
          </w:rPr>
          <w:t xml:space="preserve">CONTEXT </w:t>
        </w:r>
      </w:ins>
      <w:ins w:id="498" w:author="Huawei" w:date="2023-09-28T17:46:00Z">
        <w:r w:rsidRPr="00DA11D0">
          <w:t xml:space="preserve">MODIFICATION </w:t>
        </w:r>
      </w:ins>
      <w:ins w:id="499" w:author="Huawei" w:date="2023-09-28T17:45:00Z">
        <w:r>
          <w:rPr>
            <w:lang w:eastAsia="zh-CN"/>
          </w:rPr>
          <w:t>RESPONSE</w:t>
        </w:r>
        <w:r w:rsidRPr="00527183">
          <w:rPr>
            <w:lang w:eastAsia="zh-CN"/>
          </w:rPr>
          <w:t xml:space="preserve"> message</w:t>
        </w:r>
        <w:r>
          <w:rPr>
            <w:lang w:eastAsia="zh-CN"/>
          </w:rPr>
          <w:t xml:space="preserve">, the </w:t>
        </w:r>
        <w:proofErr w:type="spellStart"/>
        <w:r>
          <w:rPr>
            <w:lang w:eastAsia="zh-CN"/>
          </w:rPr>
          <w:t>gNB</w:t>
        </w:r>
        <w:proofErr w:type="spellEnd"/>
        <w:r>
          <w:rPr>
            <w:lang w:eastAsia="zh-CN"/>
          </w:rPr>
          <w:t xml:space="preserve">-CU shall, if supported, </w:t>
        </w:r>
        <w:r>
          <w:rPr>
            <w:lang w:eastAsia="zh-CN"/>
          </w:rPr>
          <w:t xml:space="preserve">consider that the shared F1-U resources is not established for the MRB, </w:t>
        </w:r>
        <w:r>
          <w:rPr>
            <w:lang w:eastAsia="zh-CN"/>
          </w:rPr>
          <w:t xml:space="preserve">ignore the </w:t>
        </w:r>
        <w:r w:rsidRPr="00953853">
          <w:rPr>
            <w:i/>
            <w:noProof/>
            <w:lang w:eastAsia="ja-JP"/>
          </w:rPr>
          <w:t>BC Bearer Context F1-U TNL Info at DU</w:t>
        </w:r>
        <w:r>
          <w:rPr>
            <w:lang w:eastAsia="zh-CN"/>
          </w:rPr>
          <w:t xml:space="preserve"> </w:t>
        </w:r>
        <w:r>
          <w:rPr>
            <w:lang w:eastAsia="zh-CN"/>
          </w:rPr>
          <w:t xml:space="preserve">IE provided for that MRB, and release the F1-U resources corresponding to that MRB allocated in the </w:t>
        </w:r>
        <w:r w:rsidRPr="00527183">
          <w:t xml:space="preserve">BROADCAST </w:t>
        </w:r>
        <w:r w:rsidRPr="00527183">
          <w:rPr>
            <w:lang w:eastAsia="zh-CN"/>
          </w:rPr>
          <w:t xml:space="preserve">CONTEXT </w:t>
        </w:r>
      </w:ins>
      <w:ins w:id="500" w:author="Huawei" w:date="2023-09-28T17:46:00Z">
        <w:r w:rsidRPr="00DA11D0">
          <w:t xml:space="preserve">MODIFICATION </w:t>
        </w:r>
      </w:ins>
      <w:ins w:id="501" w:author="Huawei" w:date="2023-09-28T17:45:00Z">
        <w:r>
          <w:rPr>
            <w:lang w:eastAsia="zh-CN"/>
          </w:rPr>
          <w:t>REQUEST</w:t>
        </w:r>
        <w:r w:rsidRPr="00527183">
          <w:rPr>
            <w:lang w:eastAsia="zh-CN"/>
          </w:rPr>
          <w:t xml:space="preserve"> message</w:t>
        </w:r>
        <w:r>
          <w:rPr>
            <w:lang w:eastAsia="zh-CN"/>
          </w:rPr>
          <w:t>.</w:t>
        </w:r>
      </w:ins>
    </w:p>
    <w:p w14:paraId="0E3F767C" w14:textId="63EEABF5" w:rsidR="00F60CD4" w:rsidDel="002853BD" w:rsidRDefault="00CB1FA7" w:rsidP="00A93DB1">
      <w:pPr>
        <w:rPr>
          <w:del w:id="502" w:author="Huawei1" w:date="2023-09-25T17:39:00Z"/>
          <w:rFonts w:eastAsiaTheme="minorEastAsia"/>
          <w:b/>
          <w:i/>
          <w:color w:val="0070C0"/>
          <w:sz w:val="21"/>
          <w:highlight w:val="lightGray"/>
          <w:lang w:eastAsia="zh-CN"/>
        </w:rPr>
      </w:pPr>
      <w:ins w:id="503" w:author="Huawei" w:date="2023-09-28T17:45:00Z">
        <w:r>
          <w:rPr>
            <w:noProof/>
            <w:lang w:eastAsia="ja-JP"/>
          </w:rPr>
          <w:t>For a MBS area session in case of location dependent scenario</w:t>
        </w:r>
        <w:r>
          <w:rPr>
            <w:lang w:eastAsia="zh-CN"/>
          </w:rPr>
          <w:t xml:space="preserve">, if the </w:t>
        </w:r>
        <w:r w:rsidRPr="00953853">
          <w:rPr>
            <w:bCs/>
            <w:i/>
            <w:noProof/>
            <w:lang w:eastAsia="ja-JP"/>
          </w:rPr>
          <w:t xml:space="preserve">Shared F1-U </w:t>
        </w:r>
        <w:r w:rsidRPr="00953853">
          <w:rPr>
            <w:bCs/>
            <w:i/>
            <w:noProof/>
            <w:lang w:eastAsia="ja-JP"/>
          </w:rPr>
          <w:t>not Established</w:t>
        </w:r>
        <w:r>
          <w:rPr>
            <w:bCs/>
            <w:noProof/>
            <w:lang w:eastAsia="ja-JP"/>
          </w:rPr>
          <w:t xml:space="preserve"> IE is provided in the </w:t>
        </w:r>
        <w:r w:rsidRPr="00953853">
          <w:rPr>
            <w:i/>
            <w:noProof/>
            <w:lang w:eastAsia="ja-JP"/>
          </w:rPr>
          <w:t>BC Bearer Context F1-U TNL Info at DU</w:t>
        </w:r>
        <w:r>
          <w:rPr>
            <w:noProof/>
            <w:lang w:eastAsia="ja-JP"/>
          </w:rPr>
          <w:t xml:space="preserve"> IE in the </w:t>
        </w:r>
        <w:r w:rsidRPr="00527183">
          <w:t xml:space="preserve">BROADCAST </w:t>
        </w:r>
        <w:r w:rsidRPr="00527183">
          <w:rPr>
            <w:lang w:eastAsia="zh-CN"/>
          </w:rPr>
          <w:t xml:space="preserve">CONTEXT </w:t>
        </w:r>
      </w:ins>
      <w:ins w:id="504" w:author="Huawei" w:date="2023-09-28T17:46:00Z">
        <w:r w:rsidRPr="00DA11D0">
          <w:t xml:space="preserve">MODIFICATION </w:t>
        </w:r>
      </w:ins>
      <w:ins w:id="505" w:author="Huawei" w:date="2023-09-28T17:45:00Z">
        <w:r>
          <w:rPr>
            <w:lang w:eastAsia="zh-CN"/>
          </w:rPr>
          <w:t>RESPONSE</w:t>
        </w:r>
        <w:r w:rsidRPr="00527183">
          <w:rPr>
            <w:lang w:eastAsia="zh-CN"/>
          </w:rPr>
          <w:t xml:space="preserve"> message</w:t>
        </w:r>
        <w:r>
          <w:rPr>
            <w:lang w:eastAsia="zh-CN"/>
          </w:rPr>
          <w:t xml:space="preserve">, the </w:t>
        </w:r>
        <w:proofErr w:type="spellStart"/>
        <w:r>
          <w:rPr>
            <w:lang w:eastAsia="zh-CN"/>
          </w:rPr>
          <w:t>gNB</w:t>
        </w:r>
        <w:proofErr w:type="spellEnd"/>
        <w:r>
          <w:rPr>
            <w:lang w:eastAsia="zh-CN"/>
          </w:rPr>
          <w:t>-CU shall, if supported</w:t>
        </w:r>
        <w:r>
          <w:rPr>
            <w:lang w:eastAsia="zh-CN"/>
          </w:rPr>
          <w:t xml:space="preserve">, </w:t>
        </w:r>
        <w:r>
          <w:rPr>
            <w:lang w:eastAsia="zh-CN"/>
          </w:rPr>
          <w:t xml:space="preserve">consider that the shared F1-U resources is not established for the MRB for the MBS area session, </w:t>
        </w:r>
        <w:r>
          <w:rPr>
            <w:lang w:eastAsia="zh-CN"/>
          </w:rPr>
          <w:t xml:space="preserve">ignore the </w:t>
        </w:r>
        <w:r w:rsidRPr="00953853">
          <w:rPr>
            <w:bCs/>
            <w:i/>
            <w:noProof/>
            <w:lang w:eastAsia="ja-JP"/>
          </w:rPr>
          <w:t>MBS F1-U Information</w:t>
        </w:r>
        <w:r>
          <w:rPr>
            <w:lang w:eastAsia="zh-CN"/>
          </w:rPr>
          <w:t xml:space="preserve"> </w:t>
        </w:r>
        <w:r>
          <w:rPr>
            <w:lang w:eastAsia="zh-CN"/>
          </w:rPr>
          <w:t>IE</w:t>
        </w:r>
        <w:r>
          <w:rPr>
            <w:lang w:eastAsia="zh-CN"/>
          </w:rPr>
          <w:t xml:space="preserve"> in the </w:t>
        </w:r>
        <w:r w:rsidRPr="00953853">
          <w:rPr>
            <w:i/>
            <w:noProof/>
            <w:lang w:eastAsia="ja-JP"/>
          </w:rPr>
          <w:t>BC Bearer Context F1-U TNL Info at DU</w:t>
        </w:r>
        <w:r>
          <w:rPr>
            <w:noProof/>
            <w:lang w:eastAsia="ja-JP"/>
          </w:rPr>
          <w:t xml:space="preserve"> IE</w:t>
        </w:r>
        <w:r>
          <w:rPr>
            <w:lang w:eastAsia="zh-CN"/>
          </w:rPr>
          <w:t xml:space="preserve"> provided for that MRB</w:t>
        </w:r>
        <w:r>
          <w:rPr>
            <w:lang w:eastAsia="zh-CN"/>
          </w:rPr>
          <w:t xml:space="preserve"> for the MBS area session</w:t>
        </w:r>
        <w:r>
          <w:rPr>
            <w:lang w:eastAsia="zh-CN"/>
          </w:rPr>
          <w:t xml:space="preserve">, and release the F1-U resources corresponding to that MRB </w:t>
        </w:r>
        <w:r>
          <w:rPr>
            <w:lang w:eastAsia="zh-CN"/>
          </w:rPr>
          <w:t xml:space="preserve">for the MRB area session </w:t>
        </w:r>
        <w:r>
          <w:rPr>
            <w:lang w:eastAsia="zh-CN"/>
          </w:rPr>
          <w:t xml:space="preserve">allocated in the </w:t>
        </w:r>
        <w:r w:rsidRPr="00527183">
          <w:t xml:space="preserve">BROADCAST </w:t>
        </w:r>
        <w:r w:rsidRPr="00527183">
          <w:rPr>
            <w:lang w:eastAsia="zh-CN"/>
          </w:rPr>
          <w:t xml:space="preserve">CONTEXT </w:t>
        </w:r>
      </w:ins>
      <w:ins w:id="506" w:author="Huawei" w:date="2023-09-28T17:46:00Z">
        <w:r w:rsidRPr="00DA11D0">
          <w:t xml:space="preserve">MODIFICATION </w:t>
        </w:r>
      </w:ins>
      <w:ins w:id="507" w:author="Huawei" w:date="2023-09-28T17:45:00Z">
        <w:r>
          <w:rPr>
            <w:lang w:eastAsia="zh-CN"/>
          </w:rPr>
          <w:t>REQUEST</w:t>
        </w:r>
        <w:r w:rsidRPr="00527183">
          <w:rPr>
            <w:lang w:eastAsia="zh-CN"/>
          </w:rPr>
          <w:t xml:space="preserve"> message</w:t>
        </w:r>
        <w:r>
          <w:rPr>
            <w:lang w:eastAsia="zh-CN"/>
          </w:rPr>
          <w:t>.</w:t>
        </w:r>
      </w:ins>
    </w:p>
    <w:p w14:paraId="2C4555E2" w14:textId="32DFCEA4" w:rsidR="00F60CD4" w:rsidRDefault="00F60CD4" w:rsidP="00F60CD4">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35A55CD7" w14:textId="77777777" w:rsidR="00D21E81" w:rsidRPr="00DA11D0" w:rsidRDefault="00D21E81" w:rsidP="00D21E81">
      <w:pPr>
        <w:pStyle w:val="Heading4"/>
        <w:keepNext w:val="0"/>
        <w:keepLines w:val="0"/>
        <w:widowControl w:val="0"/>
        <w:rPr>
          <w:lang w:eastAsia="zh-CN"/>
        </w:rPr>
      </w:pPr>
      <w:bookmarkStart w:id="508" w:name="_Hlk138022016"/>
      <w:bookmarkStart w:id="509" w:name="_Toc99038645"/>
      <w:bookmarkStart w:id="510" w:name="_Toc99730908"/>
      <w:bookmarkStart w:id="511" w:name="_Toc105511037"/>
      <w:bookmarkStart w:id="512" w:name="_Toc105927569"/>
      <w:bookmarkStart w:id="513" w:name="_Toc106110109"/>
      <w:bookmarkStart w:id="514" w:name="_Toc113835546"/>
      <w:bookmarkStart w:id="515" w:name="_Toc120124394"/>
      <w:bookmarkStart w:id="516" w:name="_Toc146226661"/>
      <w:r w:rsidRPr="00DA11D0">
        <w:t>9.</w:t>
      </w:r>
      <w:r w:rsidRPr="00DA11D0">
        <w:rPr>
          <w:lang w:eastAsia="zh-CN"/>
        </w:rPr>
        <w:t>2.</w:t>
      </w:r>
      <w:r>
        <w:rPr>
          <w:lang w:eastAsia="zh-CN"/>
        </w:rPr>
        <w:t>13</w:t>
      </w:r>
      <w:r w:rsidRPr="00DA11D0">
        <w:rPr>
          <w:lang w:eastAsia="zh-CN"/>
        </w:rPr>
        <w:t>.2</w:t>
      </w:r>
      <w:bookmarkEnd w:id="508"/>
      <w:r w:rsidRPr="00DA11D0">
        <w:tab/>
      </w:r>
      <w:r w:rsidRPr="00DA11D0">
        <w:rPr>
          <w:lang w:eastAsia="zh-CN"/>
        </w:rPr>
        <w:t>BROADCAST CONTEXT SETUP RESPONSE</w:t>
      </w:r>
      <w:bookmarkEnd w:id="509"/>
      <w:bookmarkEnd w:id="510"/>
      <w:bookmarkEnd w:id="511"/>
      <w:bookmarkEnd w:id="512"/>
      <w:bookmarkEnd w:id="513"/>
      <w:bookmarkEnd w:id="514"/>
      <w:bookmarkEnd w:id="515"/>
      <w:bookmarkEnd w:id="516"/>
    </w:p>
    <w:p w14:paraId="23E77960" w14:textId="77777777" w:rsidR="00D21E81" w:rsidRPr="00DA11D0" w:rsidRDefault="00D21E81" w:rsidP="00D21E81">
      <w:pPr>
        <w:widowControl w:val="0"/>
        <w:rPr>
          <w:rFonts w:eastAsia="Batang"/>
        </w:rPr>
      </w:pPr>
      <w:r w:rsidRPr="00DA11D0">
        <w:t xml:space="preserve">This message is sent by the </w:t>
      </w:r>
      <w:proofErr w:type="spellStart"/>
      <w:r w:rsidRPr="00DA11D0">
        <w:t>gNB</w:t>
      </w:r>
      <w:proofErr w:type="spellEnd"/>
      <w:r w:rsidRPr="00DA11D0">
        <w:t>-DU to confirm the setup of a broadcast context.</w:t>
      </w:r>
    </w:p>
    <w:p w14:paraId="0228267B" w14:textId="77777777" w:rsidR="00D21E81" w:rsidRPr="00DA11D0" w:rsidRDefault="00D21E81" w:rsidP="00D21E81">
      <w:pPr>
        <w:widowControl w:val="0"/>
        <w:rPr>
          <w:lang w:val="fr-FR"/>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1E81" w:rsidRPr="00DA11D0" w14:paraId="311CC6DC" w14:textId="77777777" w:rsidTr="00953853">
        <w:trPr>
          <w:tblHeader/>
        </w:trPr>
        <w:tc>
          <w:tcPr>
            <w:tcW w:w="2160" w:type="dxa"/>
          </w:tcPr>
          <w:p w14:paraId="5958DE8D" w14:textId="77777777" w:rsidR="00D21E81" w:rsidRPr="00DA11D0" w:rsidRDefault="00D21E81" w:rsidP="00953853">
            <w:pPr>
              <w:pStyle w:val="TAH"/>
              <w:keepNext w:val="0"/>
              <w:keepLines w:val="0"/>
              <w:widowControl w:val="0"/>
            </w:pPr>
            <w:r w:rsidRPr="00DA11D0">
              <w:t>IE/Group Name</w:t>
            </w:r>
          </w:p>
        </w:tc>
        <w:tc>
          <w:tcPr>
            <w:tcW w:w="1080" w:type="dxa"/>
          </w:tcPr>
          <w:p w14:paraId="415EA4F6" w14:textId="77777777" w:rsidR="00D21E81" w:rsidRPr="00DA11D0" w:rsidRDefault="00D21E81" w:rsidP="00953853">
            <w:pPr>
              <w:pStyle w:val="TAH"/>
              <w:keepNext w:val="0"/>
              <w:keepLines w:val="0"/>
              <w:widowControl w:val="0"/>
            </w:pPr>
            <w:r w:rsidRPr="00DA11D0">
              <w:t>Presence</w:t>
            </w:r>
          </w:p>
        </w:tc>
        <w:tc>
          <w:tcPr>
            <w:tcW w:w="1080" w:type="dxa"/>
          </w:tcPr>
          <w:p w14:paraId="66EB44C3" w14:textId="77777777" w:rsidR="00D21E81" w:rsidRPr="00DA11D0" w:rsidRDefault="00D21E81" w:rsidP="00953853">
            <w:pPr>
              <w:pStyle w:val="TAH"/>
              <w:keepNext w:val="0"/>
              <w:keepLines w:val="0"/>
              <w:widowControl w:val="0"/>
            </w:pPr>
            <w:r w:rsidRPr="00DA11D0">
              <w:t>Range</w:t>
            </w:r>
          </w:p>
        </w:tc>
        <w:tc>
          <w:tcPr>
            <w:tcW w:w="1512" w:type="dxa"/>
          </w:tcPr>
          <w:p w14:paraId="6AB9CD0C" w14:textId="77777777" w:rsidR="00D21E81" w:rsidRPr="00DA11D0" w:rsidRDefault="00D21E81" w:rsidP="00953853">
            <w:pPr>
              <w:pStyle w:val="TAH"/>
              <w:keepNext w:val="0"/>
              <w:keepLines w:val="0"/>
              <w:widowControl w:val="0"/>
            </w:pPr>
            <w:r w:rsidRPr="00DA11D0">
              <w:t>IE type and reference</w:t>
            </w:r>
          </w:p>
        </w:tc>
        <w:tc>
          <w:tcPr>
            <w:tcW w:w="1728" w:type="dxa"/>
          </w:tcPr>
          <w:p w14:paraId="74FC27E3" w14:textId="77777777" w:rsidR="00D21E81" w:rsidRPr="00DA11D0" w:rsidRDefault="00D21E81" w:rsidP="00953853">
            <w:pPr>
              <w:pStyle w:val="TAH"/>
              <w:keepNext w:val="0"/>
              <w:keepLines w:val="0"/>
              <w:widowControl w:val="0"/>
            </w:pPr>
            <w:r w:rsidRPr="00DA11D0">
              <w:t>Semantics description</w:t>
            </w:r>
          </w:p>
        </w:tc>
        <w:tc>
          <w:tcPr>
            <w:tcW w:w="1080" w:type="dxa"/>
          </w:tcPr>
          <w:p w14:paraId="08932A33" w14:textId="77777777" w:rsidR="00D21E81" w:rsidRPr="00DA11D0" w:rsidRDefault="00D21E81" w:rsidP="00953853">
            <w:pPr>
              <w:pStyle w:val="TAH"/>
              <w:keepNext w:val="0"/>
              <w:keepLines w:val="0"/>
              <w:widowControl w:val="0"/>
            </w:pPr>
            <w:r w:rsidRPr="00DA11D0">
              <w:t>Criticality</w:t>
            </w:r>
          </w:p>
        </w:tc>
        <w:tc>
          <w:tcPr>
            <w:tcW w:w="1080" w:type="dxa"/>
          </w:tcPr>
          <w:p w14:paraId="10C6AE63" w14:textId="77777777" w:rsidR="00D21E81" w:rsidRPr="00DA11D0" w:rsidRDefault="00D21E81" w:rsidP="00953853">
            <w:pPr>
              <w:pStyle w:val="TAH"/>
              <w:keepNext w:val="0"/>
              <w:keepLines w:val="0"/>
              <w:widowControl w:val="0"/>
            </w:pPr>
            <w:r w:rsidRPr="00DA11D0">
              <w:t>Assigned Criticality</w:t>
            </w:r>
          </w:p>
        </w:tc>
      </w:tr>
      <w:tr w:rsidR="00D21E81" w:rsidRPr="00DA11D0" w14:paraId="3BDC608D" w14:textId="77777777" w:rsidTr="00953853">
        <w:tc>
          <w:tcPr>
            <w:tcW w:w="2160" w:type="dxa"/>
          </w:tcPr>
          <w:p w14:paraId="3805B6EC" w14:textId="77777777" w:rsidR="00D21E81" w:rsidRPr="00DA11D0" w:rsidRDefault="00D21E81" w:rsidP="00953853">
            <w:pPr>
              <w:pStyle w:val="TAL"/>
              <w:keepNext w:val="0"/>
              <w:keepLines w:val="0"/>
              <w:widowControl w:val="0"/>
              <w:rPr>
                <w:rFonts w:cs="Arial"/>
                <w:szCs w:val="18"/>
              </w:rPr>
            </w:pPr>
            <w:r w:rsidRPr="00DA11D0">
              <w:rPr>
                <w:rFonts w:cs="Arial"/>
                <w:szCs w:val="18"/>
              </w:rPr>
              <w:t>Message Type</w:t>
            </w:r>
          </w:p>
        </w:tc>
        <w:tc>
          <w:tcPr>
            <w:tcW w:w="1080" w:type="dxa"/>
          </w:tcPr>
          <w:p w14:paraId="4E473CC6" w14:textId="77777777" w:rsidR="00D21E81" w:rsidRPr="00DA11D0" w:rsidRDefault="00D21E81" w:rsidP="00953853">
            <w:pPr>
              <w:pStyle w:val="TAL"/>
              <w:keepNext w:val="0"/>
              <w:keepLines w:val="0"/>
              <w:widowControl w:val="0"/>
              <w:rPr>
                <w:rFonts w:cs="Arial"/>
                <w:szCs w:val="18"/>
              </w:rPr>
            </w:pPr>
            <w:r w:rsidRPr="00DA11D0">
              <w:rPr>
                <w:rFonts w:cs="Arial"/>
                <w:szCs w:val="18"/>
              </w:rPr>
              <w:t>M</w:t>
            </w:r>
          </w:p>
        </w:tc>
        <w:tc>
          <w:tcPr>
            <w:tcW w:w="1080" w:type="dxa"/>
          </w:tcPr>
          <w:p w14:paraId="1DF344E2" w14:textId="77777777" w:rsidR="00D21E81" w:rsidRPr="00DA11D0" w:rsidRDefault="00D21E81" w:rsidP="00953853">
            <w:pPr>
              <w:pStyle w:val="TAL"/>
              <w:keepNext w:val="0"/>
              <w:keepLines w:val="0"/>
              <w:widowControl w:val="0"/>
              <w:rPr>
                <w:rFonts w:cs="Arial"/>
                <w:i/>
                <w:szCs w:val="18"/>
              </w:rPr>
            </w:pPr>
          </w:p>
        </w:tc>
        <w:tc>
          <w:tcPr>
            <w:tcW w:w="1512" w:type="dxa"/>
          </w:tcPr>
          <w:p w14:paraId="18A65A7C" w14:textId="77777777" w:rsidR="00D21E81" w:rsidRPr="00DA11D0" w:rsidRDefault="00D21E81" w:rsidP="00953853">
            <w:pPr>
              <w:pStyle w:val="TAL"/>
              <w:keepNext w:val="0"/>
              <w:keepLines w:val="0"/>
              <w:widowControl w:val="0"/>
              <w:rPr>
                <w:rFonts w:cs="Arial"/>
                <w:szCs w:val="18"/>
              </w:rPr>
            </w:pPr>
            <w:r w:rsidRPr="00DA11D0">
              <w:rPr>
                <w:rFonts w:cs="Arial"/>
                <w:szCs w:val="18"/>
              </w:rPr>
              <w:t>9.3.1.1</w:t>
            </w:r>
          </w:p>
        </w:tc>
        <w:tc>
          <w:tcPr>
            <w:tcW w:w="1728" w:type="dxa"/>
          </w:tcPr>
          <w:p w14:paraId="40EA0C5B" w14:textId="77777777" w:rsidR="00D21E81" w:rsidRPr="00DA11D0" w:rsidRDefault="00D21E81" w:rsidP="00953853">
            <w:pPr>
              <w:pStyle w:val="TAL"/>
              <w:keepNext w:val="0"/>
              <w:keepLines w:val="0"/>
              <w:widowControl w:val="0"/>
              <w:rPr>
                <w:rFonts w:cs="Arial"/>
                <w:szCs w:val="18"/>
              </w:rPr>
            </w:pPr>
          </w:p>
        </w:tc>
        <w:tc>
          <w:tcPr>
            <w:tcW w:w="1080" w:type="dxa"/>
          </w:tcPr>
          <w:p w14:paraId="6DE8D992" w14:textId="77777777" w:rsidR="00D21E81" w:rsidRPr="00DA11D0" w:rsidRDefault="00D21E81" w:rsidP="00953853">
            <w:pPr>
              <w:pStyle w:val="TAC"/>
              <w:keepNext w:val="0"/>
              <w:keepLines w:val="0"/>
              <w:widowControl w:val="0"/>
              <w:rPr>
                <w:rFonts w:cs="Arial"/>
                <w:szCs w:val="18"/>
              </w:rPr>
            </w:pPr>
            <w:r w:rsidRPr="00DA11D0">
              <w:rPr>
                <w:rFonts w:cs="Arial"/>
                <w:szCs w:val="18"/>
              </w:rPr>
              <w:t>YES</w:t>
            </w:r>
          </w:p>
        </w:tc>
        <w:tc>
          <w:tcPr>
            <w:tcW w:w="1080" w:type="dxa"/>
          </w:tcPr>
          <w:p w14:paraId="18EFA011" w14:textId="77777777" w:rsidR="00D21E81" w:rsidRPr="00DA11D0" w:rsidRDefault="00D21E81" w:rsidP="00953853">
            <w:pPr>
              <w:pStyle w:val="TAC"/>
              <w:keepNext w:val="0"/>
              <w:keepLines w:val="0"/>
              <w:widowControl w:val="0"/>
              <w:rPr>
                <w:rFonts w:cs="Arial"/>
                <w:szCs w:val="18"/>
              </w:rPr>
            </w:pPr>
            <w:r w:rsidRPr="00DA11D0">
              <w:rPr>
                <w:rFonts w:cs="Arial"/>
                <w:szCs w:val="18"/>
              </w:rPr>
              <w:t>reject</w:t>
            </w:r>
          </w:p>
        </w:tc>
      </w:tr>
      <w:tr w:rsidR="00D21E81" w:rsidRPr="00DA11D0" w14:paraId="2613A9F9" w14:textId="77777777" w:rsidTr="00953853">
        <w:tc>
          <w:tcPr>
            <w:tcW w:w="2160" w:type="dxa"/>
          </w:tcPr>
          <w:p w14:paraId="1070D9CB" w14:textId="77777777" w:rsidR="00D21E81" w:rsidRPr="00DA11D0" w:rsidRDefault="00D21E81" w:rsidP="00953853">
            <w:pPr>
              <w:pStyle w:val="TAL"/>
              <w:keepNext w:val="0"/>
              <w:keepLines w:val="0"/>
              <w:widowControl w:val="0"/>
              <w:rPr>
                <w:rFonts w:cs="Arial"/>
                <w:szCs w:val="18"/>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545FE8AF" w14:textId="77777777" w:rsidR="00D21E81" w:rsidRPr="00DA11D0" w:rsidRDefault="00D21E81" w:rsidP="00953853">
            <w:pPr>
              <w:pStyle w:val="TAL"/>
              <w:keepNext w:val="0"/>
              <w:keepLines w:val="0"/>
              <w:widowControl w:val="0"/>
              <w:rPr>
                <w:rFonts w:cs="Arial"/>
                <w:szCs w:val="18"/>
              </w:rPr>
            </w:pPr>
            <w:r w:rsidRPr="00DA11D0">
              <w:rPr>
                <w:rFonts w:cs="Arial"/>
                <w:szCs w:val="18"/>
                <w:lang w:eastAsia="ja-JP"/>
              </w:rPr>
              <w:t>M</w:t>
            </w:r>
          </w:p>
        </w:tc>
        <w:tc>
          <w:tcPr>
            <w:tcW w:w="1080" w:type="dxa"/>
          </w:tcPr>
          <w:p w14:paraId="7E6E544B" w14:textId="77777777" w:rsidR="00D21E81" w:rsidRPr="00DA11D0" w:rsidRDefault="00D21E81" w:rsidP="00953853">
            <w:pPr>
              <w:pStyle w:val="TAL"/>
              <w:keepNext w:val="0"/>
              <w:keepLines w:val="0"/>
              <w:widowControl w:val="0"/>
              <w:rPr>
                <w:rFonts w:cs="Arial"/>
                <w:i/>
                <w:szCs w:val="18"/>
              </w:rPr>
            </w:pPr>
          </w:p>
        </w:tc>
        <w:tc>
          <w:tcPr>
            <w:tcW w:w="1512" w:type="dxa"/>
          </w:tcPr>
          <w:p w14:paraId="69A4AF77" w14:textId="77777777" w:rsidR="00D21E81" w:rsidRPr="00DA11D0" w:rsidRDefault="00D21E81" w:rsidP="00953853">
            <w:pPr>
              <w:pStyle w:val="TAL"/>
              <w:keepNext w:val="0"/>
              <w:keepLines w:val="0"/>
              <w:widowControl w:val="0"/>
              <w:rPr>
                <w:rFonts w:cs="Arial"/>
                <w:szCs w:val="18"/>
              </w:rPr>
            </w:pPr>
            <w:r w:rsidRPr="00482F25">
              <w:t>9.3.1.219</w:t>
            </w:r>
          </w:p>
        </w:tc>
        <w:tc>
          <w:tcPr>
            <w:tcW w:w="1728" w:type="dxa"/>
          </w:tcPr>
          <w:p w14:paraId="6DEC498F" w14:textId="77777777" w:rsidR="00D21E81" w:rsidRPr="00DA11D0" w:rsidRDefault="00D21E81" w:rsidP="00953853">
            <w:pPr>
              <w:pStyle w:val="TAL"/>
              <w:keepNext w:val="0"/>
              <w:keepLines w:val="0"/>
              <w:widowControl w:val="0"/>
              <w:rPr>
                <w:rFonts w:cs="Arial"/>
                <w:szCs w:val="18"/>
              </w:rPr>
            </w:pPr>
          </w:p>
        </w:tc>
        <w:tc>
          <w:tcPr>
            <w:tcW w:w="1080" w:type="dxa"/>
          </w:tcPr>
          <w:p w14:paraId="1CCEF148" w14:textId="77777777" w:rsidR="00D21E81" w:rsidRPr="00DA11D0" w:rsidRDefault="00D21E81" w:rsidP="00953853">
            <w:pPr>
              <w:pStyle w:val="TAC"/>
              <w:keepNext w:val="0"/>
              <w:keepLines w:val="0"/>
              <w:widowControl w:val="0"/>
              <w:rPr>
                <w:rFonts w:cs="Arial"/>
                <w:szCs w:val="18"/>
              </w:rPr>
            </w:pPr>
            <w:r w:rsidRPr="00DA11D0">
              <w:rPr>
                <w:rFonts w:cs="Arial"/>
                <w:noProof/>
                <w:szCs w:val="18"/>
              </w:rPr>
              <w:t>YES</w:t>
            </w:r>
          </w:p>
        </w:tc>
        <w:tc>
          <w:tcPr>
            <w:tcW w:w="1080" w:type="dxa"/>
          </w:tcPr>
          <w:p w14:paraId="4A0B1439" w14:textId="77777777" w:rsidR="00D21E81" w:rsidRPr="00DA11D0" w:rsidRDefault="00D21E81" w:rsidP="00953853">
            <w:pPr>
              <w:pStyle w:val="TAC"/>
              <w:keepNext w:val="0"/>
              <w:keepLines w:val="0"/>
              <w:widowControl w:val="0"/>
              <w:rPr>
                <w:rFonts w:cs="Arial"/>
                <w:szCs w:val="18"/>
              </w:rPr>
            </w:pPr>
            <w:r w:rsidRPr="00DA11D0">
              <w:rPr>
                <w:rFonts w:cs="Arial"/>
                <w:noProof/>
                <w:szCs w:val="18"/>
              </w:rPr>
              <w:t>reject</w:t>
            </w:r>
          </w:p>
        </w:tc>
      </w:tr>
      <w:tr w:rsidR="00D21E81" w:rsidRPr="00DA11D0" w14:paraId="522EF2A1" w14:textId="77777777" w:rsidTr="00953853">
        <w:tc>
          <w:tcPr>
            <w:tcW w:w="2160" w:type="dxa"/>
          </w:tcPr>
          <w:p w14:paraId="5B6C7213" w14:textId="77777777" w:rsidR="00D21E81" w:rsidRPr="00DA11D0" w:rsidRDefault="00D21E81" w:rsidP="00953853">
            <w:pPr>
              <w:pStyle w:val="TAL"/>
              <w:keepNext w:val="0"/>
              <w:keepLines w:val="0"/>
              <w:widowControl w:val="0"/>
              <w:rPr>
                <w:rFonts w:cs="Arial"/>
                <w:szCs w:val="18"/>
                <w:lang w:val="fr-FR" w:eastAsia="zh-CN"/>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6A611AB7" w14:textId="77777777" w:rsidR="00D21E81" w:rsidRPr="00DA11D0" w:rsidRDefault="00D21E81" w:rsidP="00953853">
            <w:pPr>
              <w:pStyle w:val="TAL"/>
              <w:keepNext w:val="0"/>
              <w:keepLines w:val="0"/>
              <w:widowControl w:val="0"/>
              <w:rPr>
                <w:rFonts w:cs="Arial"/>
                <w:szCs w:val="18"/>
                <w:lang w:eastAsia="zh-CN"/>
              </w:rPr>
            </w:pPr>
            <w:r w:rsidRPr="00DA11D0">
              <w:rPr>
                <w:rFonts w:cs="Arial"/>
                <w:szCs w:val="18"/>
                <w:lang w:eastAsia="ja-JP"/>
              </w:rPr>
              <w:t>M</w:t>
            </w:r>
          </w:p>
        </w:tc>
        <w:tc>
          <w:tcPr>
            <w:tcW w:w="1080" w:type="dxa"/>
          </w:tcPr>
          <w:p w14:paraId="2A4ADA30" w14:textId="77777777" w:rsidR="00D21E81" w:rsidRPr="00DA11D0" w:rsidRDefault="00D21E81" w:rsidP="00953853">
            <w:pPr>
              <w:pStyle w:val="TAL"/>
              <w:keepNext w:val="0"/>
              <w:keepLines w:val="0"/>
              <w:widowControl w:val="0"/>
              <w:rPr>
                <w:rFonts w:cs="Arial"/>
                <w:i/>
                <w:szCs w:val="18"/>
              </w:rPr>
            </w:pPr>
          </w:p>
        </w:tc>
        <w:tc>
          <w:tcPr>
            <w:tcW w:w="1512" w:type="dxa"/>
          </w:tcPr>
          <w:p w14:paraId="14A13902" w14:textId="77777777" w:rsidR="00D21E81" w:rsidRPr="00DA11D0" w:rsidRDefault="00D21E81" w:rsidP="00953853">
            <w:pPr>
              <w:pStyle w:val="TAL"/>
              <w:keepNext w:val="0"/>
              <w:keepLines w:val="0"/>
              <w:widowControl w:val="0"/>
              <w:rPr>
                <w:rFonts w:cs="Arial"/>
                <w:szCs w:val="18"/>
                <w:lang w:val="fr-FR"/>
              </w:rPr>
            </w:pPr>
            <w:r w:rsidRPr="00482F25">
              <w:rPr>
                <w:lang w:val="fr-FR"/>
              </w:rPr>
              <w:t>9.3.1.2</w:t>
            </w:r>
            <w:r>
              <w:rPr>
                <w:lang w:val="fr-FR"/>
              </w:rPr>
              <w:t>20</w:t>
            </w:r>
          </w:p>
        </w:tc>
        <w:tc>
          <w:tcPr>
            <w:tcW w:w="1728" w:type="dxa"/>
          </w:tcPr>
          <w:p w14:paraId="0814C5D7" w14:textId="77777777" w:rsidR="00D21E81" w:rsidRPr="00DA11D0" w:rsidRDefault="00D21E81" w:rsidP="00953853">
            <w:pPr>
              <w:pStyle w:val="TAL"/>
              <w:keepNext w:val="0"/>
              <w:keepLines w:val="0"/>
              <w:widowControl w:val="0"/>
              <w:rPr>
                <w:rFonts w:cs="Arial"/>
                <w:szCs w:val="18"/>
                <w:lang w:val="fr-FR"/>
              </w:rPr>
            </w:pPr>
          </w:p>
        </w:tc>
        <w:tc>
          <w:tcPr>
            <w:tcW w:w="1080" w:type="dxa"/>
          </w:tcPr>
          <w:p w14:paraId="1FF680DB" w14:textId="77777777" w:rsidR="00D21E81" w:rsidRPr="00DA11D0" w:rsidRDefault="00D21E81" w:rsidP="00953853">
            <w:pPr>
              <w:pStyle w:val="TAC"/>
              <w:keepNext w:val="0"/>
              <w:keepLines w:val="0"/>
              <w:widowControl w:val="0"/>
              <w:rPr>
                <w:rFonts w:cs="Arial"/>
                <w:szCs w:val="18"/>
              </w:rPr>
            </w:pPr>
            <w:r w:rsidRPr="00DA11D0">
              <w:rPr>
                <w:rFonts w:cs="Arial"/>
                <w:noProof/>
                <w:szCs w:val="18"/>
              </w:rPr>
              <w:t>YES</w:t>
            </w:r>
          </w:p>
        </w:tc>
        <w:tc>
          <w:tcPr>
            <w:tcW w:w="1080" w:type="dxa"/>
          </w:tcPr>
          <w:p w14:paraId="4EBA0A6E" w14:textId="77777777" w:rsidR="00D21E81" w:rsidRPr="00DA11D0" w:rsidRDefault="00D21E81" w:rsidP="00953853">
            <w:pPr>
              <w:pStyle w:val="TAC"/>
              <w:keepNext w:val="0"/>
              <w:keepLines w:val="0"/>
              <w:widowControl w:val="0"/>
              <w:rPr>
                <w:rFonts w:cs="Arial"/>
                <w:szCs w:val="18"/>
              </w:rPr>
            </w:pPr>
            <w:r w:rsidRPr="00DA11D0">
              <w:rPr>
                <w:rFonts w:cs="Arial"/>
                <w:noProof/>
                <w:szCs w:val="18"/>
              </w:rPr>
              <w:t>reject</w:t>
            </w:r>
          </w:p>
        </w:tc>
      </w:tr>
      <w:tr w:rsidR="00D21E81" w:rsidRPr="00DA11D0" w:rsidDel="00C1133D" w14:paraId="152B0E32" w14:textId="77777777" w:rsidTr="00953853">
        <w:tc>
          <w:tcPr>
            <w:tcW w:w="2160" w:type="dxa"/>
            <w:tcBorders>
              <w:top w:val="single" w:sz="4" w:space="0" w:color="auto"/>
              <w:left w:val="single" w:sz="4" w:space="0" w:color="auto"/>
              <w:bottom w:val="single" w:sz="4" w:space="0" w:color="auto"/>
              <w:right w:val="single" w:sz="4" w:space="0" w:color="auto"/>
            </w:tcBorders>
          </w:tcPr>
          <w:p w14:paraId="6E1EEE11" w14:textId="77777777" w:rsidR="00D21E81" w:rsidRPr="00DA11D0" w:rsidRDefault="00D21E81" w:rsidP="00953853">
            <w:pPr>
              <w:pStyle w:val="TAL"/>
              <w:keepNext w:val="0"/>
              <w:keepLines w:val="0"/>
              <w:widowControl w:val="0"/>
              <w:rPr>
                <w:rFonts w:eastAsia="MS Mincho" w:cs="Arial"/>
                <w:szCs w:val="18"/>
                <w:lang w:eastAsia="ja-JP"/>
              </w:rPr>
            </w:pPr>
            <w:r w:rsidRPr="00DA11D0">
              <w:rPr>
                <w:rFonts w:cs="Arial"/>
                <w:b/>
                <w:szCs w:val="18"/>
              </w:rPr>
              <w:lastRenderedPageBreak/>
              <w:t>Broadcast MRB Setup List</w:t>
            </w:r>
          </w:p>
        </w:tc>
        <w:tc>
          <w:tcPr>
            <w:tcW w:w="1080" w:type="dxa"/>
            <w:tcBorders>
              <w:top w:val="single" w:sz="4" w:space="0" w:color="auto"/>
              <w:left w:val="single" w:sz="4" w:space="0" w:color="auto"/>
              <w:bottom w:val="single" w:sz="4" w:space="0" w:color="auto"/>
              <w:right w:val="single" w:sz="4" w:space="0" w:color="auto"/>
            </w:tcBorders>
          </w:tcPr>
          <w:p w14:paraId="339FEB60"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159C9E" w14:textId="77777777" w:rsidR="00D21E81" w:rsidRPr="00DA11D0" w:rsidRDefault="00D21E81" w:rsidP="00953853">
            <w:pPr>
              <w:pStyle w:val="TAL"/>
              <w:keepNext w:val="0"/>
              <w:keepLines w:val="0"/>
              <w:widowControl w:val="0"/>
              <w:rPr>
                <w:rFonts w:cs="Arial"/>
                <w:i/>
                <w:szCs w:val="18"/>
              </w:rPr>
            </w:pPr>
            <w:r w:rsidRPr="00DA11D0">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6D260B99"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797E13E"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8A900AF" w14:textId="77777777" w:rsidR="00D21E81" w:rsidRPr="00DA11D0" w:rsidRDefault="00D21E81" w:rsidP="00953853">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168C0867" w14:textId="77777777" w:rsidR="00D21E81" w:rsidRPr="00DA11D0" w:rsidRDefault="00D21E81" w:rsidP="00953853">
            <w:pPr>
              <w:pStyle w:val="TAC"/>
              <w:keepNext w:val="0"/>
              <w:keepLines w:val="0"/>
              <w:widowControl w:val="0"/>
              <w:rPr>
                <w:rFonts w:cs="Arial"/>
                <w:noProof/>
                <w:szCs w:val="18"/>
              </w:rPr>
            </w:pPr>
            <w:r w:rsidRPr="00DA11D0">
              <w:rPr>
                <w:rFonts w:cs="Arial"/>
                <w:noProof/>
                <w:szCs w:val="18"/>
              </w:rPr>
              <w:t>reject</w:t>
            </w:r>
          </w:p>
        </w:tc>
      </w:tr>
      <w:tr w:rsidR="00D21E81" w:rsidRPr="00DA11D0" w:rsidDel="00C1133D" w14:paraId="43E2558D" w14:textId="77777777" w:rsidTr="00953853">
        <w:tc>
          <w:tcPr>
            <w:tcW w:w="2160" w:type="dxa"/>
            <w:tcBorders>
              <w:top w:val="single" w:sz="4" w:space="0" w:color="auto"/>
              <w:left w:val="single" w:sz="4" w:space="0" w:color="auto"/>
              <w:bottom w:val="single" w:sz="4" w:space="0" w:color="auto"/>
              <w:right w:val="single" w:sz="4" w:space="0" w:color="auto"/>
            </w:tcBorders>
          </w:tcPr>
          <w:p w14:paraId="2FCC3F2D" w14:textId="77777777" w:rsidR="00D21E81" w:rsidRPr="00DA11D0" w:rsidRDefault="00D21E81" w:rsidP="00953853">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49A05EDD"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6422FF" w14:textId="77777777" w:rsidR="00D21E81" w:rsidRPr="00DA11D0" w:rsidRDefault="00D21E81" w:rsidP="0095385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49F5AE5"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6EB6E5"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26B2F69" w14:textId="77777777" w:rsidR="00D21E81" w:rsidRPr="00DA11D0" w:rsidRDefault="00D21E81" w:rsidP="00953853">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50675CE" w14:textId="77777777" w:rsidR="00D21E81" w:rsidRPr="00DA11D0" w:rsidRDefault="00D21E81" w:rsidP="00953853">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D21E81" w:rsidRPr="00DA11D0" w:rsidDel="00C1133D" w14:paraId="3D1B3B36" w14:textId="77777777" w:rsidTr="00953853">
        <w:tc>
          <w:tcPr>
            <w:tcW w:w="2160" w:type="dxa"/>
            <w:tcBorders>
              <w:top w:val="single" w:sz="4" w:space="0" w:color="auto"/>
              <w:left w:val="single" w:sz="4" w:space="0" w:color="auto"/>
              <w:bottom w:val="single" w:sz="4" w:space="0" w:color="auto"/>
              <w:right w:val="single" w:sz="4" w:space="0" w:color="auto"/>
            </w:tcBorders>
          </w:tcPr>
          <w:p w14:paraId="5CF8DA69" w14:textId="77777777" w:rsidR="00D21E81" w:rsidRPr="00DA11D0" w:rsidRDefault="00D21E81" w:rsidP="00953853">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51DFE654"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5940BD8"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B972373" w14:textId="77777777" w:rsidR="00D21E81" w:rsidRPr="00DA11D0" w:rsidRDefault="00D21E81" w:rsidP="00953853">
            <w:pPr>
              <w:pStyle w:val="TAL"/>
              <w:keepNext w:val="0"/>
              <w:keepLines w:val="0"/>
              <w:widowControl w:val="0"/>
              <w:rPr>
                <w:rFonts w:cs="Arial"/>
                <w:szCs w:val="18"/>
              </w:rPr>
            </w:pPr>
            <w:r w:rsidRPr="00DA11D0">
              <w:rPr>
                <w:rFonts w:cs="Arial"/>
                <w:szCs w:val="18"/>
              </w:rPr>
              <w:t>MRB ID</w:t>
            </w:r>
          </w:p>
          <w:p w14:paraId="2037E5A5" w14:textId="77777777" w:rsidR="00D21E81" w:rsidRPr="00DA11D0" w:rsidRDefault="00D21E81" w:rsidP="0095385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1B71AFF4"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377E247"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30B84D" w14:textId="77777777" w:rsidR="00D21E81" w:rsidRPr="00DA11D0" w:rsidRDefault="00D21E81" w:rsidP="00953853">
            <w:pPr>
              <w:pStyle w:val="TAC"/>
              <w:keepNext w:val="0"/>
              <w:keepLines w:val="0"/>
              <w:widowControl w:val="0"/>
              <w:rPr>
                <w:rFonts w:cs="Arial"/>
                <w:noProof/>
                <w:szCs w:val="18"/>
              </w:rPr>
            </w:pPr>
          </w:p>
        </w:tc>
      </w:tr>
      <w:tr w:rsidR="00D21E81" w:rsidRPr="00DA11D0" w:rsidDel="00C1133D" w14:paraId="4EFFA56F" w14:textId="77777777" w:rsidTr="00953853">
        <w:tc>
          <w:tcPr>
            <w:tcW w:w="2160" w:type="dxa"/>
            <w:tcBorders>
              <w:top w:val="single" w:sz="4" w:space="0" w:color="auto"/>
              <w:left w:val="single" w:sz="4" w:space="0" w:color="auto"/>
              <w:bottom w:val="single" w:sz="4" w:space="0" w:color="auto"/>
              <w:right w:val="single" w:sz="4" w:space="0" w:color="auto"/>
            </w:tcBorders>
          </w:tcPr>
          <w:p w14:paraId="58BB6D45" w14:textId="77777777" w:rsidR="00D21E81" w:rsidRPr="00DA11D0" w:rsidRDefault="00D21E81" w:rsidP="00953853">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295BC410"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7D650A"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59A188F" w14:textId="77777777" w:rsidR="00D21E81" w:rsidRPr="00DA11D0" w:rsidRDefault="00D21E81" w:rsidP="00953853">
            <w:pPr>
              <w:pStyle w:val="TAL"/>
              <w:keepNext w:val="0"/>
              <w:keepLines w:val="0"/>
              <w:widowControl w:val="0"/>
              <w:rPr>
                <w:noProof/>
                <w:lang w:eastAsia="ja-JP"/>
              </w:rPr>
            </w:pPr>
            <w:r w:rsidRPr="00DA11D0">
              <w:rPr>
                <w:noProof/>
                <w:lang w:eastAsia="ja-JP"/>
              </w:rPr>
              <w:t>BC Bearer Context F1-U TNL Info</w:t>
            </w:r>
          </w:p>
          <w:p w14:paraId="23ACFD51" w14:textId="77777777" w:rsidR="00D21E81" w:rsidRPr="00DA11D0" w:rsidRDefault="00D21E81" w:rsidP="00953853">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09123EDC" w14:textId="77777777" w:rsidR="00D21E81" w:rsidRDefault="00D21E81" w:rsidP="00953853">
            <w:pPr>
              <w:pStyle w:val="TAL"/>
              <w:keepNext w:val="0"/>
              <w:keepLines w:val="0"/>
              <w:widowControl w:val="0"/>
              <w:rPr>
                <w:ins w:id="517" w:author="Huawei" w:date="2023-09-28T17:35:00Z"/>
              </w:rPr>
            </w:pPr>
            <w:proofErr w:type="spellStart"/>
            <w:r w:rsidRPr="00DA11D0">
              <w:t>gNB</w:t>
            </w:r>
            <w:proofErr w:type="spellEnd"/>
            <w:r w:rsidRPr="00DA11D0">
              <w:t>-DU endpoint(s) of the F1-U transport bearer(s). For delivery of DL PDUs.</w:t>
            </w:r>
          </w:p>
          <w:p w14:paraId="3E7EDE53" w14:textId="7A5050FE" w:rsidR="00DE4153" w:rsidRPr="00DA11D0" w:rsidRDefault="00DE4153" w:rsidP="00953853">
            <w:pPr>
              <w:pStyle w:val="TAL"/>
              <w:keepNext w:val="0"/>
              <w:keepLines w:val="0"/>
              <w:widowControl w:val="0"/>
              <w:rPr>
                <w:rFonts w:cs="Arial"/>
                <w:szCs w:val="18"/>
              </w:rPr>
            </w:pPr>
            <w:ins w:id="518" w:author="Huawei" w:date="2023-09-28T17:35:00Z">
              <w:r>
                <w:rPr>
                  <w:rFonts w:cs="Arial"/>
                  <w:szCs w:val="18"/>
                </w:rPr>
                <w:t xml:space="preserve">This IE is ignored if the </w:t>
              </w:r>
            </w:ins>
            <w:ins w:id="519" w:author="Huawei" w:date="2023-09-28T17:36:00Z">
              <w:r w:rsidRPr="00DE4153">
                <w:rPr>
                  <w:bCs/>
                  <w:i/>
                  <w:noProof/>
                  <w:lang w:eastAsia="ja-JP"/>
                </w:rPr>
                <w:t>Shared F1-U not Established</w:t>
              </w:r>
              <w:r>
                <w:rPr>
                  <w:bCs/>
                  <w:noProof/>
                  <w:lang w:eastAsia="ja-JP"/>
                </w:rPr>
                <w:t xml:space="preserve"> IE is present for this MRB.</w:t>
              </w:r>
            </w:ins>
          </w:p>
        </w:tc>
        <w:tc>
          <w:tcPr>
            <w:tcW w:w="1080" w:type="dxa"/>
            <w:tcBorders>
              <w:top w:val="single" w:sz="4" w:space="0" w:color="auto"/>
              <w:left w:val="single" w:sz="4" w:space="0" w:color="auto"/>
              <w:bottom w:val="single" w:sz="4" w:space="0" w:color="auto"/>
              <w:right w:val="single" w:sz="4" w:space="0" w:color="auto"/>
            </w:tcBorders>
          </w:tcPr>
          <w:p w14:paraId="2423DE16"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F0BB3DC" w14:textId="77777777" w:rsidR="00D21E81" w:rsidRPr="00DA11D0" w:rsidRDefault="00D21E81" w:rsidP="00953853">
            <w:pPr>
              <w:pStyle w:val="TAC"/>
              <w:keepNext w:val="0"/>
              <w:keepLines w:val="0"/>
              <w:widowControl w:val="0"/>
              <w:rPr>
                <w:rFonts w:cs="Arial"/>
                <w:noProof/>
                <w:szCs w:val="18"/>
              </w:rPr>
            </w:pPr>
          </w:p>
        </w:tc>
      </w:tr>
      <w:tr w:rsidR="00D21E81" w:rsidRPr="00DA11D0" w:rsidDel="00C1133D" w14:paraId="0EF2A968" w14:textId="77777777" w:rsidTr="00953853">
        <w:trPr>
          <w:ins w:id="520" w:author="Huawei" w:date="2023-09-28T17:31:00Z"/>
        </w:trPr>
        <w:tc>
          <w:tcPr>
            <w:tcW w:w="2160" w:type="dxa"/>
            <w:tcBorders>
              <w:top w:val="single" w:sz="4" w:space="0" w:color="auto"/>
              <w:left w:val="single" w:sz="4" w:space="0" w:color="auto"/>
              <w:bottom w:val="single" w:sz="4" w:space="0" w:color="auto"/>
              <w:right w:val="single" w:sz="4" w:space="0" w:color="auto"/>
            </w:tcBorders>
          </w:tcPr>
          <w:p w14:paraId="425B88D3" w14:textId="2D3C6165" w:rsidR="00D21E81" w:rsidRPr="00DA11D0" w:rsidRDefault="00D21E81" w:rsidP="00D21E81">
            <w:pPr>
              <w:pStyle w:val="TAL"/>
              <w:keepNext w:val="0"/>
              <w:keepLines w:val="0"/>
              <w:widowControl w:val="0"/>
              <w:ind w:left="198"/>
              <w:rPr>
                <w:ins w:id="521" w:author="Huawei" w:date="2023-09-28T17:31:00Z"/>
              </w:rPr>
            </w:pPr>
            <w:ins w:id="522" w:author="Huawei" w:date="2023-09-28T17:31:00Z">
              <w:r>
                <w:t>&gt;&gt;</w:t>
              </w:r>
              <w:r>
                <w:rPr>
                  <w:bCs/>
                  <w:noProof/>
                  <w:lang w:eastAsia="ja-JP"/>
                </w:rPr>
                <w:t>Shared F1-U not Established</w:t>
              </w:r>
            </w:ins>
          </w:p>
        </w:tc>
        <w:tc>
          <w:tcPr>
            <w:tcW w:w="1080" w:type="dxa"/>
            <w:tcBorders>
              <w:top w:val="single" w:sz="4" w:space="0" w:color="auto"/>
              <w:left w:val="single" w:sz="4" w:space="0" w:color="auto"/>
              <w:bottom w:val="single" w:sz="4" w:space="0" w:color="auto"/>
              <w:right w:val="single" w:sz="4" w:space="0" w:color="auto"/>
            </w:tcBorders>
          </w:tcPr>
          <w:p w14:paraId="4C9CEA9B" w14:textId="007128FA" w:rsidR="00D21E81" w:rsidRPr="00DA11D0" w:rsidRDefault="00D21E81" w:rsidP="00D21E81">
            <w:pPr>
              <w:pStyle w:val="TAL"/>
              <w:keepNext w:val="0"/>
              <w:keepLines w:val="0"/>
              <w:widowControl w:val="0"/>
              <w:rPr>
                <w:ins w:id="523" w:author="Huawei" w:date="2023-09-28T17:31:00Z"/>
                <w:rFonts w:cs="Arial"/>
                <w:szCs w:val="18"/>
                <w:lang w:eastAsia="ja-JP"/>
              </w:rPr>
            </w:pPr>
            <w:ins w:id="524" w:author="Huawei" w:date="2023-09-28T17:31:00Z">
              <w:r>
                <w:rPr>
                  <w:rFonts w:cs="Arial"/>
                  <w:szCs w:val="18"/>
                </w:rPr>
                <w:t>O</w:t>
              </w:r>
            </w:ins>
          </w:p>
        </w:tc>
        <w:tc>
          <w:tcPr>
            <w:tcW w:w="1080" w:type="dxa"/>
            <w:tcBorders>
              <w:top w:val="single" w:sz="4" w:space="0" w:color="auto"/>
              <w:left w:val="single" w:sz="4" w:space="0" w:color="auto"/>
              <w:bottom w:val="single" w:sz="4" w:space="0" w:color="auto"/>
              <w:right w:val="single" w:sz="4" w:space="0" w:color="auto"/>
            </w:tcBorders>
          </w:tcPr>
          <w:p w14:paraId="3AE121FD" w14:textId="77777777" w:rsidR="00D21E81" w:rsidRPr="00DA11D0" w:rsidRDefault="00D21E81" w:rsidP="00D21E81">
            <w:pPr>
              <w:pStyle w:val="TAL"/>
              <w:keepNext w:val="0"/>
              <w:keepLines w:val="0"/>
              <w:widowControl w:val="0"/>
              <w:rPr>
                <w:ins w:id="525" w:author="Huawei" w:date="2023-09-28T17:31: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9E1AD0A" w14:textId="103DA4AA" w:rsidR="00D21E81" w:rsidRPr="00DA11D0" w:rsidRDefault="00D21E81" w:rsidP="00D21E81">
            <w:pPr>
              <w:pStyle w:val="TAL"/>
              <w:keepNext w:val="0"/>
              <w:keepLines w:val="0"/>
              <w:widowControl w:val="0"/>
              <w:rPr>
                <w:ins w:id="526" w:author="Huawei" w:date="2023-09-28T17:31:00Z"/>
                <w:noProof/>
                <w:lang w:eastAsia="ja-JP"/>
              </w:rPr>
            </w:pPr>
            <w:ins w:id="527" w:author="Huawei" w:date="2023-09-28T17:31:00Z">
              <w:r w:rsidRPr="004653E6">
                <w:t>ENUMERATED (true, ...)</w:t>
              </w:r>
            </w:ins>
          </w:p>
        </w:tc>
        <w:tc>
          <w:tcPr>
            <w:tcW w:w="1728" w:type="dxa"/>
            <w:tcBorders>
              <w:top w:val="single" w:sz="4" w:space="0" w:color="auto"/>
              <w:left w:val="single" w:sz="4" w:space="0" w:color="auto"/>
              <w:bottom w:val="single" w:sz="4" w:space="0" w:color="auto"/>
              <w:right w:val="single" w:sz="4" w:space="0" w:color="auto"/>
            </w:tcBorders>
          </w:tcPr>
          <w:p w14:paraId="11B85970" w14:textId="27E2B6D2" w:rsidR="00D21E81" w:rsidRPr="00DA11D0" w:rsidRDefault="00D21E81" w:rsidP="00D21E81">
            <w:pPr>
              <w:pStyle w:val="TAL"/>
              <w:keepNext w:val="0"/>
              <w:keepLines w:val="0"/>
              <w:widowControl w:val="0"/>
              <w:rPr>
                <w:ins w:id="528" w:author="Huawei" w:date="2023-09-28T17:31:00Z"/>
              </w:rPr>
            </w:pPr>
            <w:ins w:id="529" w:author="Huawei" w:date="2023-09-28T17:31:00Z">
              <w:r>
                <w:t>Indicates to not establish shared F1-U resources for this MRB.</w:t>
              </w:r>
            </w:ins>
          </w:p>
        </w:tc>
        <w:tc>
          <w:tcPr>
            <w:tcW w:w="1080" w:type="dxa"/>
            <w:tcBorders>
              <w:top w:val="single" w:sz="4" w:space="0" w:color="auto"/>
              <w:left w:val="single" w:sz="4" w:space="0" w:color="auto"/>
              <w:bottom w:val="single" w:sz="4" w:space="0" w:color="auto"/>
              <w:right w:val="single" w:sz="4" w:space="0" w:color="auto"/>
            </w:tcBorders>
          </w:tcPr>
          <w:p w14:paraId="684BDA61" w14:textId="3F8C69F2" w:rsidR="00D21E81" w:rsidRPr="00DA11D0" w:rsidRDefault="00D21E81" w:rsidP="00D21E81">
            <w:pPr>
              <w:pStyle w:val="TAC"/>
              <w:keepNext w:val="0"/>
              <w:keepLines w:val="0"/>
              <w:widowControl w:val="0"/>
              <w:rPr>
                <w:ins w:id="530" w:author="Huawei" w:date="2023-09-28T17:31:00Z"/>
                <w:rFonts w:cs="Arial"/>
                <w:szCs w:val="18"/>
              </w:rPr>
            </w:pPr>
            <w:ins w:id="531" w:author="Huawei" w:date="2023-09-28T17:31: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059A06" w14:textId="08C94E55" w:rsidR="00D21E81" w:rsidRPr="00DA11D0" w:rsidRDefault="00D21E81" w:rsidP="00D21E81">
            <w:pPr>
              <w:pStyle w:val="TAC"/>
              <w:keepNext w:val="0"/>
              <w:keepLines w:val="0"/>
              <w:widowControl w:val="0"/>
              <w:rPr>
                <w:ins w:id="532" w:author="Huawei" w:date="2023-09-28T17:31:00Z"/>
                <w:rFonts w:cs="Arial"/>
                <w:noProof/>
                <w:szCs w:val="18"/>
              </w:rPr>
            </w:pPr>
            <w:ins w:id="533" w:author="Huawei" w:date="2023-09-28T17:31:00Z">
              <w:r>
                <w:rPr>
                  <w:rFonts w:cs="Arial"/>
                  <w:szCs w:val="18"/>
                </w:rPr>
                <w:t>ignore</w:t>
              </w:r>
            </w:ins>
          </w:p>
        </w:tc>
      </w:tr>
      <w:tr w:rsidR="00D21E81" w:rsidRPr="00DA11D0" w:rsidDel="00C1133D" w14:paraId="440EC72A" w14:textId="77777777" w:rsidTr="00953853">
        <w:tc>
          <w:tcPr>
            <w:tcW w:w="2160" w:type="dxa"/>
            <w:tcBorders>
              <w:top w:val="single" w:sz="4" w:space="0" w:color="auto"/>
              <w:left w:val="single" w:sz="4" w:space="0" w:color="auto"/>
              <w:bottom w:val="single" w:sz="4" w:space="0" w:color="auto"/>
              <w:right w:val="single" w:sz="4" w:space="0" w:color="auto"/>
            </w:tcBorders>
          </w:tcPr>
          <w:p w14:paraId="407A7B1A" w14:textId="77777777" w:rsidR="00D21E81" w:rsidRPr="00DA11D0" w:rsidRDefault="00D21E81" w:rsidP="00D21E81">
            <w:pPr>
              <w:pStyle w:val="TAL"/>
              <w:keepNext w:val="0"/>
              <w:keepLines w:val="0"/>
              <w:widowControl w:val="0"/>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080" w:type="dxa"/>
            <w:tcBorders>
              <w:top w:val="single" w:sz="4" w:space="0" w:color="auto"/>
              <w:left w:val="single" w:sz="4" w:space="0" w:color="auto"/>
              <w:bottom w:val="single" w:sz="4" w:space="0" w:color="auto"/>
              <w:right w:val="single" w:sz="4" w:space="0" w:color="auto"/>
            </w:tcBorders>
          </w:tcPr>
          <w:p w14:paraId="35D15DE0" w14:textId="77777777" w:rsidR="00D21E81" w:rsidRPr="00DA11D0" w:rsidRDefault="00D21E81" w:rsidP="00D21E8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0B3484" w14:textId="77777777" w:rsidR="00D21E81" w:rsidRPr="00DA11D0" w:rsidRDefault="00D21E81" w:rsidP="00D21E81">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4EA7323" w14:textId="77777777" w:rsidR="00D21E81" w:rsidRPr="00DA11D0" w:rsidRDefault="00D21E81" w:rsidP="00D21E8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4FCEA0" w14:textId="77777777" w:rsidR="00D21E81" w:rsidRPr="00DA11D0" w:rsidRDefault="00D21E81" w:rsidP="00D21E8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B6797C" w14:textId="77777777" w:rsidR="00D21E81" w:rsidRPr="00DA11D0" w:rsidRDefault="00D21E81" w:rsidP="00D21E81">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5F6E15" w14:textId="77777777" w:rsidR="00D21E81" w:rsidRPr="00DA11D0" w:rsidRDefault="00D21E81" w:rsidP="00D21E81">
            <w:pPr>
              <w:pStyle w:val="TAC"/>
              <w:keepNext w:val="0"/>
              <w:keepLines w:val="0"/>
              <w:widowControl w:val="0"/>
              <w:rPr>
                <w:rFonts w:cs="Arial"/>
                <w:noProof/>
                <w:szCs w:val="18"/>
              </w:rPr>
            </w:pPr>
            <w:r w:rsidRPr="00DA11D0">
              <w:rPr>
                <w:rFonts w:cs="Arial"/>
                <w:szCs w:val="18"/>
                <w:lang w:eastAsia="ja-JP"/>
              </w:rPr>
              <w:t>ignore</w:t>
            </w:r>
          </w:p>
        </w:tc>
      </w:tr>
      <w:tr w:rsidR="00D21E81" w:rsidRPr="00DA11D0" w:rsidDel="00C1133D" w14:paraId="6905A5FC" w14:textId="77777777" w:rsidTr="00953853">
        <w:tc>
          <w:tcPr>
            <w:tcW w:w="2160" w:type="dxa"/>
            <w:tcBorders>
              <w:top w:val="single" w:sz="4" w:space="0" w:color="auto"/>
              <w:left w:val="single" w:sz="4" w:space="0" w:color="auto"/>
              <w:bottom w:val="single" w:sz="4" w:space="0" w:color="auto"/>
              <w:right w:val="single" w:sz="4" w:space="0" w:color="auto"/>
            </w:tcBorders>
          </w:tcPr>
          <w:p w14:paraId="05FB5E31" w14:textId="77777777" w:rsidR="00D21E81" w:rsidRPr="00DA11D0" w:rsidRDefault="00D21E81" w:rsidP="00D21E81">
            <w:pPr>
              <w:pStyle w:val="TAL"/>
              <w:keepNext w:val="0"/>
              <w:keepLines w:val="0"/>
              <w:widowControl w:val="0"/>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080" w:type="dxa"/>
            <w:tcBorders>
              <w:top w:val="single" w:sz="4" w:space="0" w:color="auto"/>
              <w:left w:val="single" w:sz="4" w:space="0" w:color="auto"/>
              <w:bottom w:val="single" w:sz="4" w:space="0" w:color="auto"/>
              <w:right w:val="single" w:sz="4" w:space="0" w:color="auto"/>
            </w:tcBorders>
          </w:tcPr>
          <w:p w14:paraId="17593FAA" w14:textId="77777777" w:rsidR="00D21E81" w:rsidRPr="00DA11D0" w:rsidRDefault="00D21E81" w:rsidP="00D21E81">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EC29A2" w14:textId="77777777" w:rsidR="00D21E81" w:rsidRPr="00DA11D0" w:rsidRDefault="00D21E81" w:rsidP="00D21E81">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00613A0" w14:textId="77777777" w:rsidR="00D21E81" w:rsidRPr="00DA11D0" w:rsidRDefault="00D21E81" w:rsidP="00D21E8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42BD0EB" w14:textId="77777777" w:rsidR="00D21E81" w:rsidRPr="00DA11D0" w:rsidRDefault="00D21E81" w:rsidP="00D21E8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FFAA182" w14:textId="77777777" w:rsidR="00D21E81" w:rsidRPr="00DA11D0" w:rsidRDefault="00D21E81" w:rsidP="00D21E81">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D12E5C5" w14:textId="77777777" w:rsidR="00D21E81" w:rsidRPr="00DA11D0" w:rsidRDefault="00D21E81" w:rsidP="00D21E81">
            <w:pPr>
              <w:pStyle w:val="TAC"/>
              <w:keepNext w:val="0"/>
              <w:keepLines w:val="0"/>
              <w:widowControl w:val="0"/>
              <w:rPr>
                <w:rFonts w:cs="Arial"/>
                <w:noProof/>
                <w:szCs w:val="18"/>
              </w:rPr>
            </w:pPr>
            <w:r w:rsidRPr="00DA11D0">
              <w:rPr>
                <w:rFonts w:cs="Arial"/>
                <w:szCs w:val="18"/>
                <w:lang w:eastAsia="ja-JP"/>
              </w:rPr>
              <w:t>ignore</w:t>
            </w:r>
          </w:p>
        </w:tc>
      </w:tr>
      <w:tr w:rsidR="00D21E81" w:rsidRPr="00DA11D0" w:rsidDel="00C1133D" w14:paraId="4551A073" w14:textId="77777777" w:rsidTr="00953853">
        <w:tc>
          <w:tcPr>
            <w:tcW w:w="2160" w:type="dxa"/>
            <w:tcBorders>
              <w:top w:val="single" w:sz="4" w:space="0" w:color="auto"/>
              <w:left w:val="single" w:sz="4" w:space="0" w:color="auto"/>
              <w:bottom w:val="single" w:sz="4" w:space="0" w:color="auto"/>
              <w:right w:val="single" w:sz="4" w:space="0" w:color="auto"/>
            </w:tcBorders>
          </w:tcPr>
          <w:p w14:paraId="18BD9236" w14:textId="77777777" w:rsidR="00D21E81" w:rsidRPr="00DA11D0" w:rsidRDefault="00D21E81" w:rsidP="00D21E81">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B9ED70B" w14:textId="77777777" w:rsidR="00D21E81" w:rsidRPr="00DA11D0" w:rsidRDefault="00D21E81" w:rsidP="00D21E81">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7AC8807" w14:textId="77777777" w:rsidR="00D21E81" w:rsidRPr="00DA11D0" w:rsidRDefault="00D21E81" w:rsidP="00D21E8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0EB55E1" w14:textId="77777777" w:rsidR="00D21E81" w:rsidRPr="00DA11D0" w:rsidRDefault="00D21E81" w:rsidP="00D21E81">
            <w:pPr>
              <w:pStyle w:val="TAL"/>
              <w:keepNext w:val="0"/>
              <w:keepLines w:val="0"/>
              <w:widowControl w:val="0"/>
              <w:rPr>
                <w:rFonts w:cs="Arial"/>
                <w:szCs w:val="18"/>
              </w:rPr>
            </w:pPr>
            <w:r w:rsidRPr="00DA11D0">
              <w:rPr>
                <w:rFonts w:cs="Arial"/>
                <w:szCs w:val="18"/>
              </w:rPr>
              <w:t>MRB ID</w:t>
            </w:r>
          </w:p>
          <w:p w14:paraId="2F4A4A58" w14:textId="77777777" w:rsidR="00D21E81" w:rsidRPr="00DA11D0" w:rsidRDefault="00D21E81" w:rsidP="00D21E81">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012CEE3" w14:textId="77777777" w:rsidR="00D21E81" w:rsidRPr="00DA11D0" w:rsidRDefault="00D21E81" w:rsidP="00D21E8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97A7CA" w14:textId="77777777" w:rsidR="00D21E81" w:rsidRPr="00DA11D0" w:rsidRDefault="00D21E81" w:rsidP="00D21E81">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10CDB9A" w14:textId="77777777" w:rsidR="00D21E81" w:rsidRPr="00DA11D0" w:rsidRDefault="00D21E81" w:rsidP="00D21E81">
            <w:pPr>
              <w:pStyle w:val="TAC"/>
              <w:keepNext w:val="0"/>
              <w:keepLines w:val="0"/>
              <w:widowControl w:val="0"/>
              <w:rPr>
                <w:rFonts w:cs="Arial"/>
                <w:noProof/>
                <w:szCs w:val="18"/>
              </w:rPr>
            </w:pPr>
          </w:p>
        </w:tc>
      </w:tr>
      <w:tr w:rsidR="00D21E81" w:rsidRPr="00DA11D0" w:rsidDel="00C1133D" w14:paraId="4D301E9A" w14:textId="77777777" w:rsidTr="00953853">
        <w:trPr>
          <w:trHeight w:val="185"/>
        </w:trPr>
        <w:tc>
          <w:tcPr>
            <w:tcW w:w="2160" w:type="dxa"/>
            <w:tcBorders>
              <w:top w:val="single" w:sz="4" w:space="0" w:color="auto"/>
              <w:left w:val="single" w:sz="4" w:space="0" w:color="auto"/>
              <w:bottom w:val="single" w:sz="4" w:space="0" w:color="auto"/>
              <w:right w:val="single" w:sz="4" w:space="0" w:color="auto"/>
            </w:tcBorders>
          </w:tcPr>
          <w:p w14:paraId="67853F21" w14:textId="77777777" w:rsidR="00D21E81" w:rsidRPr="00DA11D0" w:rsidRDefault="00D21E81" w:rsidP="00D21E81">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7DD3CFA4" w14:textId="77777777" w:rsidR="00D21E81" w:rsidRPr="00DA11D0" w:rsidRDefault="00D21E81" w:rsidP="00D21E81">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D1D40B" w14:textId="77777777" w:rsidR="00D21E81" w:rsidRPr="00DA11D0" w:rsidRDefault="00D21E81" w:rsidP="00D21E8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9C08170" w14:textId="77777777" w:rsidR="00D21E81" w:rsidRPr="00DA11D0" w:rsidRDefault="00D21E81" w:rsidP="00D21E81">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59327E8D" w14:textId="77777777" w:rsidR="00D21E81" w:rsidRPr="00DA11D0" w:rsidRDefault="00D21E81" w:rsidP="00D21E8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2DD166" w14:textId="77777777" w:rsidR="00D21E81" w:rsidRPr="00DA11D0" w:rsidRDefault="00D21E81" w:rsidP="00D21E81">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5C6F84A" w14:textId="77777777" w:rsidR="00D21E81" w:rsidRPr="00DA11D0" w:rsidRDefault="00D21E81" w:rsidP="00D21E81">
            <w:pPr>
              <w:pStyle w:val="TAC"/>
              <w:keepNext w:val="0"/>
              <w:keepLines w:val="0"/>
              <w:widowControl w:val="0"/>
              <w:rPr>
                <w:rFonts w:cs="Arial"/>
                <w:noProof/>
                <w:szCs w:val="18"/>
              </w:rPr>
            </w:pPr>
          </w:p>
        </w:tc>
      </w:tr>
      <w:tr w:rsidR="00D21E81" w:rsidRPr="00DA11D0" w:rsidDel="00C1133D" w14:paraId="1641CEFA" w14:textId="77777777" w:rsidTr="00953853">
        <w:tc>
          <w:tcPr>
            <w:tcW w:w="2160" w:type="dxa"/>
            <w:tcBorders>
              <w:top w:val="single" w:sz="4" w:space="0" w:color="auto"/>
              <w:left w:val="single" w:sz="4" w:space="0" w:color="auto"/>
              <w:bottom w:val="single" w:sz="4" w:space="0" w:color="auto"/>
              <w:right w:val="single" w:sz="4" w:space="0" w:color="auto"/>
            </w:tcBorders>
          </w:tcPr>
          <w:p w14:paraId="4A12D894" w14:textId="77777777" w:rsidR="00D21E81" w:rsidRPr="00DA11D0" w:rsidRDefault="00D21E81" w:rsidP="00D21E81">
            <w:pPr>
              <w:pStyle w:val="TAL"/>
              <w:keepNext w:val="0"/>
              <w:keepLines w:val="0"/>
              <w:widowControl w:val="0"/>
            </w:pPr>
            <w:bookmarkStart w:id="534" w:name="_Hlk138020747"/>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500B8F6A" w14:textId="77777777" w:rsidR="00D21E81" w:rsidRPr="00DA11D0" w:rsidRDefault="00D21E81" w:rsidP="00D21E81">
            <w:pPr>
              <w:pStyle w:val="TAL"/>
              <w:keepNext w:val="0"/>
              <w:keepLines w:val="0"/>
              <w:widowControl w:val="0"/>
              <w:rPr>
                <w:rFonts w:cs="Arial"/>
              </w:rPr>
            </w:pPr>
            <w:r w:rsidRPr="00E158C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89B3B1" w14:textId="77777777" w:rsidR="00D21E81" w:rsidRPr="00DA11D0" w:rsidRDefault="00D21E81" w:rsidP="00D21E8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BF7381" w14:textId="77777777" w:rsidR="00D21E81" w:rsidRPr="00DA11D0" w:rsidRDefault="00D21E81" w:rsidP="00D21E81">
            <w:pPr>
              <w:pStyle w:val="TAL"/>
              <w:keepNext w:val="0"/>
              <w:keepLines w:val="0"/>
              <w:widowControl w:val="0"/>
              <w:rPr>
                <w:rFonts w:cs="Arial"/>
              </w:rPr>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0ABEEC6A" w14:textId="77777777" w:rsidR="00D21E81" w:rsidRPr="00DA11D0" w:rsidRDefault="00D21E81" w:rsidP="00D21E8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805C19" w14:textId="77777777" w:rsidR="00D21E81" w:rsidRPr="00DA11D0" w:rsidRDefault="00D21E81" w:rsidP="00D21E81">
            <w:pPr>
              <w:pStyle w:val="TAC"/>
              <w:keepNext w:val="0"/>
              <w:keepLines w:val="0"/>
              <w:widowControl w:val="0"/>
              <w:rPr>
                <w:rFonts w:cs="Arial"/>
                <w:szCs w:val="18"/>
              </w:rPr>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5A10C3" w14:textId="77777777" w:rsidR="00D21E81" w:rsidRPr="00DA11D0" w:rsidRDefault="00D21E81" w:rsidP="00D21E81">
            <w:pPr>
              <w:pStyle w:val="TAC"/>
              <w:keepNext w:val="0"/>
              <w:keepLines w:val="0"/>
              <w:widowControl w:val="0"/>
              <w:rPr>
                <w:rFonts w:cs="Arial"/>
                <w:noProof/>
                <w:szCs w:val="18"/>
              </w:rPr>
            </w:pPr>
            <w:r>
              <w:rPr>
                <w:rFonts w:cs="Arial" w:hint="eastAsia"/>
                <w:noProof/>
                <w:szCs w:val="18"/>
                <w:lang w:eastAsia="zh-CN"/>
              </w:rPr>
              <w:t>ignore</w:t>
            </w:r>
          </w:p>
        </w:tc>
      </w:tr>
      <w:bookmarkEnd w:id="534"/>
      <w:tr w:rsidR="00D21E81" w:rsidRPr="00DA11D0" w:rsidDel="00C1133D" w14:paraId="5CDDFEBA" w14:textId="77777777" w:rsidTr="00953853">
        <w:tc>
          <w:tcPr>
            <w:tcW w:w="2160" w:type="dxa"/>
            <w:tcBorders>
              <w:top w:val="single" w:sz="4" w:space="0" w:color="auto"/>
              <w:left w:val="single" w:sz="4" w:space="0" w:color="auto"/>
              <w:bottom w:val="single" w:sz="4" w:space="0" w:color="auto"/>
              <w:right w:val="single" w:sz="4" w:space="0" w:color="auto"/>
            </w:tcBorders>
          </w:tcPr>
          <w:p w14:paraId="75AE00E4" w14:textId="77777777" w:rsidR="00D21E81" w:rsidRPr="00DA11D0" w:rsidRDefault="00D21E81" w:rsidP="00D21E81">
            <w:pPr>
              <w:pStyle w:val="TAL"/>
              <w:keepNext w:val="0"/>
              <w:keepLines w:val="0"/>
              <w:widowControl w:val="0"/>
            </w:pPr>
            <w:r w:rsidRPr="00DA11D0">
              <w:rPr>
                <w:rFonts w:eastAsia="MS Mincho" w:cs="Arial"/>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F65343F" w14:textId="77777777" w:rsidR="00D21E81" w:rsidRPr="00DA11D0" w:rsidRDefault="00D21E81" w:rsidP="00D21E81">
            <w:pPr>
              <w:pStyle w:val="TAL"/>
              <w:keepNext w:val="0"/>
              <w:keepLines w:val="0"/>
              <w:widowControl w:val="0"/>
              <w:rPr>
                <w:rFonts w:cs="Arial"/>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9233D2" w14:textId="77777777" w:rsidR="00D21E81" w:rsidRPr="00DA11D0" w:rsidRDefault="00D21E81" w:rsidP="00D21E81">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BDADE72" w14:textId="77777777" w:rsidR="00D21E81" w:rsidRPr="00DA11D0" w:rsidRDefault="00D21E81" w:rsidP="00D21E81">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1694AF7B" w14:textId="77777777" w:rsidR="00D21E81" w:rsidRPr="00DA11D0" w:rsidRDefault="00D21E81" w:rsidP="00D21E8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11CC318" w14:textId="77777777" w:rsidR="00D21E81" w:rsidRPr="00DA11D0" w:rsidRDefault="00D21E81" w:rsidP="00D21E81">
            <w:pPr>
              <w:pStyle w:val="TAC"/>
              <w:keepNext w:val="0"/>
              <w:keepLines w:val="0"/>
              <w:widowControl w:val="0"/>
              <w:rPr>
                <w:rFonts w:cs="Arial"/>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7755F83" w14:textId="77777777" w:rsidR="00D21E81" w:rsidRPr="00DA11D0" w:rsidRDefault="00D21E81" w:rsidP="00D21E81">
            <w:pPr>
              <w:pStyle w:val="TAC"/>
              <w:keepNext w:val="0"/>
              <w:keepLines w:val="0"/>
              <w:widowControl w:val="0"/>
              <w:rPr>
                <w:rFonts w:cs="Arial"/>
                <w:noProof/>
                <w:szCs w:val="18"/>
              </w:rPr>
            </w:pPr>
            <w:r w:rsidRPr="00DA11D0">
              <w:rPr>
                <w:rFonts w:cs="Arial"/>
                <w:noProof/>
                <w:szCs w:val="18"/>
              </w:rPr>
              <w:t>ignore</w:t>
            </w:r>
          </w:p>
        </w:tc>
      </w:tr>
    </w:tbl>
    <w:p w14:paraId="4B82131D" w14:textId="77777777" w:rsidR="00D21E81" w:rsidRPr="00DA11D0" w:rsidRDefault="00D21E81" w:rsidP="00D21E81">
      <w:pPr>
        <w:widowControl w:val="0"/>
        <w:rPr>
          <w:lang w:eastAsia="zh-CN"/>
        </w:rPr>
      </w:pPr>
    </w:p>
    <w:p w14:paraId="476431E9" w14:textId="2DCED3C5" w:rsidR="002B023E" w:rsidRDefault="002B023E" w:rsidP="002B023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4404FC7F" w14:textId="77777777" w:rsidR="00D21E81" w:rsidRPr="00DA11D0" w:rsidRDefault="00D21E81" w:rsidP="00D21E81">
      <w:pPr>
        <w:pStyle w:val="Heading4"/>
        <w:keepNext w:val="0"/>
        <w:keepLines w:val="0"/>
        <w:widowControl w:val="0"/>
      </w:pPr>
      <w:bookmarkStart w:id="535" w:name="_Toc99038651"/>
      <w:bookmarkStart w:id="536" w:name="_Toc99730914"/>
      <w:bookmarkStart w:id="537" w:name="_Toc105511043"/>
      <w:bookmarkStart w:id="538" w:name="_Toc105927575"/>
      <w:bookmarkStart w:id="539" w:name="_Toc106110115"/>
      <w:bookmarkStart w:id="540" w:name="_Toc113835552"/>
      <w:bookmarkStart w:id="541" w:name="_Toc120124400"/>
      <w:bookmarkStart w:id="542" w:name="_Toc146226667"/>
      <w:r w:rsidRPr="00DA11D0">
        <w:t>9.2.</w:t>
      </w:r>
      <w:r>
        <w:t>13</w:t>
      </w:r>
      <w:r w:rsidRPr="00DA11D0">
        <w:t>.7</w:t>
      </w:r>
      <w:r w:rsidRPr="00DA11D0">
        <w:tab/>
      </w:r>
      <w:r w:rsidRPr="00DA11D0">
        <w:rPr>
          <w:lang w:eastAsia="zh-CN"/>
        </w:rPr>
        <w:t xml:space="preserve">BROADCAST </w:t>
      </w:r>
      <w:r w:rsidRPr="00DA11D0">
        <w:t>CONTEXT MODIFICATION RESPONSE</w:t>
      </w:r>
      <w:bookmarkEnd w:id="535"/>
      <w:bookmarkEnd w:id="536"/>
      <w:bookmarkEnd w:id="537"/>
      <w:bookmarkEnd w:id="538"/>
      <w:bookmarkEnd w:id="539"/>
      <w:bookmarkEnd w:id="540"/>
      <w:bookmarkEnd w:id="541"/>
      <w:bookmarkEnd w:id="542"/>
    </w:p>
    <w:p w14:paraId="0E576643" w14:textId="77777777" w:rsidR="00D21E81" w:rsidRPr="00DA11D0" w:rsidRDefault="00D21E81" w:rsidP="00D21E81">
      <w:pPr>
        <w:widowControl w:val="0"/>
      </w:pPr>
      <w:r w:rsidRPr="00DA11D0">
        <w:t xml:space="preserve">This message is sent by the </w:t>
      </w:r>
      <w:proofErr w:type="spellStart"/>
      <w:r w:rsidRPr="00DA11D0">
        <w:t>gNB</w:t>
      </w:r>
      <w:proofErr w:type="spellEnd"/>
      <w:r w:rsidRPr="00DA11D0">
        <w:t>-DU to confirm the modification of a broadcast context.</w:t>
      </w:r>
    </w:p>
    <w:p w14:paraId="49FACED0" w14:textId="77777777" w:rsidR="00D21E81" w:rsidRPr="00DA11D0" w:rsidRDefault="00D21E81" w:rsidP="00D21E81">
      <w:pPr>
        <w:widowControl w:val="0"/>
        <w:rPr>
          <w:lang w:val="fr-FR" w:eastAsia="zh-CN"/>
        </w:rPr>
      </w:pPr>
      <w:proofErr w:type="gramStart"/>
      <w:r w:rsidRPr="00DA11D0">
        <w:rPr>
          <w:lang w:val="fr-FR"/>
        </w:rPr>
        <w:t>Direction:</w:t>
      </w:r>
      <w:proofErr w:type="gramEnd"/>
      <w:r w:rsidRPr="00DA11D0">
        <w:rPr>
          <w:lang w:val="fr-FR"/>
        </w:rPr>
        <w:t xml:space="preserve"> </w:t>
      </w:r>
      <w:proofErr w:type="spellStart"/>
      <w:r w:rsidRPr="00DA11D0">
        <w:rPr>
          <w:lang w:val="fr-FR"/>
        </w:rPr>
        <w:t>gNB</w:t>
      </w:r>
      <w:proofErr w:type="spellEnd"/>
      <w:r w:rsidRPr="00DA11D0">
        <w:rPr>
          <w:lang w:val="fr-FR"/>
        </w:rPr>
        <w:t xml:space="preserve">-DU </w:t>
      </w:r>
      <w:r w:rsidRPr="00DA11D0">
        <w:sym w:font="Symbol" w:char="F0AE"/>
      </w:r>
      <w:r w:rsidRPr="00DA11D0">
        <w:rPr>
          <w:lang w:val="fr-FR"/>
        </w:rPr>
        <w:t xml:space="preserve"> </w:t>
      </w:r>
      <w:proofErr w:type="spellStart"/>
      <w:r w:rsidRPr="00DA11D0">
        <w:rPr>
          <w:lang w:val="fr-FR"/>
        </w:rPr>
        <w:t>gNB</w:t>
      </w:r>
      <w:proofErr w:type="spellEnd"/>
      <w:r w:rsidRPr="00DA11D0">
        <w:rPr>
          <w:lang w:val="fr-FR"/>
        </w:rPr>
        <w:t>-CU.</w:t>
      </w:r>
      <w:r w:rsidRPr="00DA11D0">
        <w:rPr>
          <w:lang w:val="fr-FR" w:eastAsia="zh-CN"/>
        </w:rPr>
        <w:t xml:space="preserve"> </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21E81" w:rsidRPr="00DA11D0" w14:paraId="6679E66E" w14:textId="77777777" w:rsidTr="00953853">
        <w:trPr>
          <w:tblHeader/>
        </w:trPr>
        <w:tc>
          <w:tcPr>
            <w:tcW w:w="2160" w:type="dxa"/>
          </w:tcPr>
          <w:p w14:paraId="35DCDD6D" w14:textId="77777777" w:rsidR="00D21E81" w:rsidRPr="00DA11D0" w:rsidRDefault="00D21E81" w:rsidP="00953853">
            <w:pPr>
              <w:pStyle w:val="TAH"/>
              <w:keepNext w:val="0"/>
              <w:keepLines w:val="0"/>
              <w:widowControl w:val="0"/>
            </w:pPr>
            <w:r w:rsidRPr="00DA11D0">
              <w:t>IE/Group Name</w:t>
            </w:r>
          </w:p>
        </w:tc>
        <w:tc>
          <w:tcPr>
            <w:tcW w:w="1080" w:type="dxa"/>
          </w:tcPr>
          <w:p w14:paraId="75276C98" w14:textId="77777777" w:rsidR="00D21E81" w:rsidRPr="00DA11D0" w:rsidRDefault="00D21E81" w:rsidP="00953853">
            <w:pPr>
              <w:pStyle w:val="TAH"/>
              <w:keepNext w:val="0"/>
              <w:keepLines w:val="0"/>
              <w:widowControl w:val="0"/>
            </w:pPr>
            <w:r w:rsidRPr="00DA11D0">
              <w:t>Presence</w:t>
            </w:r>
          </w:p>
        </w:tc>
        <w:tc>
          <w:tcPr>
            <w:tcW w:w="1080" w:type="dxa"/>
          </w:tcPr>
          <w:p w14:paraId="047E06CC" w14:textId="77777777" w:rsidR="00D21E81" w:rsidRPr="00DA11D0" w:rsidRDefault="00D21E81" w:rsidP="00953853">
            <w:pPr>
              <w:pStyle w:val="TAH"/>
              <w:keepNext w:val="0"/>
              <w:keepLines w:val="0"/>
              <w:widowControl w:val="0"/>
            </w:pPr>
            <w:r w:rsidRPr="00DA11D0">
              <w:t>Range</w:t>
            </w:r>
          </w:p>
        </w:tc>
        <w:tc>
          <w:tcPr>
            <w:tcW w:w="1512" w:type="dxa"/>
          </w:tcPr>
          <w:p w14:paraId="71D77215" w14:textId="77777777" w:rsidR="00D21E81" w:rsidRPr="00DA11D0" w:rsidRDefault="00D21E81" w:rsidP="00953853">
            <w:pPr>
              <w:pStyle w:val="TAH"/>
              <w:keepNext w:val="0"/>
              <w:keepLines w:val="0"/>
              <w:widowControl w:val="0"/>
            </w:pPr>
            <w:r w:rsidRPr="00DA11D0">
              <w:t>IE type and reference</w:t>
            </w:r>
          </w:p>
        </w:tc>
        <w:tc>
          <w:tcPr>
            <w:tcW w:w="1728" w:type="dxa"/>
          </w:tcPr>
          <w:p w14:paraId="714095BF" w14:textId="77777777" w:rsidR="00D21E81" w:rsidRPr="00DA11D0" w:rsidRDefault="00D21E81" w:rsidP="00953853">
            <w:pPr>
              <w:pStyle w:val="TAH"/>
              <w:keepNext w:val="0"/>
              <w:keepLines w:val="0"/>
              <w:widowControl w:val="0"/>
            </w:pPr>
            <w:r w:rsidRPr="00DA11D0">
              <w:t>Semantics description</w:t>
            </w:r>
          </w:p>
        </w:tc>
        <w:tc>
          <w:tcPr>
            <w:tcW w:w="1080" w:type="dxa"/>
          </w:tcPr>
          <w:p w14:paraId="55BDC5FC" w14:textId="77777777" w:rsidR="00D21E81" w:rsidRPr="00DA11D0" w:rsidRDefault="00D21E81" w:rsidP="00953853">
            <w:pPr>
              <w:pStyle w:val="TAH"/>
              <w:keepNext w:val="0"/>
              <w:keepLines w:val="0"/>
              <w:widowControl w:val="0"/>
            </w:pPr>
            <w:r w:rsidRPr="00DA11D0">
              <w:t>Criticality</w:t>
            </w:r>
          </w:p>
        </w:tc>
        <w:tc>
          <w:tcPr>
            <w:tcW w:w="1080" w:type="dxa"/>
          </w:tcPr>
          <w:p w14:paraId="6C61294A" w14:textId="77777777" w:rsidR="00D21E81" w:rsidRPr="00DA11D0" w:rsidRDefault="00D21E81" w:rsidP="00953853">
            <w:pPr>
              <w:pStyle w:val="TAH"/>
              <w:keepNext w:val="0"/>
              <w:keepLines w:val="0"/>
              <w:widowControl w:val="0"/>
            </w:pPr>
            <w:r w:rsidRPr="00DA11D0">
              <w:t>Assigned Criticality</w:t>
            </w:r>
          </w:p>
        </w:tc>
      </w:tr>
      <w:tr w:rsidR="00D21E81" w:rsidRPr="00DA11D0" w14:paraId="4127526C" w14:textId="77777777" w:rsidTr="00953853">
        <w:tc>
          <w:tcPr>
            <w:tcW w:w="2160" w:type="dxa"/>
          </w:tcPr>
          <w:p w14:paraId="6D89EF30" w14:textId="77777777" w:rsidR="00D21E81" w:rsidRPr="00DA11D0" w:rsidRDefault="00D21E81" w:rsidP="00953853">
            <w:pPr>
              <w:pStyle w:val="TAL"/>
              <w:keepNext w:val="0"/>
              <w:keepLines w:val="0"/>
              <w:widowControl w:val="0"/>
            </w:pPr>
            <w:r w:rsidRPr="00DA11D0">
              <w:t>Message Type</w:t>
            </w:r>
          </w:p>
        </w:tc>
        <w:tc>
          <w:tcPr>
            <w:tcW w:w="1080" w:type="dxa"/>
          </w:tcPr>
          <w:p w14:paraId="5FA9ED7C" w14:textId="77777777" w:rsidR="00D21E81" w:rsidRPr="00DA11D0" w:rsidRDefault="00D21E81" w:rsidP="00953853">
            <w:pPr>
              <w:pStyle w:val="TAL"/>
              <w:keepNext w:val="0"/>
              <w:keepLines w:val="0"/>
              <w:widowControl w:val="0"/>
            </w:pPr>
            <w:r w:rsidRPr="00DA11D0">
              <w:t>M</w:t>
            </w:r>
          </w:p>
        </w:tc>
        <w:tc>
          <w:tcPr>
            <w:tcW w:w="1080" w:type="dxa"/>
          </w:tcPr>
          <w:p w14:paraId="1508A15D" w14:textId="77777777" w:rsidR="00D21E81" w:rsidRPr="00DA11D0" w:rsidRDefault="00D21E81" w:rsidP="00953853">
            <w:pPr>
              <w:pStyle w:val="TAL"/>
              <w:keepNext w:val="0"/>
              <w:keepLines w:val="0"/>
              <w:widowControl w:val="0"/>
            </w:pPr>
          </w:p>
        </w:tc>
        <w:tc>
          <w:tcPr>
            <w:tcW w:w="1512" w:type="dxa"/>
          </w:tcPr>
          <w:p w14:paraId="0723352B" w14:textId="77777777" w:rsidR="00D21E81" w:rsidRPr="00DA11D0" w:rsidRDefault="00D21E81" w:rsidP="00953853">
            <w:pPr>
              <w:pStyle w:val="TAL"/>
              <w:keepNext w:val="0"/>
              <w:keepLines w:val="0"/>
              <w:widowControl w:val="0"/>
            </w:pPr>
            <w:r w:rsidRPr="00DA11D0">
              <w:t>9.3.1.1</w:t>
            </w:r>
          </w:p>
        </w:tc>
        <w:tc>
          <w:tcPr>
            <w:tcW w:w="1728" w:type="dxa"/>
          </w:tcPr>
          <w:p w14:paraId="6CBB77ED" w14:textId="77777777" w:rsidR="00D21E81" w:rsidRPr="00DA11D0" w:rsidRDefault="00D21E81" w:rsidP="00953853">
            <w:pPr>
              <w:pStyle w:val="TAL"/>
              <w:keepNext w:val="0"/>
              <w:keepLines w:val="0"/>
              <w:widowControl w:val="0"/>
            </w:pPr>
          </w:p>
        </w:tc>
        <w:tc>
          <w:tcPr>
            <w:tcW w:w="1080" w:type="dxa"/>
          </w:tcPr>
          <w:p w14:paraId="6EF4BFF9" w14:textId="77777777" w:rsidR="00D21E81" w:rsidRPr="00DA11D0" w:rsidRDefault="00D21E81" w:rsidP="00953853">
            <w:pPr>
              <w:pStyle w:val="TAC"/>
              <w:keepNext w:val="0"/>
              <w:keepLines w:val="0"/>
              <w:widowControl w:val="0"/>
            </w:pPr>
            <w:r w:rsidRPr="00DA11D0">
              <w:t>YES</w:t>
            </w:r>
          </w:p>
        </w:tc>
        <w:tc>
          <w:tcPr>
            <w:tcW w:w="1080" w:type="dxa"/>
          </w:tcPr>
          <w:p w14:paraId="3E759D7B" w14:textId="77777777" w:rsidR="00D21E81" w:rsidRPr="00DA11D0" w:rsidRDefault="00D21E81" w:rsidP="00953853">
            <w:pPr>
              <w:pStyle w:val="TAC"/>
              <w:keepNext w:val="0"/>
              <w:keepLines w:val="0"/>
              <w:widowControl w:val="0"/>
            </w:pPr>
            <w:r w:rsidRPr="00DA11D0">
              <w:t>reject</w:t>
            </w:r>
          </w:p>
        </w:tc>
      </w:tr>
      <w:tr w:rsidR="00D21E81" w:rsidRPr="00DA11D0" w14:paraId="3C11995E" w14:textId="77777777" w:rsidTr="00953853">
        <w:tc>
          <w:tcPr>
            <w:tcW w:w="2160" w:type="dxa"/>
          </w:tcPr>
          <w:p w14:paraId="1C91D1CD" w14:textId="77777777" w:rsidR="00D21E81" w:rsidRPr="00DA11D0" w:rsidRDefault="00D21E81" w:rsidP="00953853">
            <w:pPr>
              <w:pStyle w:val="TAL"/>
              <w:keepNext w:val="0"/>
              <w:keepLines w:val="0"/>
              <w:widowControl w:val="0"/>
              <w:rPr>
                <w:lang w:eastAsia="zh-CN"/>
              </w:rPr>
            </w:pPr>
            <w:proofErr w:type="spellStart"/>
            <w:r w:rsidRPr="00DA11D0">
              <w:rPr>
                <w:rFonts w:eastAsia="MS Mincho" w:cs="Arial"/>
                <w:szCs w:val="18"/>
                <w:lang w:eastAsia="ja-JP"/>
              </w:rPr>
              <w:t>gNB</w:t>
            </w:r>
            <w:proofErr w:type="spellEnd"/>
            <w:r w:rsidRPr="00DA11D0">
              <w:rPr>
                <w:rFonts w:eastAsia="MS Mincho" w:cs="Arial"/>
                <w:szCs w:val="18"/>
                <w:lang w:eastAsia="ja-JP"/>
              </w:rPr>
              <w:t>-CU MBS F1AP ID</w:t>
            </w:r>
          </w:p>
        </w:tc>
        <w:tc>
          <w:tcPr>
            <w:tcW w:w="1080" w:type="dxa"/>
          </w:tcPr>
          <w:p w14:paraId="212A73C6" w14:textId="77777777" w:rsidR="00D21E81" w:rsidRPr="00DA11D0" w:rsidRDefault="00D21E81" w:rsidP="00953853">
            <w:pPr>
              <w:pStyle w:val="TAL"/>
              <w:keepNext w:val="0"/>
              <w:keepLines w:val="0"/>
              <w:widowControl w:val="0"/>
              <w:rPr>
                <w:lang w:eastAsia="zh-CN"/>
              </w:rPr>
            </w:pPr>
            <w:r w:rsidRPr="00DA11D0">
              <w:rPr>
                <w:rFonts w:cs="Arial"/>
                <w:szCs w:val="18"/>
                <w:lang w:eastAsia="ja-JP"/>
              </w:rPr>
              <w:t>M</w:t>
            </w:r>
          </w:p>
        </w:tc>
        <w:tc>
          <w:tcPr>
            <w:tcW w:w="1080" w:type="dxa"/>
          </w:tcPr>
          <w:p w14:paraId="74A845A6" w14:textId="77777777" w:rsidR="00D21E81" w:rsidRPr="00DA11D0" w:rsidRDefault="00D21E81" w:rsidP="00953853">
            <w:pPr>
              <w:pStyle w:val="TAL"/>
              <w:keepNext w:val="0"/>
              <w:keepLines w:val="0"/>
              <w:widowControl w:val="0"/>
            </w:pPr>
          </w:p>
        </w:tc>
        <w:tc>
          <w:tcPr>
            <w:tcW w:w="1512" w:type="dxa"/>
          </w:tcPr>
          <w:p w14:paraId="7684DF85" w14:textId="77777777" w:rsidR="00D21E81" w:rsidRPr="00DA11D0" w:rsidRDefault="00D21E81" w:rsidP="00953853">
            <w:pPr>
              <w:pStyle w:val="TAL"/>
              <w:keepNext w:val="0"/>
              <w:keepLines w:val="0"/>
              <w:widowControl w:val="0"/>
            </w:pPr>
            <w:r w:rsidRPr="00433FE5">
              <w:t>9.3.1.219</w:t>
            </w:r>
          </w:p>
        </w:tc>
        <w:tc>
          <w:tcPr>
            <w:tcW w:w="1728" w:type="dxa"/>
          </w:tcPr>
          <w:p w14:paraId="627FF903" w14:textId="77777777" w:rsidR="00D21E81" w:rsidRPr="00DA11D0" w:rsidRDefault="00D21E81" w:rsidP="00953853">
            <w:pPr>
              <w:pStyle w:val="TAL"/>
              <w:keepNext w:val="0"/>
              <w:keepLines w:val="0"/>
              <w:widowControl w:val="0"/>
            </w:pPr>
          </w:p>
        </w:tc>
        <w:tc>
          <w:tcPr>
            <w:tcW w:w="1080" w:type="dxa"/>
          </w:tcPr>
          <w:p w14:paraId="6280C021" w14:textId="77777777" w:rsidR="00D21E81" w:rsidRPr="00DA11D0" w:rsidRDefault="00D21E81" w:rsidP="00953853">
            <w:pPr>
              <w:pStyle w:val="TAC"/>
              <w:keepNext w:val="0"/>
              <w:keepLines w:val="0"/>
              <w:widowControl w:val="0"/>
            </w:pPr>
            <w:r w:rsidRPr="00DA11D0">
              <w:rPr>
                <w:rFonts w:cs="Arial"/>
                <w:noProof/>
                <w:szCs w:val="18"/>
              </w:rPr>
              <w:t>YES</w:t>
            </w:r>
          </w:p>
        </w:tc>
        <w:tc>
          <w:tcPr>
            <w:tcW w:w="1080" w:type="dxa"/>
          </w:tcPr>
          <w:p w14:paraId="00579C3E" w14:textId="77777777" w:rsidR="00D21E81" w:rsidRPr="00DA11D0" w:rsidRDefault="00D21E81" w:rsidP="00953853">
            <w:pPr>
              <w:pStyle w:val="TAC"/>
              <w:keepNext w:val="0"/>
              <w:keepLines w:val="0"/>
              <w:widowControl w:val="0"/>
            </w:pPr>
            <w:r w:rsidRPr="00DA11D0">
              <w:rPr>
                <w:rFonts w:cs="Arial"/>
                <w:noProof/>
                <w:szCs w:val="18"/>
              </w:rPr>
              <w:t>reject</w:t>
            </w:r>
          </w:p>
        </w:tc>
      </w:tr>
      <w:tr w:rsidR="00D21E81" w:rsidRPr="00DA11D0" w14:paraId="6597851C" w14:textId="77777777" w:rsidTr="00953853">
        <w:tc>
          <w:tcPr>
            <w:tcW w:w="2160" w:type="dxa"/>
          </w:tcPr>
          <w:p w14:paraId="0A357063" w14:textId="77777777" w:rsidR="00D21E81" w:rsidRPr="00DA11D0" w:rsidRDefault="00D21E81" w:rsidP="00953853">
            <w:pPr>
              <w:pStyle w:val="TAL"/>
              <w:keepNext w:val="0"/>
              <w:keepLines w:val="0"/>
              <w:widowControl w:val="0"/>
              <w:rPr>
                <w:rFonts w:eastAsia="MS Mincho" w:cs="Arial"/>
                <w:szCs w:val="18"/>
                <w:lang w:val="fr-FR" w:eastAsia="ja-JP"/>
              </w:rPr>
            </w:pPr>
            <w:proofErr w:type="spellStart"/>
            <w:proofErr w:type="gramStart"/>
            <w:r w:rsidRPr="00DA11D0">
              <w:rPr>
                <w:rFonts w:eastAsia="MS Mincho" w:cs="Arial"/>
                <w:szCs w:val="18"/>
                <w:lang w:val="fr-FR" w:eastAsia="ja-JP"/>
              </w:rPr>
              <w:t>gNB</w:t>
            </w:r>
            <w:proofErr w:type="spellEnd"/>
            <w:proofErr w:type="gramEnd"/>
            <w:r w:rsidRPr="00DA11D0">
              <w:rPr>
                <w:rFonts w:eastAsia="MS Mincho" w:cs="Arial"/>
                <w:szCs w:val="18"/>
                <w:lang w:val="fr-FR" w:eastAsia="ja-JP"/>
              </w:rPr>
              <w:t>-DU MBS F1AP ID</w:t>
            </w:r>
          </w:p>
        </w:tc>
        <w:tc>
          <w:tcPr>
            <w:tcW w:w="1080" w:type="dxa"/>
          </w:tcPr>
          <w:p w14:paraId="3F254189"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lang w:eastAsia="ja-JP"/>
              </w:rPr>
              <w:t>M</w:t>
            </w:r>
          </w:p>
        </w:tc>
        <w:tc>
          <w:tcPr>
            <w:tcW w:w="1080" w:type="dxa"/>
          </w:tcPr>
          <w:p w14:paraId="134FE7C2" w14:textId="77777777" w:rsidR="00D21E81" w:rsidRPr="00DA11D0" w:rsidRDefault="00D21E81" w:rsidP="00953853">
            <w:pPr>
              <w:pStyle w:val="TAL"/>
              <w:keepNext w:val="0"/>
              <w:keepLines w:val="0"/>
              <w:widowControl w:val="0"/>
            </w:pPr>
          </w:p>
        </w:tc>
        <w:tc>
          <w:tcPr>
            <w:tcW w:w="1512" w:type="dxa"/>
          </w:tcPr>
          <w:p w14:paraId="7B7ABFC9" w14:textId="77777777" w:rsidR="00D21E81" w:rsidRPr="00DA11D0" w:rsidRDefault="00D21E81" w:rsidP="00953853">
            <w:pPr>
              <w:pStyle w:val="TAL"/>
              <w:keepNext w:val="0"/>
              <w:keepLines w:val="0"/>
              <w:widowControl w:val="0"/>
              <w:rPr>
                <w:rFonts w:cs="Arial"/>
                <w:snapToGrid w:val="0"/>
                <w:szCs w:val="18"/>
                <w:lang w:val="fr-FR" w:eastAsia="ja-JP"/>
              </w:rPr>
            </w:pPr>
            <w:r w:rsidRPr="00433FE5">
              <w:rPr>
                <w:lang w:val="fr-FR"/>
              </w:rPr>
              <w:t>9.3.1.220</w:t>
            </w:r>
          </w:p>
        </w:tc>
        <w:tc>
          <w:tcPr>
            <w:tcW w:w="1728" w:type="dxa"/>
          </w:tcPr>
          <w:p w14:paraId="2F1C78B5" w14:textId="77777777" w:rsidR="00D21E81" w:rsidRPr="00DA11D0" w:rsidRDefault="00D21E81" w:rsidP="00953853">
            <w:pPr>
              <w:pStyle w:val="TAL"/>
              <w:keepNext w:val="0"/>
              <w:keepLines w:val="0"/>
              <w:widowControl w:val="0"/>
              <w:rPr>
                <w:lang w:val="fr-FR"/>
              </w:rPr>
            </w:pPr>
          </w:p>
        </w:tc>
        <w:tc>
          <w:tcPr>
            <w:tcW w:w="1080" w:type="dxa"/>
          </w:tcPr>
          <w:p w14:paraId="724F86CD" w14:textId="77777777" w:rsidR="00D21E81" w:rsidRPr="00DA11D0" w:rsidRDefault="00D21E81" w:rsidP="00953853">
            <w:pPr>
              <w:pStyle w:val="TAC"/>
              <w:keepNext w:val="0"/>
              <w:keepLines w:val="0"/>
              <w:widowControl w:val="0"/>
              <w:rPr>
                <w:noProof/>
              </w:rPr>
            </w:pPr>
            <w:r w:rsidRPr="00DA11D0">
              <w:rPr>
                <w:rFonts w:cs="Arial"/>
                <w:noProof/>
                <w:szCs w:val="18"/>
              </w:rPr>
              <w:t>YES</w:t>
            </w:r>
          </w:p>
        </w:tc>
        <w:tc>
          <w:tcPr>
            <w:tcW w:w="1080" w:type="dxa"/>
          </w:tcPr>
          <w:p w14:paraId="6FF35883" w14:textId="77777777" w:rsidR="00D21E81" w:rsidRPr="00DA11D0" w:rsidRDefault="00D21E81" w:rsidP="00953853">
            <w:pPr>
              <w:pStyle w:val="TAC"/>
              <w:keepNext w:val="0"/>
              <w:keepLines w:val="0"/>
              <w:widowControl w:val="0"/>
              <w:rPr>
                <w:noProof/>
              </w:rPr>
            </w:pPr>
            <w:r w:rsidRPr="00DA11D0">
              <w:rPr>
                <w:rFonts w:cs="Arial"/>
                <w:noProof/>
                <w:szCs w:val="18"/>
              </w:rPr>
              <w:t>reject</w:t>
            </w:r>
          </w:p>
        </w:tc>
      </w:tr>
      <w:tr w:rsidR="00D21E81" w:rsidRPr="00DA11D0" w14:paraId="45C1696C" w14:textId="77777777" w:rsidTr="00953853">
        <w:tc>
          <w:tcPr>
            <w:tcW w:w="2160" w:type="dxa"/>
            <w:tcBorders>
              <w:top w:val="single" w:sz="4" w:space="0" w:color="auto"/>
              <w:left w:val="single" w:sz="4" w:space="0" w:color="auto"/>
              <w:bottom w:val="single" w:sz="4" w:space="0" w:color="auto"/>
              <w:right w:val="single" w:sz="4" w:space="0" w:color="auto"/>
            </w:tcBorders>
          </w:tcPr>
          <w:p w14:paraId="00DA7631" w14:textId="77777777" w:rsidR="00D21E81" w:rsidRPr="00DA11D0" w:rsidRDefault="00D21E81" w:rsidP="00953853">
            <w:pPr>
              <w:pStyle w:val="TAL"/>
              <w:keepNext w:val="0"/>
              <w:keepLines w:val="0"/>
              <w:widowControl w:val="0"/>
              <w:rPr>
                <w:rFonts w:eastAsia="MS Mincho" w:cs="Arial"/>
                <w:szCs w:val="18"/>
                <w:lang w:eastAsia="ja-JP"/>
              </w:rPr>
            </w:pPr>
            <w:r w:rsidRPr="00DA11D0">
              <w:rPr>
                <w:rFonts w:cs="Arial"/>
                <w:b/>
                <w:szCs w:val="18"/>
              </w:rPr>
              <w:t>Broadcast MRB Setup List</w:t>
            </w:r>
          </w:p>
        </w:tc>
        <w:tc>
          <w:tcPr>
            <w:tcW w:w="1080" w:type="dxa"/>
            <w:tcBorders>
              <w:top w:val="single" w:sz="4" w:space="0" w:color="auto"/>
              <w:left w:val="single" w:sz="4" w:space="0" w:color="auto"/>
              <w:bottom w:val="single" w:sz="4" w:space="0" w:color="auto"/>
              <w:right w:val="single" w:sz="4" w:space="0" w:color="auto"/>
            </w:tcBorders>
          </w:tcPr>
          <w:p w14:paraId="57F4E24F"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9AC67E" w14:textId="77777777" w:rsidR="00D21E81" w:rsidRPr="00DA11D0" w:rsidRDefault="00D21E81" w:rsidP="0095385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4BDB441"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B8EB58"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D295E9D" w14:textId="77777777" w:rsidR="00D21E81" w:rsidRPr="00DA11D0" w:rsidRDefault="00D21E81" w:rsidP="00953853">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71FB075" w14:textId="77777777" w:rsidR="00D21E81" w:rsidRPr="00DA11D0" w:rsidRDefault="00D21E81" w:rsidP="00953853">
            <w:pPr>
              <w:pStyle w:val="TAC"/>
              <w:keepNext w:val="0"/>
              <w:keepLines w:val="0"/>
              <w:widowControl w:val="0"/>
              <w:rPr>
                <w:rFonts w:cs="Arial"/>
                <w:noProof/>
                <w:szCs w:val="18"/>
              </w:rPr>
            </w:pPr>
            <w:r w:rsidRPr="00DA11D0">
              <w:rPr>
                <w:rFonts w:cs="Arial"/>
                <w:noProof/>
                <w:szCs w:val="18"/>
              </w:rPr>
              <w:t>reject</w:t>
            </w:r>
          </w:p>
        </w:tc>
      </w:tr>
      <w:tr w:rsidR="00D21E81" w:rsidRPr="00DA11D0" w14:paraId="02764781" w14:textId="77777777" w:rsidTr="00953853">
        <w:tc>
          <w:tcPr>
            <w:tcW w:w="2160" w:type="dxa"/>
            <w:tcBorders>
              <w:top w:val="single" w:sz="4" w:space="0" w:color="auto"/>
              <w:left w:val="single" w:sz="4" w:space="0" w:color="auto"/>
              <w:bottom w:val="single" w:sz="4" w:space="0" w:color="auto"/>
              <w:right w:val="single" w:sz="4" w:space="0" w:color="auto"/>
            </w:tcBorders>
          </w:tcPr>
          <w:p w14:paraId="27F623CF" w14:textId="77777777" w:rsidR="00D21E81" w:rsidRPr="00DA11D0" w:rsidRDefault="00D21E81" w:rsidP="00953853">
            <w:pPr>
              <w:pStyle w:val="TAL"/>
              <w:keepNext w:val="0"/>
              <w:keepLines w:val="0"/>
              <w:widowControl w:val="0"/>
              <w:ind w:left="102"/>
              <w:rPr>
                <w:rFonts w:eastAsia="MS Mincho" w:cs="Arial"/>
                <w:szCs w:val="18"/>
                <w:lang w:eastAsia="ja-JP"/>
              </w:rPr>
            </w:pPr>
            <w:r w:rsidRPr="00DA11D0">
              <w:rPr>
                <w:b/>
                <w:bCs/>
              </w:rPr>
              <w:t>&gt;Broadcast MRB Setup Item IEs</w:t>
            </w:r>
          </w:p>
        </w:tc>
        <w:tc>
          <w:tcPr>
            <w:tcW w:w="1080" w:type="dxa"/>
            <w:tcBorders>
              <w:top w:val="single" w:sz="4" w:space="0" w:color="auto"/>
              <w:left w:val="single" w:sz="4" w:space="0" w:color="auto"/>
              <w:bottom w:val="single" w:sz="4" w:space="0" w:color="auto"/>
              <w:right w:val="single" w:sz="4" w:space="0" w:color="auto"/>
            </w:tcBorders>
          </w:tcPr>
          <w:p w14:paraId="28C8924B"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A115C6" w14:textId="77777777" w:rsidR="00D21E81" w:rsidRPr="00DA11D0" w:rsidRDefault="00D21E81" w:rsidP="0095385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BCD0E32"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4A64FA8"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4AC26A" w14:textId="77777777" w:rsidR="00D21E81" w:rsidRPr="00DA11D0" w:rsidRDefault="00D21E81" w:rsidP="00953853">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4E1122F1" w14:textId="77777777" w:rsidR="00D21E81" w:rsidRPr="00DA11D0" w:rsidRDefault="00D21E81" w:rsidP="00953853">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D21E81" w:rsidRPr="00DA11D0" w14:paraId="5576B613" w14:textId="77777777" w:rsidTr="00953853">
        <w:tc>
          <w:tcPr>
            <w:tcW w:w="2160" w:type="dxa"/>
            <w:tcBorders>
              <w:top w:val="single" w:sz="4" w:space="0" w:color="auto"/>
              <w:left w:val="single" w:sz="4" w:space="0" w:color="auto"/>
              <w:bottom w:val="single" w:sz="4" w:space="0" w:color="auto"/>
              <w:right w:val="single" w:sz="4" w:space="0" w:color="auto"/>
            </w:tcBorders>
          </w:tcPr>
          <w:p w14:paraId="0EA1CC13" w14:textId="77777777" w:rsidR="00D21E81" w:rsidRPr="00DA11D0" w:rsidRDefault="00D21E81" w:rsidP="00953853">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701EAED2"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425AECA"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4AF6902" w14:textId="77777777" w:rsidR="00D21E81" w:rsidRPr="00DA11D0" w:rsidRDefault="00D21E81" w:rsidP="00953853">
            <w:pPr>
              <w:pStyle w:val="TAL"/>
              <w:keepNext w:val="0"/>
              <w:keepLines w:val="0"/>
              <w:widowControl w:val="0"/>
              <w:rPr>
                <w:rFonts w:cs="Arial"/>
                <w:szCs w:val="18"/>
              </w:rPr>
            </w:pPr>
            <w:r w:rsidRPr="00DA11D0">
              <w:rPr>
                <w:rFonts w:cs="Arial"/>
                <w:szCs w:val="18"/>
              </w:rPr>
              <w:t>MRB ID</w:t>
            </w:r>
          </w:p>
          <w:p w14:paraId="285C1B3D" w14:textId="77777777" w:rsidR="00D21E81" w:rsidRPr="00DA11D0" w:rsidRDefault="00D21E81" w:rsidP="0095385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708DBEC3"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DC233F"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040EAA7" w14:textId="77777777" w:rsidR="00D21E81" w:rsidRPr="00DA11D0" w:rsidRDefault="00D21E81" w:rsidP="00953853">
            <w:pPr>
              <w:pStyle w:val="TAC"/>
              <w:keepNext w:val="0"/>
              <w:keepLines w:val="0"/>
              <w:widowControl w:val="0"/>
              <w:rPr>
                <w:rFonts w:cs="Arial"/>
                <w:noProof/>
                <w:szCs w:val="18"/>
              </w:rPr>
            </w:pPr>
          </w:p>
        </w:tc>
      </w:tr>
      <w:tr w:rsidR="00D21E81" w:rsidRPr="00DA11D0" w14:paraId="4A5B2978" w14:textId="77777777" w:rsidTr="00953853">
        <w:tc>
          <w:tcPr>
            <w:tcW w:w="2160" w:type="dxa"/>
            <w:tcBorders>
              <w:top w:val="single" w:sz="4" w:space="0" w:color="auto"/>
              <w:left w:val="single" w:sz="4" w:space="0" w:color="auto"/>
              <w:bottom w:val="single" w:sz="4" w:space="0" w:color="auto"/>
              <w:right w:val="single" w:sz="4" w:space="0" w:color="auto"/>
            </w:tcBorders>
          </w:tcPr>
          <w:p w14:paraId="4633D397" w14:textId="77777777" w:rsidR="00D21E81" w:rsidRPr="00DA11D0" w:rsidRDefault="00D21E81" w:rsidP="00953853">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4D49242B"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FD5712"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021206" w14:textId="77777777" w:rsidR="00D21E81" w:rsidRPr="00DA11D0" w:rsidRDefault="00D21E81" w:rsidP="00953853">
            <w:pPr>
              <w:pStyle w:val="TAL"/>
              <w:keepNext w:val="0"/>
              <w:keepLines w:val="0"/>
              <w:widowControl w:val="0"/>
              <w:rPr>
                <w:noProof/>
                <w:lang w:eastAsia="ja-JP"/>
              </w:rPr>
            </w:pPr>
            <w:r w:rsidRPr="00DA11D0">
              <w:rPr>
                <w:noProof/>
                <w:lang w:eastAsia="ja-JP"/>
              </w:rPr>
              <w:t>BC Bearer Context F1-U TNL Info</w:t>
            </w:r>
          </w:p>
          <w:p w14:paraId="057A4AC6" w14:textId="77777777" w:rsidR="00D21E81" w:rsidRPr="00DA11D0" w:rsidRDefault="00D21E81" w:rsidP="00953853">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4D4BB211" w14:textId="77777777" w:rsidR="00D21E81" w:rsidRDefault="00D21E81" w:rsidP="00953853">
            <w:pPr>
              <w:pStyle w:val="TAL"/>
              <w:keepNext w:val="0"/>
              <w:keepLines w:val="0"/>
              <w:widowControl w:val="0"/>
              <w:rPr>
                <w:ins w:id="543" w:author="Huawei" w:date="2023-09-28T17:36:00Z"/>
              </w:rPr>
            </w:pPr>
            <w:proofErr w:type="spellStart"/>
            <w:r w:rsidRPr="00DA11D0">
              <w:t>gNB</w:t>
            </w:r>
            <w:proofErr w:type="spellEnd"/>
            <w:r w:rsidRPr="00DA11D0">
              <w:t>-DU endpoint(s) of the F1-U transport bearer(s). For delivery of DL PDUs.</w:t>
            </w:r>
          </w:p>
          <w:p w14:paraId="3F933232" w14:textId="6BFB140F" w:rsidR="00DE4153" w:rsidRPr="00DA11D0" w:rsidRDefault="00DE4153" w:rsidP="00953853">
            <w:pPr>
              <w:pStyle w:val="TAL"/>
              <w:keepNext w:val="0"/>
              <w:keepLines w:val="0"/>
              <w:widowControl w:val="0"/>
              <w:rPr>
                <w:rFonts w:cs="Arial"/>
                <w:szCs w:val="18"/>
              </w:rPr>
            </w:pPr>
            <w:ins w:id="544" w:author="Huawei" w:date="2023-09-28T17:36:00Z">
              <w:r>
                <w:rPr>
                  <w:rFonts w:cs="Arial"/>
                  <w:szCs w:val="18"/>
                </w:rPr>
                <w:t xml:space="preserve">This IE is ignored if the </w:t>
              </w:r>
              <w:r w:rsidRPr="00DE4153">
                <w:rPr>
                  <w:bCs/>
                  <w:i/>
                  <w:noProof/>
                  <w:lang w:eastAsia="ja-JP"/>
                </w:rPr>
                <w:t>Shared F1-U not Established</w:t>
              </w:r>
              <w:r>
                <w:rPr>
                  <w:bCs/>
                  <w:noProof/>
                  <w:lang w:eastAsia="ja-JP"/>
                </w:rPr>
                <w:t xml:space="preserve"> IE is present for this MRB.</w:t>
              </w:r>
            </w:ins>
          </w:p>
        </w:tc>
        <w:tc>
          <w:tcPr>
            <w:tcW w:w="1080" w:type="dxa"/>
            <w:tcBorders>
              <w:top w:val="single" w:sz="4" w:space="0" w:color="auto"/>
              <w:left w:val="single" w:sz="4" w:space="0" w:color="auto"/>
              <w:bottom w:val="single" w:sz="4" w:space="0" w:color="auto"/>
              <w:right w:val="single" w:sz="4" w:space="0" w:color="auto"/>
            </w:tcBorders>
          </w:tcPr>
          <w:p w14:paraId="0CF97EB6"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A7EB7B9" w14:textId="77777777" w:rsidR="00D21E81" w:rsidRPr="00DA11D0" w:rsidRDefault="00D21E81" w:rsidP="00953853">
            <w:pPr>
              <w:pStyle w:val="TAC"/>
              <w:keepNext w:val="0"/>
              <w:keepLines w:val="0"/>
              <w:widowControl w:val="0"/>
              <w:rPr>
                <w:rFonts w:cs="Arial"/>
                <w:noProof/>
                <w:szCs w:val="18"/>
              </w:rPr>
            </w:pPr>
          </w:p>
        </w:tc>
      </w:tr>
      <w:tr w:rsidR="00D21E81" w:rsidRPr="00DA11D0" w14:paraId="73A5132E" w14:textId="77777777" w:rsidTr="00953853">
        <w:trPr>
          <w:ins w:id="545" w:author="Huawei" w:date="2023-09-28T17:31:00Z"/>
        </w:trPr>
        <w:tc>
          <w:tcPr>
            <w:tcW w:w="2160" w:type="dxa"/>
            <w:tcBorders>
              <w:top w:val="single" w:sz="4" w:space="0" w:color="auto"/>
              <w:left w:val="single" w:sz="4" w:space="0" w:color="auto"/>
              <w:bottom w:val="single" w:sz="4" w:space="0" w:color="auto"/>
              <w:right w:val="single" w:sz="4" w:space="0" w:color="auto"/>
            </w:tcBorders>
          </w:tcPr>
          <w:p w14:paraId="3F680A64" w14:textId="5CAA606D" w:rsidR="00D21E81" w:rsidRPr="00DA11D0" w:rsidRDefault="00D21E81" w:rsidP="00D21E81">
            <w:pPr>
              <w:pStyle w:val="TAL"/>
              <w:keepNext w:val="0"/>
              <w:keepLines w:val="0"/>
              <w:widowControl w:val="0"/>
              <w:ind w:left="198"/>
              <w:rPr>
                <w:ins w:id="546" w:author="Huawei" w:date="2023-09-28T17:31:00Z"/>
              </w:rPr>
            </w:pPr>
            <w:ins w:id="547" w:author="Huawei" w:date="2023-09-28T17:31:00Z">
              <w:r w:rsidRPr="006E5694">
                <w:lastRenderedPageBreak/>
                <w:t>&gt;&gt;Shared F1-U not Established</w:t>
              </w:r>
            </w:ins>
          </w:p>
        </w:tc>
        <w:tc>
          <w:tcPr>
            <w:tcW w:w="1080" w:type="dxa"/>
            <w:tcBorders>
              <w:top w:val="single" w:sz="4" w:space="0" w:color="auto"/>
              <w:left w:val="single" w:sz="4" w:space="0" w:color="auto"/>
              <w:bottom w:val="single" w:sz="4" w:space="0" w:color="auto"/>
              <w:right w:val="single" w:sz="4" w:space="0" w:color="auto"/>
            </w:tcBorders>
          </w:tcPr>
          <w:p w14:paraId="15638715" w14:textId="0F422BD6" w:rsidR="00D21E81" w:rsidRPr="00DA11D0" w:rsidRDefault="00D21E81" w:rsidP="00D21E81">
            <w:pPr>
              <w:pStyle w:val="TAL"/>
              <w:keepNext w:val="0"/>
              <w:keepLines w:val="0"/>
              <w:widowControl w:val="0"/>
              <w:rPr>
                <w:ins w:id="548" w:author="Huawei" w:date="2023-09-28T17:31:00Z"/>
                <w:rFonts w:cs="Arial"/>
                <w:szCs w:val="18"/>
                <w:lang w:eastAsia="ja-JP"/>
              </w:rPr>
            </w:pPr>
            <w:ins w:id="549" w:author="Huawei" w:date="2023-09-28T17:31:00Z">
              <w:r w:rsidRPr="006E5694">
                <w:t>O</w:t>
              </w:r>
            </w:ins>
          </w:p>
        </w:tc>
        <w:tc>
          <w:tcPr>
            <w:tcW w:w="1080" w:type="dxa"/>
            <w:tcBorders>
              <w:top w:val="single" w:sz="4" w:space="0" w:color="auto"/>
              <w:left w:val="single" w:sz="4" w:space="0" w:color="auto"/>
              <w:bottom w:val="single" w:sz="4" w:space="0" w:color="auto"/>
              <w:right w:val="single" w:sz="4" w:space="0" w:color="auto"/>
            </w:tcBorders>
          </w:tcPr>
          <w:p w14:paraId="2641E18F" w14:textId="77777777" w:rsidR="00D21E81" w:rsidRPr="00DA11D0" w:rsidRDefault="00D21E81" w:rsidP="00D21E81">
            <w:pPr>
              <w:pStyle w:val="TAL"/>
              <w:keepNext w:val="0"/>
              <w:keepLines w:val="0"/>
              <w:widowControl w:val="0"/>
              <w:rPr>
                <w:ins w:id="550" w:author="Huawei" w:date="2023-09-28T17:31: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876F5E1" w14:textId="78987C57" w:rsidR="00D21E81" w:rsidRPr="00DA11D0" w:rsidRDefault="00D21E81" w:rsidP="00D21E81">
            <w:pPr>
              <w:pStyle w:val="TAL"/>
              <w:keepNext w:val="0"/>
              <w:keepLines w:val="0"/>
              <w:widowControl w:val="0"/>
              <w:rPr>
                <w:ins w:id="551" w:author="Huawei" w:date="2023-09-28T17:31:00Z"/>
                <w:noProof/>
                <w:lang w:eastAsia="ja-JP"/>
              </w:rPr>
            </w:pPr>
            <w:ins w:id="552" w:author="Huawei" w:date="2023-09-28T17:31:00Z">
              <w:r w:rsidRPr="006E5694">
                <w:t>ENUMERATED (true, ...)</w:t>
              </w:r>
            </w:ins>
          </w:p>
        </w:tc>
        <w:tc>
          <w:tcPr>
            <w:tcW w:w="1728" w:type="dxa"/>
            <w:tcBorders>
              <w:top w:val="single" w:sz="4" w:space="0" w:color="auto"/>
              <w:left w:val="single" w:sz="4" w:space="0" w:color="auto"/>
              <w:bottom w:val="single" w:sz="4" w:space="0" w:color="auto"/>
              <w:right w:val="single" w:sz="4" w:space="0" w:color="auto"/>
            </w:tcBorders>
          </w:tcPr>
          <w:p w14:paraId="16C384CB" w14:textId="0CE72060" w:rsidR="00D21E81" w:rsidRPr="00DA11D0" w:rsidRDefault="00D21E81" w:rsidP="00D21E81">
            <w:pPr>
              <w:pStyle w:val="TAL"/>
              <w:keepNext w:val="0"/>
              <w:keepLines w:val="0"/>
              <w:widowControl w:val="0"/>
              <w:rPr>
                <w:ins w:id="553" w:author="Huawei" w:date="2023-09-28T17:31:00Z"/>
              </w:rPr>
            </w:pPr>
            <w:ins w:id="554" w:author="Huawei" w:date="2023-09-28T17:31:00Z">
              <w:r w:rsidRPr="006E5694">
                <w:t>Indicates to not establish shared F1-U resources for this MRB.</w:t>
              </w:r>
            </w:ins>
          </w:p>
        </w:tc>
        <w:tc>
          <w:tcPr>
            <w:tcW w:w="1080" w:type="dxa"/>
            <w:tcBorders>
              <w:top w:val="single" w:sz="4" w:space="0" w:color="auto"/>
              <w:left w:val="single" w:sz="4" w:space="0" w:color="auto"/>
              <w:bottom w:val="single" w:sz="4" w:space="0" w:color="auto"/>
              <w:right w:val="single" w:sz="4" w:space="0" w:color="auto"/>
            </w:tcBorders>
          </w:tcPr>
          <w:p w14:paraId="65CA213B" w14:textId="19D1C5A4" w:rsidR="00D21E81" w:rsidRPr="00DA11D0" w:rsidRDefault="00D21E81" w:rsidP="00D21E81">
            <w:pPr>
              <w:pStyle w:val="TAC"/>
              <w:keepNext w:val="0"/>
              <w:keepLines w:val="0"/>
              <w:widowControl w:val="0"/>
              <w:rPr>
                <w:ins w:id="555" w:author="Huawei" w:date="2023-09-28T17:31:00Z"/>
                <w:rFonts w:cs="Arial"/>
                <w:szCs w:val="18"/>
              </w:rPr>
            </w:pPr>
            <w:ins w:id="556" w:author="Huawei" w:date="2023-09-28T17:31:00Z">
              <w:r w:rsidRPr="006E5694">
                <w:t>YES</w:t>
              </w:r>
            </w:ins>
          </w:p>
        </w:tc>
        <w:tc>
          <w:tcPr>
            <w:tcW w:w="1080" w:type="dxa"/>
            <w:tcBorders>
              <w:top w:val="single" w:sz="4" w:space="0" w:color="auto"/>
              <w:left w:val="single" w:sz="4" w:space="0" w:color="auto"/>
              <w:bottom w:val="single" w:sz="4" w:space="0" w:color="auto"/>
              <w:right w:val="single" w:sz="4" w:space="0" w:color="auto"/>
            </w:tcBorders>
          </w:tcPr>
          <w:p w14:paraId="1669CB33" w14:textId="1F97D1FD" w:rsidR="00D21E81" w:rsidRPr="00DA11D0" w:rsidRDefault="00D21E81" w:rsidP="00D21E81">
            <w:pPr>
              <w:pStyle w:val="TAC"/>
              <w:keepNext w:val="0"/>
              <w:keepLines w:val="0"/>
              <w:widowControl w:val="0"/>
              <w:rPr>
                <w:ins w:id="557" w:author="Huawei" w:date="2023-09-28T17:31:00Z"/>
                <w:rFonts w:cs="Arial"/>
                <w:noProof/>
                <w:szCs w:val="18"/>
              </w:rPr>
            </w:pPr>
            <w:ins w:id="558" w:author="Huawei" w:date="2023-09-28T17:31:00Z">
              <w:r w:rsidRPr="006E5694">
                <w:t>ignore</w:t>
              </w:r>
            </w:ins>
          </w:p>
        </w:tc>
      </w:tr>
      <w:tr w:rsidR="00D21E81" w:rsidRPr="00DA11D0" w14:paraId="302543FA" w14:textId="77777777" w:rsidTr="00953853">
        <w:tc>
          <w:tcPr>
            <w:tcW w:w="2160" w:type="dxa"/>
            <w:tcBorders>
              <w:top w:val="single" w:sz="4" w:space="0" w:color="auto"/>
              <w:left w:val="single" w:sz="4" w:space="0" w:color="auto"/>
              <w:bottom w:val="single" w:sz="4" w:space="0" w:color="auto"/>
              <w:right w:val="single" w:sz="4" w:space="0" w:color="auto"/>
            </w:tcBorders>
          </w:tcPr>
          <w:p w14:paraId="2652C4B3" w14:textId="77777777" w:rsidR="00D21E81" w:rsidRPr="00DA11D0" w:rsidRDefault="00D21E81" w:rsidP="00953853">
            <w:pPr>
              <w:pStyle w:val="TAL"/>
              <w:keepNext w:val="0"/>
              <w:keepLines w:val="0"/>
              <w:widowControl w:val="0"/>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Setup List</w:t>
            </w:r>
          </w:p>
        </w:tc>
        <w:tc>
          <w:tcPr>
            <w:tcW w:w="1080" w:type="dxa"/>
            <w:tcBorders>
              <w:top w:val="single" w:sz="4" w:space="0" w:color="auto"/>
              <w:left w:val="single" w:sz="4" w:space="0" w:color="auto"/>
              <w:bottom w:val="single" w:sz="4" w:space="0" w:color="auto"/>
              <w:right w:val="single" w:sz="4" w:space="0" w:color="auto"/>
            </w:tcBorders>
          </w:tcPr>
          <w:p w14:paraId="5050D447"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C8C0C" w14:textId="77777777" w:rsidR="00D21E81" w:rsidRPr="00DA11D0" w:rsidRDefault="00D21E81" w:rsidP="0095385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8C5838C"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C546DDF"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07DFF3" w14:textId="77777777" w:rsidR="00D21E81" w:rsidRPr="00DA11D0" w:rsidRDefault="00D21E81" w:rsidP="00953853">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27423F" w14:textId="77777777" w:rsidR="00D21E81" w:rsidRPr="00DA11D0" w:rsidRDefault="00D21E81" w:rsidP="00953853">
            <w:pPr>
              <w:pStyle w:val="TAC"/>
              <w:keepNext w:val="0"/>
              <w:keepLines w:val="0"/>
              <w:widowControl w:val="0"/>
              <w:rPr>
                <w:rFonts w:cs="Arial"/>
                <w:noProof/>
                <w:szCs w:val="18"/>
              </w:rPr>
            </w:pPr>
            <w:r w:rsidRPr="00DA11D0">
              <w:rPr>
                <w:rFonts w:cs="Arial"/>
                <w:szCs w:val="18"/>
                <w:lang w:eastAsia="ja-JP"/>
              </w:rPr>
              <w:t>ignore</w:t>
            </w:r>
          </w:p>
        </w:tc>
      </w:tr>
      <w:tr w:rsidR="00D21E81" w:rsidRPr="00DA11D0" w14:paraId="1E80F36D" w14:textId="77777777" w:rsidTr="00953853">
        <w:tc>
          <w:tcPr>
            <w:tcW w:w="2160" w:type="dxa"/>
            <w:tcBorders>
              <w:top w:val="single" w:sz="4" w:space="0" w:color="auto"/>
              <w:left w:val="single" w:sz="4" w:space="0" w:color="auto"/>
              <w:bottom w:val="single" w:sz="4" w:space="0" w:color="auto"/>
              <w:right w:val="single" w:sz="4" w:space="0" w:color="auto"/>
            </w:tcBorders>
          </w:tcPr>
          <w:p w14:paraId="20ADA68A" w14:textId="77777777" w:rsidR="00D21E81" w:rsidRPr="00DA11D0" w:rsidRDefault="00D21E81" w:rsidP="00953853">
            <w:pPr>
              <w:pStyle w:val="TAL"/>
              <w:keepNext w:val="0"/>
              <w:keepLines w:val="0"/>
              <w:widowControl w:val="0"/>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Setup Item IEs</w:t>
            </w:r>
          </w:p>
        </w:tc>
        <w:tc>
          <w:tcPr>
            <w:tcW w:w="1080" w:type="dxa"/>
            <w:tcBorders>
              <w:top w:val="single" w:sz="4" w:space="0" w:color="auto"/>
              <w:left w:val="single" w:sz="4" w:space="0" w:color="auto"/>
              <w:bottom w:val="single" w:sz="4" w:space="0" w:color="auto"/>
              <w:right w:val="single" w:sz="4" w:space="0" w:color="auto"/>
            </w:tcBorders>
          </w:tcPr>
          <w:p w14:paraId="40DAB202"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EBC135" w14:textId="77777777" w:rsidR="00D21E81" w:rsidRPr="00DA11D0" w:rsidRDefault="00D21E81" w:rsidP="0095385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0F5FD6DD"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C29022"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205CDD" w14:textId="77777777" w:rsidR="00D21E81" w:rsidRPr="00DA11D0" w:rsidRDefault="00D21E81" w:rsidP="00953853">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5977570" w14:textId="77777777" w:rsidR="00D21E81" w:rsidRPr="00DA11D0" w:rsidRDefault="00D21E81" w:rsidP="00953853">
            <w:pPr>
              <w:pStyle w:val="TAC"/>
              <w:keepNext w:val="0"/>
              <w:keepLines w:val="0"/>
              <w:widowControl w:val="0"/>
              <w:rPr>
                <w:rFonts w:cs="Arial"/>
                <w:noProof/>
                <w:szCs w:val="18"/>
              </w:rPr>
            </w:pPr>
            <w:r w:rsidRPr="00DA11D0">
              <w:rPr>
                <w:rFonts w:cs="Arial"/>
                <w:szCs w:val="18"/>
                <w:lang w:eastAsia="ja-JP"/>
              </w:rPr>
              <w:t>ignore</w:t>
            </w:r>
          </w:p>
        </w:tc>
      </w:tr>
      <w:tr w:rsidR="00D21E81" w:rsidRPr="00DA11D0" w14:paraId="0E20CC20" w14:textId="77777777" w:rsidTr="00953853">
        <w:tc>
          <w:tcPr>
            <w:tcW w:w="2160" w:type="dxa"/>
            <w:tcBorders>
              <w:top w:val="single" w:sz="4" w:space="0" w:color="auto"/>
              <w:left w:val="single" w:sz="4" w:space="0" w:color="auto"/>
              <w:bottom w:val="single" w:sz="4" w:space="0" w:color="auto"/>
              <w:right w:val="single" w:sz="4" w:space="0" w:color="auto"/>
            </w:tcBorders>
          </w:tcPr>
          <w:p w14:paraId="540756BE" w14:textId="77777777" w:rsidR="00D21E81" w:rsidRPr="00DA11D0" w:rsidRDefault="00D21E81" w:rsidP="00953853">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8978F11"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9584310"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A118605" w14:textId="77777777" w:rsidR="00D21E81" w:rsidRPr="00DA11D0" w:rsidRDefault="00D21E81" w:rsidP="00953853">
            <w:pPr>
              <w:pStyle w:val="TAL"/>
              <w:keepNext w:val="0"/>
              <w:keepLines w:val="0"/>
              <w:widowControl w:val="0"/>
              <w:rPr>
                <w:rFonts w:cs="Arial"/>
                <w:szCs w:val="18"/>
              </w:rPr>
            </w:pPr>
            <w:r w:rsidRPr="00DA11D0">
              <w:rPr>
                <w:rFonts w:cs="Arial"/>
                <w:szCs w:val="18"/>
              </w:rPr>
              <w:t>MRB ID</w:t>
            </w:r>
          </w:p>
          <w:p w14:paraId="4D4F330D" w14:textId="77777777" w:rsidR="00D21E81" w:rsidRPr="00DA11D0" w:rsidRDefault="00D21E81" w:rsidP="0095385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72664D44"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9AF17D9"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32BA46" w14:textId="77777777" w:rsidR="00D21E81" w:rsidRPr="00DA11D0" w:rsidRDefault="00D21E81" w:rsidP="00953853">
            <w:pPr>
              <w:pStyle w:val="TAC"/>
              <w:keepNext w:val="0"/>
              <w:keepLines w:val="0"/>
              <w:widowControl w:val="0"/>
              <w:rPr>
                <w:rFonts w:cs="Arial"/>
                <w:noProof/>
                <w:szCs w:val="18"/>
              </w:rPr>
            </w:pPr>
          </w:p>
        </w:tc>
      </w:tr>
      <w:tr w:rsidR="00D21E81" w:rsidRPr="00DA11D0" w14:paraId="0463818B" w14:textId="77777777" w:rsidTr="00953853">
        <w:tc>
          <w:tcPr>
            <w:tcW w:w="2160" w:type="dxa"/>
            <w:tcBorders>
              <w:top w:val="single" w:sz="4" w:space="0" w:color="auto"/>
              <w:left w:val="single" w:sz="4" w:space="0" w:color="auto"/>
              <w:bottom w:val="single" w:sz="4" w:space="0" w:color="auto"/>
              <w:right w:val="single" w:sz="4" w:space="0" w:color="auto"/>
            </w:tcBorders>
          </w:tcPr>
          <w:p w14:paraId="1B43A00C" w14:textId="77777777" w:rsidR="00D21E81" w:rsidRPr="00DA11D0" w:rsidRDefault="00D21E81" w:rsidP="00953853">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0C5FBD96" w14:textId="77777777" w:rsidR="00D21E81" w:rsidRPr="00DA11D0" w:rsidRDefault="00D21E81" w:rsidP="00953853">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FF8D312"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C6407E" w14:textId="77777777" w:rsidR="00D21E81" w:rsidRPr="00DA11D0" w:rsidRDefault="00D21E81" w:rsidP="00953853">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2BA4EB48"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E2E3E6"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4DD7FA" w14:textId="77777777" w:rsidR="00D21E81" w:rsidRPr="00DA11D0" w:rsidRDefault="00D21E81" w:rsidP="00953853">
            <w:pPr>
              <w:pStyle w:val="TAC"/>
              <w:keepNext w:val="0"/>
              <w:keepLines w:val="0"/>
              <w:widowControl w:val="0"/>
              <w:rPr>
                <w:rFonts w:cs="Arial"/>
                <w:noProof/>
                <w:szCs w:val="18"/>
              </w:rPr>
            </w:pPr>
          </w:p>
        </w:tc>
      </w:tr>
      <w:tr w:rsidR="00D21E81" w:rsidRPr="00DA11D0" w14:paraId="0A857196" w14:textId="77777777" w:rsidTr="00953853">
        <w:tc>
          <w:tcPr>
            <w:tcW w:w="2160" w:type="dxa"/>
            <w:tcBorders>
              <w:top w:val="single" w:sz="4" w:space="0" w:color="auto"/>
              <w:left w:val="single" w:sz="4" w:space="0" w:color="auto"/>
              <w:bottom w:val="single" w:sz="4" w:space="0" w:color="auto"/>
              <w:right w:val="single" w:sz="4" w:space="0" w:color="auto"/>
            </w:tcBorders>
          </w:tcPr>
          <w:p w14:paraId="786D5E4D" w14:textId="77777777" w:rsidR="00D21E81" w:rsidRPr="00DA11D0" w:rsidRDefault="00D21E81" w:rsidP="00953853">
            <w:pPr>
              <w:pStyle w:val="TAL"/>
              <w:keepNext w:val="0"/>
              <w:keepLines w:val="0"/>
              <w:widowControl w:val="0"/>
              <w:rPr>
                <w:rFonts w:eastAsia="MS Mincho" w:cs="Arial"/>
                <w:szCs w:val="18"/>
                <w:lang w:eastAsia="ja-JP"/>
              </w:rPr>
            </w:pPr>
            <w:r w:rsidRPr="00DA11D0">
              <w:rPr>
                <w:rFonts w:cs="Arial"/>
                <w:b/>
                <w:szCs w:val="18"/>
              </w:rPr>
              <w:t>Broadcast MRB Modified List</w:t>
            </w:r>
          </w:p>
        </w:tc>
        <w:tc>
          <w:tcPr>
            <w:tcW w:w="1080" w:type="dxa"/>
            <w:tcBorders>
              <w:top w:val="single" w:sz="4" w:space="0" w:color="auto"/>
              <w:left w:val="single" w:sz="4" w:space="0" w:color="auto"/>
              <w:bottom w:val="single" w:sz="4" w:space="0" w:color="auto"/>
              <w:right w:val="single" w:sz="4" w:space="0" w:color="auto"/>
            </w:tcBorders>
          </w:tcPr>
          <w:p w14:paraId="16C7A1A4"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90D930" w14:textId="77777777" w:rsidR="00D21E81" w:rsidRPr="00DA11D0" w:rsidRDefault="00D21E81" w:rsidP="0095385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E8BA49"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3F7709"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C6590D" w14:textId="77777777" w:rsidR="00D21E81" w:rsidRPr="00DA11D0" w:rsidRDefault="00D21E81" w:rsidP="00953853">
            <w:pPr>
              <w:pStyle w:val="TAC"/>
              <w:keepNext w:val="0"/>
              <w:keepLines w:val="0"/>
              <w:widowControl w:val="0"/>
              <w:rPr>
                <w:rFonts w:cs="Arial"/>
                <w:noProof/>
                <w:szCs w:val="18"/>
              </w:rPr>
            </w:pPr>
            <w:r w:rsidRPr="00DA11D0">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6E533E2F" w14:textId="77777777" w:rsidR="00D21E81" w:rsidRPr="00DA11D0" w:rsidRDefault="00D21E81" w:rsidP="00953853">
            <w:pPr>
              <w:pStyle w:val="TAC"/>
              <w:keepNext w:val="0"/>
              <w:keepLines w:val="0"/>
              <w:widowControl w:val="0"/>
              <w:rPr>
                <w:rFonts w:cs="Arial"/>
                <w:noProof/>
                <w:szCs w:val="18"/>
              </w:rPr>
            </w:pPr>
            <w:r w:rsidRPr="00DA11D0">
              <w:rPr>
                <w:rFonts w:cs="Arial"/>
                <w:noProof/>
                <w:szCs w:val="18"/>
              </w:rPr>
              <w:t>reject</w:t>
            </w:r>
          </w:p>
        </w:tc>
      </w:tr>
      <w:tr w:rsidR="00D21E81" w:rsidRPr="00DA11D0" w14:paraId="563F5207" w14:textId="77777777" w:rsidTr="00953853">
        <w:tc>
          <w:tcPr>
            <w:tcW w:w="2160" w:type="dxa"/>
            <w:tcBorders>
              <w:top w:val="single" w:sz="4" w:space="0" w:color="auto"/>
              <w:left w:val="single" w:sz="4" w:space="0" w:color="auto"/>
              <w:bottom w:val="single" w:sz="4" w:space="0" w:color="auto"/>
              <w:right w:val="single" w:sz="4" w:space="0" w:color="auto"/>
            </w:tcBorders>
          </w:tcPr>
          <w:p w14:paraId="3C63392C" w14:textId="77777777" w:rsidR="00D21E81" w:rsidRPr="00DA11D0" w:rsidRDefault="00D21E81" w:rsidP="00953853">
            <w:pPr>
              <w:pStyle w:val="TAL"/>
              <w:keepNext w:val="0"/>
              <w:keepLines w:val="0"/>
              <w:widowControl w:val="0"/>
              <w:ind w:left="102"/>
              <w:rPr>
                <w:rFonts w:eastAsia="MS Mincho" w:cs="Arial"/>
                <w:szCs w:val="18"/>
                <w:lang w:eastAsia="ja-JP"/>
              </w:rPr>
            </w:pPr>
            <w:r w:rsidRPr="00DA11D0">
              <w:rPr>
                <w:b/>
                <w:bCs/>
              </w:rPr>
              <w:t>&gt;Broadcast MRB Modified Item IEs</w:t>
            </w:r>
          </w:p>
        </w:tc>
        <w:tc>
          <w:tcPr>
            <w:tcW w:w="1080" w:type="dxa"/>
            <w:tcBorders>
              <w:top w:val="single" w:sz="4" w:space="0" w:color="auto"/>
              <w:left w:val="single" w:sz="4" w:space="0" w:color="auto"/>
              <w:bottom w:val="single" w:sz="4" w:space="0" w:color="auto"/>
              <w:right w:val="single" w:sz="4" w:space="0" w:color="auto"/>
            </w:tcBorders>
          </w:tcPr>
          <w:p w14:paraId="459510DF"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B50439" w14:textId="77777777" w:rsidR="00D21E81" w:rsidRPr="00DA11D0" w:rsidRDefault="00D21E81" w:rsidP="0095385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56F9D93"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FD0A50"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7817DD8" w14:textId="77777777" w:rsidR="00D21E81" w:rsidRPr="00DA11D0" w:rsidRDefault="00D21E81" w:rsidP="00953853">
            <w:pPr>
              <w:pStyle w:val="TAC"/>
              <w:keepNext w:val="0"/>
              <w:keepLines w:val="0"/>
              <w:widowControl w:val="0"/>
              <w:rPr>
                <w:rFonts w:cs="Arial"/>
                <w:noProof/>
                <w:szCs w:val="18"/>
              </w:rPr>
            </w:pPr>
            <w:r w:rsidRPr="00DA11D0">
              <w:rPr>
                <w:rFonts w:cs="Arial" w:hint="eastAsia"/>
                <w:noProof/>
                <w:szCs w:val="18"/>
              </w:rPr>
              <w:t>EACH</w:t>
            </w:r>
          </w:p>
        </w:tc>
        <w:tc>
          <w:tcPr>
            <w:tcW w:w="1080" w:type="dxa"/>
            <w:tcBorders>
              <w:top w:val="single" w:sz="4" w:space="0" w:color="auto"/>
              <w:left w:val="single" w:sz="4" w:space="0" w:color="auto"/>
              <w:bottom w:val="single" w:sz="4" w:space="0" w:color="auto"/>
              <w:right w:val="single" w:sz="4" w:space="0" w:color="auto"/>
            </w:tcBorders>
          </w:tcPr>
          <w:p w14:paraId="6DC5BF0D" w14:textId="77777777" w:rsidR="00D21E81" w:rsidRPr="00DA11D0" w:rsidRDefault="00D21E81" w:rsidP="00953853">
            <w:pPr>
              <w:pStyle w:val="TAC"/>
              <w:keepNext w:val="0"/>
              <w:keepLines w:val="0"/>
              <w:widowControl w:val="0"/>
              <w:rPr>
                <w:rFonts w:cs="Arial"/>
                <w:noProof/>
                <w:szCs w:val="18"/>
              </w:rPr>
            </w:pPr>
            <w:r>
              <w:rPr>
                <w:rFonts w:cs="Arial"/>
                <w:noProof/>
                <w:szCs w:val="18"/>
              </w:rPr>
              <w:t>r</w:t>
            </w:r>
            <w:r w:rsidRPr="00DA11D0">
              <w:rPr>
                <w:rFonts w:cs="Arial"/>
                <w:noProof/>
                <w:szCs w:val="18"/>
              </w:rPr>
              <w:t>eject</w:t>
            </w:r>
          </w:p>
        </w:tc>
      </w:tr>
      <w:tr w:rsidR="00D21E81" w:rsidRPr="00DA11D0" w14:paraId="1DB65E7A" w14:textId="77777777" w:rsidTr="00953853">
        <w:tc>
          <w:tcPr>
            <w:tcW w:w="2160" w:type="dxa"/>
            <w:tcBorders>
              <w:top w:val="single" w:sz="4" w:space="0" w:color="auto"/>
              <w:left w:val="single" w:sz="4" w:space="0" w:color="auto"/>
              <w:bottom w:val="single" w:sz="4" w:space="0" w:color="auto"/>
              <w:right w:val="single" w:sz="4" w:space="0" w:color="auto"/>
            </w:tcBorders>
          </w:tcPr>
          <w:p w14:paraId="563ABD91" w14:textId="77777777" w:rsidR="00D21E81" w:rsidRPr="00DA11D0" w:rsidRDefault="00D21E81" w:rsidP="00953853">
            <w:pPr>
              <w:pStyle w:val="TAL"/>
              <w:keepNext w:val="0"/>
              <w:keepLines w:val="0"/>
              <w:widowControl w:val="0"/>
              <w:ind w:left="198"/>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26875A84"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1A83094"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C5C6134" w14:textId="77777777" w:rsidR="00D21E81" w:rsidRPr="00DA11D0" w:rsidRDefault="00D21E81" w:rsidP="00953853">
            <w:pPr>
              <w:pStyle w:val="TAL"/>
              <w:keepNext w:val="0"/>
              <w:keepLines w:val="0"/>
              <w:widowControl w:val="0"/>
              <w:rPr>
                <w:rFonts w:cs="Arial"/>
                <w:szCs w:val="18"/>
              </w:rPr>
            </w:pPr>
            <w:r w:rsidRPr="00DA11D0">
              <w:rPr>
                <w:rFonts w:cs="Arial"/>
                <w:szCs w:val="18"/>
              </w:rPr>
              <w:t>MRB ID</w:t>
            </w:r>
          </w:p>
          <w:p w14:paraId="1F09CDA7" w14:textId="77777777" w:rsidR="00D21E81" w:rsidRPr="00DA11D0" w:rsidRDefault="00D21E81" w:rsidP="0095385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56233744"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0BFD01"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6F5C5EA" w14:textId="77777777" w:rsidR="00D21E81" w:rsidRPr="00DA11D0" w:rsidRDefault="00D21E81" w:rsidP="00953853">
            <w:pPr>
              <w:pStyle w:val="TAC"/>
              <w:keepNext w:val="0"/>
              <w:keepLines w:val="0"/>
              <w:widowControl w:val="0"/>
              <w:rPr>
                <w:rFonts w:cs="Arial"/>
                <w:noProof/>
                <w:szCs w:val="18"/>
              </w:rPr>
            </w:pPr>
          </w:p>
        </w:tc>
      </w:tr>
      <w:tr w:rsidR="00D21E81" w:rsidRPr="00DA11D0" w14:paraId="22584B6E" w14:textId="77777777" w:rsidTr="00953853">
        <w:tc>
          <w:tcPr>
            <w:tcW w:w="2160" w:type="dxa"/>
            <w:tcBorders>
              <w:top w:val="single" w:sz="4" w:space="0" w:color="auto"/>
              <w:left w:val="single" w:sz="4" w:space="0" w:color="auto"/>
              <w:bottom w:val="single" w:sz="4" w:space="0" w:color="auto"/>
              <w:right w:val="single" w:sz="4" w:space="0" w:color="auto"/>
            </w:tcBorders>
          </w:tcPr>
          <w:p w14:paraId="78533832" w14:textId="77777777" w:rsidR="00D21E81" w:rsidRPr="00DA11D0" w:rsidRDefault="00D21E81" w:rsidP="00953853">
            <w:pPr>
              <w:pStyle w:val="TAL"/>
              <w:keepNext w:val="0"/>
              <w:keepLines w:val="0"/>
              <w:widowControl w:val="0"/>
              <w:ind w:left="198"/>
            </w:pPr>
            <w:r w:rsidRPr="00DA11D0">
              <w:t>&gt;&gt;</w:t>
            </w:r>
            <w:r w:rsidRPr="00DA11D0">
              <w:rPr>
                <w:noProof/>
                <w:lang w:eastAsia="ja-JP"/>
              </w:rPr>
              <w: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2B9FDA1D"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F5F6E"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77CD115" w14:textId="77777777" w:rsidR="00D21E81" w:rsidRPr="00DA11D0" w:rsidRDefault="00D21E81" w:rsidP="00953853">
            <w:pPr>
              <w:pStyle w:val="TAL"/>
              <w:keepNext w:val="0"/>
              <w:keepLines w:val="0"/>
              <w:widowControl w:val="0"/>
              <w:rPr>
                <w:noProof/>
                <w:lang w:eastAsia="ja-JP"/>
              </w:rPr>
            </w:pPr>
            <w:r w:rsidRPr="00DA11D0">
              <w:rPr>
                <w:noProof/>
                <w:lang w:eastAsia="ja-JP"/>
              </w:rPr>
              <w:t>BC Bearer Context F1-U TNL Info</w:t>
            </w:r>
          </w:p>
          <w:p w14:paraId="3A6DEF77" w14:textId="77777777" w:rsidR="00D21E81" w:rsidRPr="00DA11D0" w:rsidRDefault="00D21E81" w:rsidP="00953853">
            <w:pPr>
              <w:pStyle w:val="TAL"/>
              <w:keepNext w:val="0"/>
              <w:keepLines w:val="0"/>
              <w:widowControl w:val="0"/>
            </w:pPr>
            <w:r w:rsidRPr="00433FE5">
              <w:t>9.3.2.7</w:t>
            </w:r>
          </w:p>
        </w:tc>
        <w:tc>
          <w:tcPr>
            <w:tcW w:w="1728" w:type="dxa"/>
            <w:tcBorders>
              <w:top w:val="single" w:sz="4" w:space="0" w:color="auto"/>
              <w:left w:val="single" w:sz="4" w:space="0" w:color="auto"/>
              <w:bottom w:val="single" w:sz="4" w:space="0" w:color="auto"/>
              <w:right w:val="single" w:sz="4" w:space="0" w:color="auto"/>
            </w:tcBorders>
          </w:tcPr>
          <w:p w14:paraId="26888418" w14:textId="77777777" w:rsidR="00D21E81" w:rsidRPr="00DA11D0" w:rsidRDefault="00D21E81" w:rsidP="00953853">
            <w:pPr>
              <w:pStyle w:val="TAL"/>
              <w:keepNext w:val="0"/>
              <w:keepLines w:val="0"/>
              <w:widowControl w:val="0"/>
              <w:rPr>
                <w:rFonts w:cs="Arial"/>
                <w:szCs w:val="18"/>
              </w:rPr>
            </w:pPr>
            <w:r w:rsidRPr="00DA11D0">
              <w:t xml:space="preserve">Updated </w:t>
            </w:r>
            <w:proofErr w:type="spellStart"/>
            <w:r w:rsidRPr="00DA11D0">
              <w:t>gNB</w:t>
            </w:r>
            <w:proofErr w:type="spellEnd"/>
            <w:r w:rsidRPr="00DA11D0">
              <w:t>-DU endpoint(s) of the F1-U transport bearer(s). For delivery of DL PDUs.</w:t>
            </w:r>
          </w:p>
        </w:tc>
        <w:tc>
          <w:tcPr>
            <w:tcW w:w="1080" w:type="dxa"/>
            <w:tcBorders>
              <w:top w:val="single" w:sz="4" w:space="0" w:color="auto"/>
              <w:left w:val="single" w:sz="4" w:space="0" w:color="auto"/>
              <w:bottom w:val="single" w:sz="4" w:space="0" w:color="auto"/>
              <w:right w:val="single" w:sz="4" w:space="0" w:color="auto"/>
            </w:tcBorders>
          </w:tcPr>
          <w:p w14:paraId="5E405AB8"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5E5220D" w14:textId="77777777" w:rsidR="00D21E81" w:rsidRPr="00DA11D0" w:rsidRDefault="00D21E81" w:rsidP="00953853">
            <w:pPr>
              <w:pStyle w:val="TAC"/>
              <w:keepNext w:val="0"/>
              <w:keepLines w:val="0"/>
              <w:widowControl w:val="0"/>
              <w:rPr>
                <w:rFonts w:cs="Arial"/>
                <w:noProof/>
                <w:szCs w:val="18"/>
              </w:rPr>
            </w:pPr>
          </w:p>
        </w:tc>
      </w:tr>
      <w:tr w:rsidR="00D21E81" w:rsidRPr="00DA11D0" w14:paraId="6F2AFD72" w14:textId="77777777" w:rsidTr="00953853">
        <w:tc>
          <w:tcPr>
            <w:tcW w:w="2160" w:type="dxa"/>
            <w:tcBorders>
              <w:top w:val="single" w:sz="4" w:space="0" w:color="auto"/>
              <w:left w:val="single" w:sz="4" w:space="0" w:color="auto"/>
              <w:bottom w:val="single" w:sz="4" w:space="0" w:color="auto"/>
              <w:right w:val="single" w:sz="4" w:space="0" w:color="auto"/>
            </w:tcBorders>
          </w:tcPr>
          <w:p w14:paraId="3052745B" w14:textId="77777777" w:rsidR="00D21E81" w:rsidRPr="00DA11D0" w:rsidRDefault="00D21E81" w:rsidP="00953853">
            <w:pPr>
              <w:pStyle w:val="TAL"/>
              <w:keepNext w:val="0"/>
              <w:keepLines w:val="0"/>
              <w:widowControl w:val="0"/>
              <w:rPr>
                <w:rFonts w:eastAsia="MS Mincho" w:cs="Arial"/>
                <w:szCs w:val="18"/>
                <w:lang w:eastAsia="ja-JP"/>
              </w:rPr>
            </w:pPr>
            <w:r w:rsidRPr="00DA11D0">
              <w:rPr>
                <w:rFonts w:cs="Arial"/>
                <w:b/>
                <w:szCs w:val="18"/>
              </w:rPr>
              <w:t xml:space="preserve">Broadcast MRB Failed </w:t>
            </w:r>
            <w:proofErr w:type="gramStart"/>
            <w:r w:rsidRPr="00DA11D0">
              <w:rPr>
                <w:rFonts w:cs="Arial"/>
                <w:b/>
                <w:szCs w:val="18"/>
              </w:rPr>
              <w:t>To</w:t>
            </w:r>
            <w:proofErr w:type="gramEnd"/>
            <w:r w:rsidRPr="00DA11D0">
              <w:rPr>
                <w:rFonts w:cs="Arial"/>
                <w:b/>
                <w:szCs w:val="18"/>
              </w:rPr>
              <w:t xml:space="preserve"> Be Modified List</w:t>
            </w:r>
          </w:p>
        </w:tc>
        <w:tc>
          <w:tcPr>
            <w:tcW w:w="1080" w:type="dxa"/>
            <w:tcBorders>
              <w:top w:val="single" w:sz="4" w:space="0" w:color="auto"/>
              <w:left w:val="single" w:sz="4" w:space="0" w:color="auto"/>
              <w:bottom w:val="single" w:sz="4" w:space="0" w:color="auto"/>
              <w:right w:val="single" w:sz="4" w:space="0" w:color="auto"/>
            </w:tcBorders>
          </w:tcPr>
          <w:p w14:paraId="6646A624"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60A02D" w14:textId="77777777" w:rsidR="00D21E81" w:rsidRPr="00DA11D0" w:rsidRDefault="00D21E81" w:rsidP="00953853">
            <w:pPr>
              <w:pStyle w:val="TAL"/>
              <w:keepNext w:val="0"/>
              <w:keepLines w:val="0"/>
              <w:widowControl w:val="0"/>
              <w:rPr>
                <w:rFonts w:cs="Arial"/>
                <w:i/>
                <w:szCs w:val="18"/>
              </w:rPr>
            </w:pPr>
            <w:r w:rsidRPr="00DA11D0">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8EDA3CE"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B1FE49"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A751873" w14:textId="77777777" w:rsidR="00D21E81" w:rsidRPr="00DA11D0" w:rsidRDefault="00D21E81" w:rsidP="00953853">
            <w:pPr>
              <w:pStyle w:val="TAC"/>
              <w:keepNext w:val="0"/>
              <w:keepLines w:val="0"/>
              <w:widowControl w:val="0"/>
              <w:rPr>
                <w:rFonts w:cs="Arial"/>
                <w:noProof/>
                <w:szCs w:val="18"/>
              </w:rPr>
            </w:pPr>
            <w:r w:rsidRPr="00DA11D0">
              <w:rPr>
                <w:rFonts w:eastAsia="MS Mincho"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37DD20" w14:textId="77777777" w:rsidR="00D21E81" w:rsidRPr="00DA11D0" w:rsidRDefault="00D21E81" w:rsidP="00953853">
            <w:pPr>
              <w:pStyle w:val="TAC"/>
              <w:keepNext w:val="0"/>
              <w:keepLines w:val="0"/>
              <w:widowControl w:val="0"/>
              <w:rPr>
                <w:rFonts w:cs="Arial"/>
                <w:noProof/>
                <w:szCs w:val="18"/>
              </w:rPr>
            </w:pPr>
            <w:r w:rsidRPr="00DA11D0">
              <w:rPr>
                <w:rFonts w:cs="Arial"/>
                <w:szCs w:val="18"/>
                <w:lang w:eastAsia="ja-JP"/>
              </w:rPr>
              <w:t>ignore</w:t>
            </w:r>
          </w:p>
        </w:tc>
      </w:tr>
      <w:tr w:rsidR="00D21E81" w:rsidRPr="00DA11D0" w14:paraId="305619E9" w14:textId="77777777" w:rsidTr="00953853">
        <w:tc>
          <w:tcPr>
            <w:tcW w:w="2160" w:type="dxa"/>
            <w:tcBorders>
              <w:top w:val="single" w:sz="4" w:space="0" w:color="auto"/>
              <w:left w:val="single" w:sz="4" w:space="0" w:color="auto"/>
              <w:bottom w:val="single" w:sz="4" w:space="0" w:color="auto"/>
              <w:right w:val="single" w:sz="4" w:space="0" w:color="auto"/>
            </w:tcBorders>
          </w:tcPr>
          <w:p w14:paraId="5F4A031C" w14:textId="77777777" w:rsidR="00D21E81" w:rsidRPr="00DA11D0" w:rsidRDefault="00D21E81" w:rsidP="00953853">
            <w:pPr>
              <w:pStyle w:val="TAL"/>
              <w:keepNext w:val="0"/>
              <w:keepLines w:val="0"/>
              <w:widowControl w:val="0"/>
              <w:ind w:left="102"/>
              <w:rPr>
                <w:rFonts w:eastAsia="MS Mincho" w:cs="Arial"/>
                <w:szCs w:val="18"/>
                <w:lang w:eastAsia="ja-JP"/>
              </w:rPr>
            </w:pPr>
            <w:r w:rsidRPr="00DA11D0">
              <w:rPr>
                <w:b/>
                <w:bCs/>
              </w:rPr>
              <w:t xml:space="preserve">&gt;Broadcast MRB Failed </w:t>
            </w:r>
            <w:proofErr w:type="gramStart"/>
            <w:r w:rsidRPr="00DA11D0">
              <w:rPr>
                <w:b/>
                <w:bCs/>
              </w:rPr>
              <w:t>To</w:t>
            </w:r>
            <w:proofErr w:type="gramEnd"/>
            <w:r w:rsidRPr="00DA11D0">
              <w:rPr>
                <w:b/>
                <w:bCs/>
              </w:rPr>
              <w:t xml:space="preserve"> Be </w:t>
            </w:r>
            <w:r w:rsidRPr="00DA11D0">
              <w:rPr>
                <w:rFonts w:cs="Arial"/>
                <w:b/>
                <w:szCs w:val="18"/>
              </w:rPr>
              <w:t xml:space="preserve">Modified </w:t>
            </w:r>
            <w:r w:rsidRPr="00DA11D0">
              <w:rPr>
                <w:b/>
                <w:bCs/>
              </w:rPr>
              <w:t>Item IEs</w:t>
            </w:r>
          </w:p>
        </w:tc>
        <w:tc>
          <w:tcPr>
            <w:tcW w:w="1080" w:type="dxa"/>
            <w:tcBorders>
              <w:top w:val="single" w:sz="4" w:space="0" w:color="auto"/>
              <w:left w:val="single" w:sz="4" w:space="0" w:color="auto"/>
              <w:bottom w:val="single" w:sz="4" w:space="0" w:color="auto"/>
              <w:right w:val="single" w:sz="4" w:space="0" w:color="auto"/>
            </w:tcBorders>
          </w:tcPr>
          <w:p w14:paraId="35663D63" w14:textId="77777777" w:rsidR="00D21E81" w:rsidRPr="00DA11D0" w:rsidRDefault="00D21E81" w:rsidP="00953853">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4DCE3E" w14:textId="77777777" w:rsidR="00D21E81" w:rsidRPr="00DA11D0" w:rsidRDefault="00D21E81" w:rsidP="00953853">
            <w:pPr>
              <w:pStyle w:val="TAL"/>
              <w:keepNext w:val="0"/>
              <w:keepLines w:val="0"/>
              <w:widowControl w:val="0"/>
              <w:rPr>
                <w:rFonts w:cs="Arial"/>
                <w:i/>
                <w:szCs w:val="18"/>
              </w:rPr>
            </w:pPr>
            <w:r w:rsidRPr="00DA11D0">
              <w:rPr>
                <w:rFonts w:cs="Arial"/>
                <w:i/>
                <w:szCs w:val="18"/>
              </w:rPr>
              <w:t>1</w:t>
            </w:r>
            <w:proofErr w:type="gramStart"/>
            <w:r w:rsidRPr="00DA11D0">
              <w:rPr>
                <w:rFonts w:cs="Arial"/>
                <w:i/>
                <w:szCs w:val="18"/>
              </w:rPr>
              <w:t xml:space="preserve"> ..</w:t>
            </w:r>
            <w:proofErr w:type="gramEnd"/>
            <w:r w:rsidRPr="00DA11D0">
              <w:rPr>
                <w:rFonts w:cs="Arial"/>
                <w:i/>
                <w:szCs w:val="18"/>
              </w:rPr>
              <w:t xml:space="preserve"> &lt;</w:t>
            </w:r>
            <w:proofErr w:type="spellStart"/>
            <w:r w:rsidRPr="00DA11D0">
              <w:rPr>
                <w:rFonts w:cs="Arial"/>
                <w:i/>
                <w:szCs w:val="18"/>
              </w:rPr>
              <w:t>maxnoofMRBs</w:t>
            </w:r>
            <w:proofErr w:type="spellEnd"/>
            <w:r w:rsidRPr="00DA11D0">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9EDDABD" w14:textId="77777777" w:rsidR="00D21E81" w:rsidRPr="00DA11D0" w:rsidRDefault="00D21E81" w:rsidP="0095385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ED8A09"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7D53B09" w14:textId="77777777" w:rsidR="00D21E81" w:rsidRPr="00DA11D0" w:rsidRDefault="00D21E81" w:rsidP="00953853">
            <w:pPr>
              <w:pStyle w:val="TAC"/>
              <w:keepNext w:val="0"/>
              <w:keepLines w:val="0"/>
              <w:widowControl w:val="0"/>
              <w:rPr>
                <w:rFonts w:cs="Arial"/>
                <w:noProof/>
                <w:szCs w:val="18"/>
              </w:rPr>
            </w:pPr>
            <w:r w:rsidRPr="00DA11D0">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A4691D9" w14:textId="77777777" w:rsidR="00D21E81" w:rsidRPr="00DA11D0" w:rsidRDefault="00D21E81" w:rsidP="00953853">
            <w:pPr>
              <w:pStyle w:val="TAC"/>
              <w:keepNext w:val="0"/>
              <w:keepLines w:val="0"/>
              <w:widowControl w:val="0"/>
              <w:rPr>
                <w:rFonts w:cs="Arial"/>
                <w:noProof/>
                <w:szCs w:val="18"/>
              </w:rPr>
            </w:pPr>
            <w:r w:rsidRPr="00DA11D0">
              <w:rPr>
                <w:rFonts w:cs="Arial"/>
                <w:szCs w:val="18"/>
                <w:lang w:eastAsia="ja-JP"/>
              </w:rPr>
              <w:t>ignore</w:t>
            </w:r>
          </w:p>
        </w:tc>
      </w:tr>
      <w:tr w:rsidR="00D21E81" w:rsidRPr="00DA11D0" w14:paraId="04AAAA4C" w14:textId="77777777" w:rsidTr="00953853">
        <w:tc>
          <w:tcPr>
            <w:tcW w:w="2160" w:type="dxa"/>
            <w:tcBorders>
              <w:top w:val="single" w:sz="4" w:space="0" w:color="auto"/>
              <w:left w:val="single" w:sz="4" w:space="0" w:color="auto"/>
              <w:bottom w:val="single" w:sz="4" w:space="0" w:color="auto"/>
              <w:right w:val="single" w:sz="4" w:space="0" w:color="auto"/>
            </w:tcBorders>
          </w:tcPr>
          <w:p w14:paraId="722CBE95" w14:textId="77777777" w:rsidR="00D21E81" w:rsidRPr="00DA11D0" w:rsidRDefault="00D21E81" w:rsidP="00953853">
            <w:pPr>
              <w:pStyle w:val="TAL"/>
              <w:keepNext w:val="0"/>
              <w:keepLines w:val="0"/>
              <w:widowControl w:val="0"/>
              <w:ind w:left="198"/>
              <w:rPr>
                <w:rFonts w:eastAsia="MS Mincho" w:cs="Arial"/>
                <w:szCs w:val="18"/>
                <w:lang w:eastAsia="ja-JP"/>
              </w:rPr>
            </w:pPr>
            <w:r w:rsidRPr="00DA11D0">
              <w:t>&gt;&gt;MRB ID</w:t>
            </w:r>
          </w:p>
        </w:tc>
        <w:tc>
          <w:tcPr>
            <w:tcW w:w="1080" w:type="dxa"/>
            <w:tcBorders>
              <w:top w:val="single" w:sz="4" w:space="0" w:color="auto"/>
              <w:left w:val="single" w:sz="4" w:space="0" w:color="auto"/>
              <w:bottom w:val="single" w:sz="4" w:space="0" w:color="auto"/>
              <w:right w:val="single" w:sz="4" w:space="0" w:color="auto"/>
            </w:tcBorders>
          </w:tcPr>
          <w:p w14:paraId="39984A26" w14:textId="77777777" w:rsidR="00D21E81" w:rsidRPr="00DA11D0" w:rsidRDefault="00D21E81" w:rsidP="00953853">
            <w:pPr>
              <w:pStyle w:val="TAL"/>
              <w:keepNext w:val="0"/>
              <w:keepLines w:val="0"/>
              <w:widowControl w:val="0"/>
              <w:rPr>
                <w:rFonts w:cs="Arial"/>
                <w:szCs w:val="18"/>
                <w:lang w:eastAsia="ja-JP"/>
              </w:rPr>
            </w:pPr>
            <w:r w:rsidRPr="00DA11D0">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2615C90"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0C28C21A" w14:textId="77777777" w:rsidR="00D21E81" w:rsidRPr="00DA11D0" w:rsidRDefault="00D21E81" w:rsidP="00953853">
            <w:pPr>
              <w:pStyle w:val="TAL"/>
              <w:keepNext w:val="0"/>
              <w:keepLines w:val="0"/>
              <w:widowControl w:val="0"/>
              <w:rPr>
                <w:rFonts w:cs="Arial"/>
                <w:szCs w:val="18"/>
              </w:rPr>
            </w:pPr>
            <w:r w:rsidRPr="00DA11D0">
              <w:rPr>
                <w:rFonts w:cs="Arial"/>
                <w:szCs w:val="18"/>
              </w:rPr>
              <w:t>MRB ID</w:t>
            </w:r>
          </w:p>
          <w:p w14:paraId="12AB255B" w14:textId="77777777" w:rsidR="00D21E81" w:rsidRPr="00DA11D0" w:rsidRDefault="00D21E81" w:rsidP="00953853">
            <w:pPr>
              <w:pStyle w:val="TAL"/>
              <w:keepNext w:val="0"/>
              <w:keepLines w:val="0"/>
              <w:widowControl w:val="0"/>
            </w:pPr>
            <w:r w:rsidRPr="00433FE5">
              <w:rPr>
                <w:rFonts w:cs="Arial"/>
                <w:szCs w:val="18"/>
              </w:rPr>
              <w:t>9.3.1.224</w:t>
            </w:r>
          </w:p>
        </w:tc>
        <w:tc>
          <w:tcPr>
            <w:tcW w:w="1728" w:type="dxa"/>
            <w:tcBorders>
              <w:top w:val="single" w:sz="4" w:space="0" w:color="auto"/>
              <w:left w:val="single" w:sz="4" w:space="0" w:color="auto"/>
              <w:bottom w:val="single" w:sz="4" w:space="0" w:color="auto"/>
              <w:right w:val="single" w:sz="4" w:space="0" w:color="auto"/>
            </w:tcBorders>
          </w:tcPr>
          <w:p w14:paraId="4AC4D997"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DC6545"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260C17" w14:textId="77777777" w:rsidR="00D21E81" w:rsidRPr="00DA11D0" w:rsidRDefault="00D21E81" w:rsidP="00953853">
            <w:pPr>
              <w:pStyle w:val="TAC"/>
              <w:keepNext w:val="0"/>
              <w:keepLines w:val="0"/>
              <w:widowControl w:val="0"/>
              <w:rPr>
                <w:rFonts w:cs="Arial"/>
                <w:noProof/>
                <w:szCs w:val="18"/>
              </w:rPr>
            </w:pPr>
          </w:p>
        </w:tc>
      </w:tr>
      <w:tr w:rsidR="00D21E81" w:rsidRPr="00DA11D0" w14:paraId="0CD6BE28" w14:textId="77777777" w:rsidTr="00953853">
        <w:tc>
          <w:tcPr>
            <w:tcW w:w="2160" w:type="dxa"/>
            <w:tcBorders>
              <w:top w:val="single" w:sz="4" w:space="0" w:color="auto"/>
              <w:left w:val="single" w:sz="4" w:space="0" w:color="auto"/>
              <w:bottom w:val="single" w:sz="4" w:space="0" w:color="auto"/>
              <w:right w:val="single" w:sz="4" w:space="0" w:color="auto"/>
            </w:tcBorders>
          </w:tcPr>
          <w:p w14:paraId="2253D438" w14:textId="77777777" w:rsidR="00D21E81" w:rsidRPr="00DA11D0" w:rsidRDefault="00D21E81" w:rsidP="00953853">
            <w:pPr>
              <w:pStyle w:val="TAL"/>
              <w:keepNext w:val="0"/>
              <w:keepLines w:val="0"/>
              <w:widowControl w:val="0"/>
              <w:ind w:left="198"/>
              <w:rPr>
                <w:rFonts w:eastAsia="MS Mincho" w:cs="Arial"/>
                <w:szCs w:val="18"/>
                <w:lang w:eastAsia="ja-JP"/>
              </w:rPr>
            </w:pPr>
            <w:r w:rsidRPr="00DA11D0">
              <w:t>&gt;&gt;Cause</w:t>
            </w:r>
          </w:p>
        </w:tc>
        <w:tc>
          <w:tcPr>
            <w:tcW w:w="1080" w:type="dxa"/>
            <w:tcBorders>
              <w:top w:val="single" w:sz="4" w:space="0" w:color="auto"/>
              <w:left w:val="single" w:sz="4" w:space="0" w:color="auto"/>
              <w:bottom w:val="single" w:sz="4" w:space="0" w:color="auto"/>
              <w:right w:val="single" w:sz="4" w:space="0" w:color="auto"/>
            </w:tcBorders>
          </w:tcPr>
          <w:p w14:paraId="05011B13" w14:textId="77777777" w:rsidR="00D21E81" w:rsidRPr="00DA11D0" w:rsidRDefault="00D21E81" w:rsidP="00953853">
            <w:pPr>
              <w:pStyle w:val="TAL"/>
              <w:keepNext w:val="0"/>
              <w:keepLines w:val="0"/>
              <w:widowControl w:val="0"/>
              <w:rPr>
                <w:rFonts w:cs="Arial"/>
                <w:szCs w:val="18"/>
                <w:lang w:eastAsia="ja-JP"/>
              </w:rPr>
            </w:pPr>
            <w:r w:rsidRPr="00DA11D0">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6785A42"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22B4BDA" w14:textId="77777777" w:rsidR="00D21E81" w:rsidRPr="00DA11D0" w:rsidRDefault="00D21E81" w:rsidP="00953853">
            <w:pPr>
              <w:pStyle w:val="TAL"/>
              <w:keepNext w:val="0"/>
              <w:keepLines w:val="0"/>
              <w:widowControl w:val="0"/>
            </w:pPr>
            <w:r w:rsidRPr="00DA11D0">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7209B4AC"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9651973" w14:textId="77777777" w:rsidR="00D21E81" w:rsidRPr="00DA11D0" w:rsidRDefault="00D21E81" w:rsidP="00953853">
            <w:pPr>
              <w:pStyle w:val="TAC"/>
              <w:keepNext w:val="0"/>
              <w:keepLines w:val="0"/>
              <w:widowControl w:val="0"/>
              <w:rPr>
                <w:rFonts w:cs="Arial"/>
                <w:noProof/>
                <w:szCs w:val="18"/>
              </w:rPr>
            </w:pPr>
            <w:r w:rsidRPr="00DA11D0">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68E516E" w14:textId="77777777" w:rsidR="00D21E81" w:rsidRPr="00DA11D0" w:rsidRDefault="00D21E81" w:rsidP="00953853">
            <w:pPr>
              <w:pStyle w:val="TAC"/>
              <w:keepNext w:val="0"/>
              <w:keepLines w:val="0"/>
              <w:widowControl w:val="0"/>
              <w:rPr>
                <w:rFonts w:cs="Arial"/>
                <w:noProof/>
                <w:szCs w:val="18"/>
              </w:rPr>
            </w:pPr>
          </w:p>
        </w:tc>
      </w:tr>
      <w:tr w:rsidR="00D21E81" w:rsidRPr="00DA11D0" w14:paraId="5B3D97E2" w14:textId="77777777" w:rsidTr="00953853">
        <w:tc>
          <w:tcPr>
            <w:tcW w:w="2160" w:type="dxa"/>
            <w:tcBorders>
              <w:top w:val="single" w:sz="4" w:space="0" w:color="auto"/>
              <w:left w:val="single" w:sz="4" w:space="0" w:color="auto"/>
              <w:bottom w:val="single" w:sz="4" w:space="0" w:color="auto"/>
              <w:right w:val="single" w:sz="4" w:space="0" w:color="auto"/>
            </w:tcBorders>
          </w:tcPr>
          <w:p w14:paraId="2549CC2A" w14:textId="77777777" w:rsidR="00D21E81" w:rsidRPr="00DA11D0" w:rsidRDefault="00D21E81" w:rsidP="00953853">
            <w:pPr>
              <w:pStyle w:val="TAL"/>
              <w:keepNext w:val="0"/>
              <w:keepLines w:val="0"/>
              <w:widowControl w:val="0"/>
            </w:pPr>
            <w:r w:rsidRPr="00DA11D0">
              <w:rPr>
                <w:rFonts w:eastAsia="Batang"/>
                <w:bCs/>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B2A339D" w14:textId="77777777" w:rsidR="00D21E81" w:rsidRPr="00DA11D0" w:rsidRDefault="00D21E81" w:rsidP="00953853">
            <w:pPr>
              <w:pStyle w:val="TAL"/>
              <w:keepNext w:val="0"/>
              <w:keepLines w:val="0"/>
              <w:widowControl w:val="0"/>
              <w:rPr>
                <w:rFonts w:cs="Arial"/>
              </w:rPr>
            </w:pPr>
            <w:r w:rsidRPr="00DA11D0">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0AC508"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135AA2F" w14:textId="77777777" w:rsidR="00D21E81" w:rsidRPr="00DA11D0" w:rsidRDefault="00D21E81" w:rsidP="00953853">
            <w:pPr>
              <w:pStyle w:val="TAL"/>
              <w:keepNext w:val="0"/>
              <w:keepLines w:val="0"/>
              <w:widowControl w:val="0"/>
              <w:rPr>
                <w:rFonts w:cs="Arial"/>
              </w:rPr>
            </w:pPr>
            <w:r w:rsidRPr="00DA11D0">
              <w:t>9.3.1.3</w:t>
            </w:r>
          </w:p>
        </w:tc>
        <w:tc>
          <w:tcPr>
            <w:tcW w:w="1728" w:type="dxa"/>
            <w:tcBorders>
              <w:top w:val="single" w:sz="4" w:space="0" w:color="auto"/>
              <w:left w:val="single" w:sz="4" w:space="0" w:color="auto"/>
              <w:bottom w:val="single" w:sz="4" w:space="0" w:color="auto"/>
              <w:right w:val="single" w:sz="4" w:space="0" w:color="auto"/>
            </w:tcBorders>
          </w:tcPr>
          <w:p w14:paraId="62CEA497"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C8D14B1" w14:textId="77777777" w:rsidR="00D21E81" w:rsidRPr="00DA11D0" w:rsidRDefault="00D21E81" w:rsidP="00953853">
            <w:pPr>
              <w:pStyle w:val="TAC"/>
              <w:keepNext w:val="0"/>
              <w:keepLines w:val="0"/>
              <w:widowControl w:val="0"/>
              <w:rPr>
                <w:rFonts w:cs="Arial"/>
                <w:szCs w:val="18"/>
              </w:rPr>
            </w:pPr>
            <w:r w:rsidRPr="00DA11D0">
              <w:t>YES</w:t>
            </w:r>
          </w:p>
        </w:tc>
        <w:tc>
          <w:tcPr>
            <w:tcW w:w="1080" w:type="dxa"/>
            <w:tcBorders>
              <w:top w:val="single" w:sz="4" w:space="0" w:color="auto"/>
              <w:left w:val="single" w:sz="4" w:space="0" w:color="auto"/>
              <w:bottom w:val="single" w:sz="4" w:space="0" w:color="auto"/>
              <w:right w:val="single" w:sz="4" w:space="0" w:color="auto"/>
            </w:tcBorders>
          </w:tcPr>
          <w:p w14:paraId="3B5F89FE" w14:textId="77777777" w:rsidR="00D21E81" w:rsidRPr="00DA11D0" w:rsidRDefault="00D21E81" w:rsidP="00953853">
            <w:pPr>
              <w:pStyle w:val="TAC"/>
              <w:keepNext w:val="0"/>
              <w:keepLines w:val="0"/>
              <w:widowControl w:val="0"/>
              <w:rPr>
                <w:rFonts w:cs="Arial"/>
                <w:noProof/>
                <w:szCs w:val="18"/>
              </w:rPr>
            </w:pPr>
            <w:r w:rsidRPr="00DA11D0">
              <w:t>ignore</w:t>
            </w:r>
          </w:p>
        </w:tc>
      </w:tr>
      <w:tr w:rsidR="00D21E81" w:rsidRPr="00DA11D0" w14:paraId="7D9E14C4" w14:textId="77777777" w:rsidTr="00953853">
        <w:tc>
          <w:tcPr>
            <w:tcW w:w="2160" w:type="dxa"/>
            <w:tcBorders>
              <w:top w:val="single" w:sz="4" w:space="0" w:color="auto"/>
              <w:left w:val="single" w:sz="4" w:space="0" w:color="auto"/>
              <w:bottom w:val="single" w:sz="4" w:space="0" w:color="auto"/>
              <w:right w:val="single" w:sz="4" w:space="0" w:color="auto"/>
            </w:tcBorders>
          </w:tcPr>
          <w:p w14:paraId="64F8A54C" w14:textId="77777777" w:rsidR="00D21E81" w:rsidRPr="00DA11D0" w:rsidRDefault="00D21E81" w:rsidP="00953853">
            <w:pPr>
              <w:pStyle w:val="TAL"/>
              <w:keepNext w:val="0"/>
              <w:keepLines w:val="0"/>
              <w:widowControl w:val="0"/>
              <w:rPr>
                <w:rFonts w:eastAsia="Batang"/>
                <w:bCs/>
              </w:rPr>
            </w:pPr>
            <w:r w:rsidRPr="00883559">
              <w:rPr>
                <w:rFonts w:hint="eastAsia"/>
                <w:noProof/>
                <w:lang w:eastAsia="ja-JP"/>
              </w:rPr>
              <w:t>Broadcast</w:t>
            </w:r>
            <w:r>
              <w:rPr>
                <w:noProof/>
                <w:lang w:eastAsia="ja-JP"/>
              </w:rPr>
              <w:t xml:space="preserve"> </w:t>
            </w:r>
            <w:r w:rsidRPr="00883559">
              <w:rPr>
                <w:rFonts w:hint="eastAsia"/>
                <w:noProof/>
                <w:lang w:eastAsia="ja-JP"/>
              </w:rPr>
              <w:t>Area</w:t>
            </w:r>
            <w:r>
              <w:rPr>
                <w:noProof/>
                <w:lang w:eastAsia="ja-JP"/>
              </w:rPr>
              <w:t xml:space="preserve"> </w:t>
            </w:r>
            <w:r w:rsidRPr="00883559">
              <w:rPr>
                <w:rFonts w:hint="eastAsia"/>
                <w:noProof/>
                <w:lang w:eastAsia="ja-JP"/>
              </w:rPr>
              <w:t>Scope</w:t>
            </w:r>
          </w:p>
        </w:tc>
        <w:tc>
          <w:tcPr>
            <w:tcW w:w="1080" w:type="dxa"/>
            <w:tcBorders>
              <w:top w:val="single" w:sz="4" w:space="0" w:color="auto"/>
              <w:left w:val="single" w:sz="4" w:space="0" w:color="auto"/>
              <w:bottom w:val="single" w:sz="4" w:space="0" w:color="auto"/>
              <w:right w:val="single" w:sz="4" w:space="0" w:color="auto"/>
            </w:tcBorders>
          </w:tcPr>
          <w:p w14:paraId="31EA398A" w14:textId="77777777" w:rsidR="00D21E81" w:rsidRPr="00DA11D0" w:rsidRDefault="00D21E81" w:rsidP="00953853">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AE3050" w14:textId="77777777" w:rsidR="00D21E81" w:rsidRPr="00DA11D0" w:rsidRDefault="00D21E81" w:rsidP="00953853">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28023FD" w14:textId="77777777" w:rsidR="00D21E81" w:rsidRPr="00DA11D0" w:rsidRDefault="00D21E81" w:rsidP="00953853">
            <w:pPr>
              <w:pStyle w:val="TAL"/>
              <w:keepNext w:val="0"/>
              <w:keepLines w:val="0"/>
              <w:widowControl w:val="0"/>
            </w:pPr>
            <w:r>
              <w:rPr>
                <w:rFonts w:hint="eastAsia"/>
                <w:noProof/>
                <w:lang w:eastAsia="zh-CN"/>
              </w:rPr>
              <w:t>9</w:t>
            </w:r>
            <w:r>
              <w:rPr>
                <w:noProof/>
                <w:lang w:eastAsia="zh-CN"/>
              </w:rPr>
              <w:t>.3.1.287</w:t>
            </w:r>
          </w:p>
        </w:tc>
        <w:tc>
          <w:tcPr>
            <w:tcW w:w="1728" w:type="dxa"/>
            <w:tcBorders>
              <w:top w:val="single" w:sz="4" w:space="0" w:color="auto"/>
              <w:left w:val="single" w:sz="4" w:space="0" w:color="auto"/>
              <w:bottom w:val="single" w:sz="4" w:space="0" w:color="auto"/>
              <w:right w:val="single" w:sz="4" w:space="0" w:color="auto"/>
            </w:tcBorders>
          </w:tcPr>
          <w:p w14:paraId="58F159DB" w14:textId="77777777" w:rsidR="00D21E81" w:rsidRPr="00DA11D0" w:rsidRDefault="00D21E81" w:rsidP="0095385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E111933" w14:textId="77777777" w:rsidR="00D21E81" w:rsidRPr="00DA11D0" w:rsidRDefault="00D21E81" w:rsidP="00953853">
            <w:pPr>
              <w:pStyle w:val="TAC"/>
              <w:keepNext w:val="0"/>
              <w:keepLines w:val="0"/>
              <w:widowControl w:val="0"/>
            </w:pPr>
            <w:r>
              <w:rPr>
                <w:rFonts w:cs="Arial" w:hint="eastAsia"/>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008FEC" w14:textId="77777777" w:rsidR="00D21E81" w:rsidRPr="00DA11D0" w:rsidRDefault="00D21E81" w:rsidP="00953853">
            <w:pPr>
              <w:pStyle w:val="TAC"/>
              <w:keepNext w:val="0"/>
              <w:keepLines w:val="0"/>
              <w:widowControl w:val="0"/>
            </w:pPr>
            <w:r>
              <w:rPr>
                <w:rFonts w:cs="Arial" w:hint="eastAsia"/>
                <w:noProof/>
                <w:szCs w:val="18"/>
                <w:lang w:eastAsia="zh-CN"/>
              </w:rPr>
              <w:t>ignore</w:t>
            </w:r>
          </w:p>
        </w:tc>
      </w:tr>
    </w:tbl>
    <w:p w14:paraId="348FA0B6" w14:textId="77777777" w:rsidR="00D21E81" w:rsidRPr="00DA11D0" w:rsidRDefault="00D21E81" w:rsidP="00D21E81">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1E81" w:rsidRPr="00DA11D0" w14:paraId="1AE7CF3A" w14:textId="77777777" w:rsidTr="00953853">
        <w:trPr>
          <w:trHeight w:val="271"/>
        </w:trPr>
        <w:tc>
          <w:tcPr>
            <w:tcW w:w="3686" w:type="dxa"/>
          </w:tcPr>
          <w:p w14:paraId="05152330" w14:textId="77777777" w:rsidR="00D21E81" w:rsidRPr="00DA11D0" w:rsidRDefault="00D21E81" w:rsidP="00953853">
            <w:pPr>
              <w:pStyle w:val="TAH"/>
              <w:keepNext w:val="0"/>
              <w:keepLines w:val="0"/>
              <w:widowControl w:val="0"/>
            </w:pPr>
            <w:r w:rsidRPr="00DA11D0">
              <w:t>Range bound</w:t>
            </w:r>
          </w:p>
        </w:tc>
        <w:tc>
          <w:tcPr>
            <w:tcW w:w="5670" w:type="dxa"/>
          </w:tcPr>
          <w:p w14:paraId="16F39D57" w14:textId="77777777" w:rsidR="00D21E81" w:rsidRPr="00DA11D0" w:rsidRDefault="00D21E81" w:rsidP="00953853">
            <w:pPr>
              <w:pStyle w:val="TAH"/>
              <w:keepNext w:val="0"/>
              <w:keepLines w:val="0"/>
              <w:widowControl w:val="0"/>
            </w:pPr>
            <w:r w:rsidRPr="00DA11D0">
              <w:t>Explanation</w:t>
            </w:r>
          </w:p>
        </w:tc>
      </w:tr>
      <w:tr w:rsidR="00D21E81" w:rsidRPr="00DA11D0" w14:paraId="4121BAC0" w14:textId="77777777" w:rsidTr="00953853">
        <w:tc>
          <w:tcPr>
            <w:tcW w:w="3686" w:type="dxa"/>
          </w:tcPr>
          <w:p w14:paraId="4A059586" w14:textId="77777777" w:rsidR="00D21E81" w:rsidRPr="00DA11D0" w:rsidRDefault="00D21E81" w:rsidP="00953853">
            <w:pPr>
              <w:pStyle w:val="TAL"/>
              <w:keepNext w:val="0"/>
              <w:keepLines w:val="0"/>
              <w:widowControl w:val="0"/>
            </w:pPr>
            <w:proofErr w:type="spellStart"/>
            <w:r w:rsidRPr="00DA11D0">
              <w:rPr>
                <w:rFonts w:cs="Arial"/>
                <w:i/>
                <w:szCs w:val="18"/>
              </w:rPr>
              <w:t>maxnoofMRBs</w:t>
            </w:r>
            <w:proofErr w:type="spellEnd"/>
          </w:p>
        </w:tc>
        <w:tc>
          <w:tcPr>
            <w:tcW w:w="5670" w:type="dxa"/>
          </w:tcPr>
          <w:p w14:paraId="53460B06" w14:textId="77777777" w:rsidR="00D21E81" w:rsidRPr="00DA11D0" w:rsidRDefault="00D21E81" w:rsidP="00953853">
            <w:pPr>
              <w:pStyle w:val="TAL"/>
              <w:keepNext w:val="0"/>
              <w:keepLines w:val="0"/>
              <w:widowControl w:val="0"/>
            </w:pPr>
            <w:r w:rsidRPr="00DA11D0">
              <w:t xml:space="preserve">Maximum no. of MRB allowed to be setup for one MBS Session, the maximum value is 32. </w:t>
            </w:r>
          </w:p>
        </w:tc>
      </w:tr>
    </w:tbl>
    <w:p w14:paraId="729EEB94" w14:textId="55C083C0" w:rsidR="00D21E81" w:rsidRDefault="00D21E81" w:rsidP="002B023E">
      <w:pPr>
        <w:rPr>
          <w:rFonts w:eastAsiaTheme="minorEastAsia"/>
          <w:b/>
          <w:i/>
          <w:color w:val="0070C0"/>
          <w:sz w:val="21"/>
          <w:highlight w:val="lightGray"/>
          <w:lang w:eastAsia="zh-CN"/>
        </w:rPr>
      </w:pPr>
    </w:p>
    <w:p w14:paraId="08024E6F" w14:textId="77777777" w:rsidR="002B023E" w:rsidRDefault="002B023E" w:rsidP="002B023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7D55B158" w14:textId="77777777" w:rsidR="002E2F16" w:rsidRPr="00F85EA2" w:rsidRDefault="002E2F16" w:rsidP="002E2F16">
      <w:pPr>
        <w:pStyle w:val="Heading4"/>
        <w:keepNext w:val="0"/>
        <w:keepLines w:val="0"/>
        <w:widowControl w:val="0"/>
      </w:pPr>
      <w:bookmarkStart w:id="559" w:name="_Toc99038958"/>
      <w:bookmarkStart w:id="560" w:name="_Toc99731221"/>
      <w:bookmarkStart w:id="561" w:name="_Toc105511355"/>
      <w:bookmarkStart w:id="562" w:name="_Toc105927887"/>
      <w:bookmarkStart w:id="563" w:name="_Toc106110427"/>
      <w:bookmarkStart w:id="564" w:name="_Toc113835867"/>
      <w:bookmarkStart w:id="565" w:name="_Toc120124722"/>
      <w:bookmarkStart w:id="566" w:name="_Toc146226992"/>
      <w:r w:rsidRPr="00F85EA2">
        <w:t>9.3.2.</w:t>
      </w:r>
      <w:r>
        <w:t>7</w:t>
      </w:r>
      <w:r w:rsidRPr="00F85EA2">
        <w:tab/>
      </w:r>
      <w:r w:rsidRPr="00F85EA2">
        <w:rPr>
          <w:noProof/>
          <w:lang w:eastAsia="ja-JP"/>
        </w:rPr>
        <w:t>BC Bearer Context F1-U TNL Info</w:t>
      </w:r>
      <w:bookmarkEnd w:id="559"/>
      <w:bookmarkEnd w:id="560"/>
      <w:bookmarkEnd w:id="561"/>
      <w:bookmarkEnd w:id="562"/>
      <w:bookmarkEnd w:id="563"/>
      <w:bookmarkEnd w:id="564"/>
      <w:bookmarkEnd w:id="565"/>
      <w:bookmarkEnd w:id="566"/>
    </w:p>
    <w:p w14:paraId="5B8167D1" w14:textId="228F85FB" w:rsidR="002E2F16" w:rsidRPr="00F85EA2" w:rsidRDefault="002E2F16" w:rsidP="002E2F16">
      <w:pPr>
        <w:widowControl w:val="0"/>
      </w:pPr>
      <w:r w:rsidRPr="00F85EA2">
        <w:t xml:space="preserve">This IE contains F1-U TNL information for an MBS Session. In case of </w:t>
      </w:r>
      <w:del w:id="567" w:author="Huawei1" w:date="2023-09-25T17:30:00Z">
        <w:r w:rsidRPr="00F85EA2" w:rsidDel="002E2F16">
          <w:delText>locaction</w:delText>
        </w:r>
      </w:del>
      <w:ins w:id="568" w:author="Huawei1" w:date="2023-09-25T17:30:00Z">
        <w:r w:rsidRPr="00F85EA2">
          <w:t>location</w:t>
        </w:r>
      </w:ins>
      <w:r w:rsidRPr="00F85EA2">
        <w:t xml:space="preserve"> dependent MBS sessions, it also contains per Area Session ID F1-U TNL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E2F16" w:rsidRPr="00DA11D0" w14:paraId="73BA9B68" w14:textId="77777777" w:rsidTr="000462B7">
        <w:tc>
          <w:tcPr>
            <w:tcW w:w="2448" w:type="dxa"/>
            <w:tcBorders>
              <w:top w:val="single" w:sz="4" w:space="0" w:color="auto"/>
              <w:left w:val="single" w:sz="4" w:space="0" w:color="auto"/>
              <w:bottom w:val="single" w:sz="4" w:space="0" w:color="auto"/>
              <w:right w:val="single" w:sz="4" w:space="0" w:color="auto"/>
            </w:tcBorders>
          </w:tcPr>
          <w:p w14:paraId="0E7897AB" w14:textId="77777777" w:rsidR="002E2F16" w:rsidRPr="00F85EA2" w:rsidRDefault="002E2F16" w:rsidP="000462B7">
            <w:pPr>
              <w:pStyle w:val="TAH"/>
              <w:keepNext w:val="0"/>
              <w:keepLines w:val="0"/>
              <w:widowControl w:val="0"/>
              <w:rPr>
                <w:noProof/>
                <w:lang w:eastAsia="ja-JP"/>
              </w:rPr>
            </w:pPr>
            <w:r w:rsidRPr="00F85E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35F2D53" w14:textId="77777777" w:rsidR="002E2F16" w:rsidRPr="00F85EA2" w:rsidRDefault="002E2F16" w:rsidP="000462B7">
            <w:pPr>
              <w:pStyle w:val="TAH"/>
              <w:keepNext w:val="0"/>
              <w:keepLines w:val="0"/>
              <w:widowControl w:val="0"/>
              <w:rPr>
                <w:lang w:eastAsia="ja-JP"/>
              </w:rPr>
            </w:pPr>
            <w:r w:rsidRPr="00F85EA2">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355A9774" w14:textId="77777777" w:rsidR="002E2F16" w:rsidRPr="00F85EA2" w:rsidRDefault="002E2F16" w:rsidP="000462B7">
            <w:pPr>
              <w:pStyle w:val="TAH"/>
              <w:keepNext w:val="0"/>
              <w:keepLines w:val="0"/>
              <w:widowControl w:val="0"/>
              <w:rPr>
                <w:i/>
                <w:lang w:eastAsia="ja-JP"/>
              </w:rPr>
            </w:pPr>
            <w:r w:rsidRPr="00F85EA2">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6F710FDC" w14:textId="77777777" w:rsidR="002E2F16" w:rsidRPr="00F85EA2" w:rsidRDefault="002E2F16" w:rsidP="000462B7">
            <w:pPr>
              <w:pStyle w:val="TAH"/>
              <w:keepNext w:val="0"/>
              <w:keepLines w:val="0"/>
              <w:widowControl w:val="0"/>
              <w:rPr>
                <w:noProof/>
                <w:lang w:eastAsia="ja-JP"/>
              </w:rPr>
            </w:pPr>
            <w:r w:rsidRPr="00F85EA2">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5F7A5924" w14:textId="77777777" w:rsidR="002E2F16" w:rsidRPr="00F85EA2" w:rsidRDefault="002E2F16" w:rsidP="000462B7">
            <w:pPr>
              <w:pStyle w:val="TAH"/>
              <w:keepNext w:val="0"/>
              <w:keepLines w:val="0"/>
              <w:widowControl w:val="0"/>
              <w:rPr>
                <w:lang w:eastAsia="ja-JP"/>
              </w:rPr>
            </w:pPr>
            <w:r w:rsidRPr="00F85EA2">
              <w:rPr>
                <w:lang w:eastAsia="ja-JP"/>
              </w:rPr>
              <w:t>Semantics description</w:t>
            </w:r>
          </w:p>
        </w:tc>
      </w:tr>
      <w:tr w:rsidR="002E2F16" w:rsidRPr="00DA11D0" w14:paraId="2C3AFC29" w14:textId="77777777" w:rsidTr="000462B7">
        <w:tc>
          <w:tcPr>
            <w:tcW w:w="2448" w:type="dxa"/>
            <w:tcBorders>
              <w:top w:val="single" w:sz="4" w:space="0" w:color="auto"/>
              <w:left w:val="single" w:sz="4" w:space="0" w:color="auto"/>
              <w:bottom w:val="single" w:sz="4" w:space="0" w:color="auto"/>
              <w:right w:val="single" w:sz="4" w:space="0" w:color="auto"/>
            </w:tcBorders>
          </w:tcPr>
          <w:p w14:paraId="58E8E31C" w14:textId="77777777" w:rsidR="002E2F16" w:rsidRPr="00F85EA2" w:rsidRDefault="002E2F16" w:rsidP="000462B7">
            <w:pPr>
              <w:pStyle w:val="TAL"/>
              <w:keepNext w:val="0"/>
              <w:keepLines w:val="0"/>
              <w:widowControl w:val="0"/>
              <w:rPr>
                <w:bCs/>
                <w:noProof/>
                <w:lang w:eastAsia="ja-JP"/>
              </w:rPr>
            </w:pPr>
            <w:r w:rsidRPr="00F85EA2">
              <w:rPr>
                <w:bCs/>
                <w:noProof/>
                <w:lang w:eastAsia="ja-JP"/>
              </w:rPr>
              <w:t xml:space="preserve">CHOICE </w:t>
            </w:r>
            <w:r w:rsidRPr="00F85EA2">
              <w:rPr>
                <w:bCs/>
                <w:i/>
                <w:iCs/>
                <w:noProof/>
                <w:lang w:eastAsia="ja-JP"/>
              </w:rPr>
              <w:t>MBS Session Type</w:t>
            </w:r>
          </w:p>
        </w:tc>
        <w:tc>
          <w:tcPr>
            <w:tcW w:w="1080" w:type="dxa"/>
            <w:tcBorders>
              <w:top w:val="single" w:sz="4" w:space="0" w:color="auto"/>
              <w:left w:val="single" w:sz="4" w:space="0" w:color="auto"/>
              <w:bottom w:val="single" w:sz="4" w:space="0" w:color="auto"/>
              <w:right w:val="single" w:sz="4" w:space="0" w:color="auto"/>
            </w:tcBorders>
          </w:tcPr>
          <w:p w14:paraId="795D8C99" w14:textId="77777777" w:rsidR="002E2F16" w:rsidRPr="00F85EA2" w:rsidRDefault="002E2F16" w:rsidP="000462B7">
            <w:pPr>
              <w:pStyle w:val="TAL"/>
              <w:keepNext w:val="0"/>
              <w:keepLines w:val="0"/>
              <w:widowControl w:val="0"/>
              <w:rPr>
                <w:lang w:eastAsia="ja-JP"/>
              </w:rPr>
            </w:pPr>
            <w:r w:rsidRPr="00F85EA2">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4E7CB36" w14:textId="77777777" w:rsidR="002E2F16" w:rsidRPr="00F85EA2" w:rsidRDefault="002E2F16"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1B6B9363" w14:textId="77777777" w:rsidR="002E2F16" w:rsidRPr="00F85EA2" w:rsidRDefault="002E2F16"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901FC5C" w14:textId="77777777" w:rsidR="002E2F16" w:rsidRPr="00F85EA2" w:rsidRDefault="002E2F16" w:rsidP="000462B7">
            <w:pPr>
              <w:pStyle w:val="TAL"/>
              <w:keepNext w:val="0"/>
              <w:keepLines w:val="0"/>
              <w:widowControl w:val="0"/>
              <w:rPr>
                <w:lang w:eastAsia="ja-JP"/>
              </w:rPr>
            </w:pPr>
          </w:p>
        </w:tc>
      </w:tr>
      <w:tr w:rsidR="002E2F16" w:rsidRPr="00DA11D0" w14:paraId="23D47CA7" w14:textId="77777777" w:rsidTr="000462B7">
        <w:tc>
          <w:tcPr>
            <w:tcW w:w="2448" w:type="dxa"/>
            <w:tcBorders>
              <w:top w:val="single" w:sz="4" w:space="0" w:color="auto"/>
              <w:left w:val="single" w:sz="4" w:space="0" w:color="auto"/>
              <w:bottom w:val="single" w:sz="4" w:space="0" w:color="auto"/>
              <w:right w:val="single" w:sz="4" w:space="0" w:color="auto"/>
            </w:tcBorders>
          </w:tcPr>
          <w:p w14:paraId="6DE88736" w14:textId="77777777" w:rsidR="002E2F16" w:rsidRPr="00F85EA2" w:rsidRDefault="002E2F16" w:rsidP="000462B7">
            <w:pPr>
              <w:pStyle w:val="TAL"/>
              <w:keepNext w:val="0"/>
              <w:keepLines w:val="0"/>
              <w:widowControl w:val="0"/>
              <w:ind w:left="102"/>
              <w:rPr>
                <w:bCs/>
                <w:i/>
                <w:iCs/>
                <w:noProof/>
                <w:lang w:eastAsia="ja-JP"/>
              </w:rPr>
            </w:pPr>
            <w:r w:rsidRPr="00F85EA2">
              <w:rPr>
                <w:bCs/>
                <w:i/>
                <w:iCs/>
                <w:noProof/>
                <w:lang w:eastAsia="ja-JP"/>
              </w:rPr>
              <w:t>&gt;location independent</w:t>
            </w:r>
          </w:p>
        </w:tc>
        <w:tc>
          <w:tcPr>
            <w:tcW w:w="1080" w:type="dxa"/>
            <w:tcBorders>
              <w:top w:val="single" w:sz="4" w:space="0" w:color="auto"/>
              <w:left w:val="single" w:sz="4" w:space="0" w:color="auto"/>
              <w:bottom w:val="single" w:sz="4" w:space="0" w:color="auto"/>
              <w:right w:val="single" w:sz="4" w:space="0" w:color="auto"/>
            </w:tcBorders>
          </w:tcPr>
          <w:p w14:paraId="0C98060D" w14:textId="77777777" w:rsidR="002E2F16" w:rsidRPr="00F85EA2" w:rsidRDefault="002E2F16"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F2CD5B3" w14:textId="77777777" w:rsidR="002E2F16" w:rsidRPr="00F85EA2" w:rsidRDefault="002E2F16"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360EF79D" w14:textId="77777777" w:rsidR="002E2F16" w:rsidRPr="00F85EA2" w:rsidRDefault="002E2F16"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773E15BA" w14:textId="77777777" w:rsidR="002E2F16" w:rsidRPr="00F85EA2" w:rsidRDefault="002E2F16" w:rsidP="000462B7">
            <w:pPr>
              <w:pStyle w:val="TAL"/>
              <w:keepNext w:val="0"/>
              <w:keepLines w:val="0"/>
              <w:widowControl w:val="0"/>
              <w:rPr>
                <w:lang w:eastAsia="ja-JP"/>
              </w:rPr>
            </w:pPr>
          </w:p>
        </w:tc>
      </w:tr>
      <w:tr w:rsidR="002E2F16" w:rsidRPr="00DA11D0" w14:paraId="56C090BF" w14:textId="77777777" w:rsidTr="000462B7">
        <w:tc>
          <w:tcPr>
            <w:tcW w:w="2448" w:type="dxa"/>
            <w:tcBorders>
              <w:top w:val="single" w:sz="4" w:space="0" w:color="auto"/>
              <w:left w:val="single" w:sz="4" w:space="0" w:color="auto"/>
              <w:bottom w:val="single" w:sz="4" w:space="0" w:color="auto"/>
              <w:right w:val="single" w:sz="4" w:space="0" w:color="auto"/>
            </w:tcBorders>
          </w:tcPr>
          <w:p w14:paraId="29BEE4B7" w14:textId="77777777" w:rsidR="002E2F16" w:rsidRPr="00F85EA2" w:rsidRDefault="002E2F16" w:rsidP="000462B7">
            <w:pPr>
              <w:pStyle w:val="TAL"/>
              <w:keepNext w:val="0"/>
              <w:keepLines w:val="0"/>
              <w:widowControl w:val="0"/>
              <w:ind w:left="198"/>
              <w:rPr>
                <w:bCs/>
              </w:rPr>
            </w:pPr>
            <w:r w:rsidRPr="00F85EA2">
              <w:rPr>
                <w:bCs/>
                <w:noProof/>
                <w:lang w:eastAsia="ja-JP"/>
              </w:rPr>
              <w:t>&gt;&gt;MBS F1-U Information</w:t>
            </w:r>
          </w:p>
        </w:tc>
        <w:tc>
          <w:tcPr>
            <w:tcW w:w="1080" w:type="dxa"/>
            <w:tcBorders>
              <w:top w:val="single" w:sz="4" w:space="0" w:color="auto"/>
              <w:left w:val="single" w:sz="4" w:space="0" w:color="auto"/>
              <w:bottom w:val="single" w:sz="4" w:space="0" w:color="auto"/>
              <w:right w:val="single" w:sz="4" w:space="0" w:color="auto"/>
            </w:tcBorders>
          </w:tcPr>
          <w:p w14:paraId="1B59165A" w14:textId="77777777" w:rsidR="002E2F16" w:rsidRPr="00F85EA2" w:rsidRDefault="002E2F16" w:rsidP="000462B7">
            <w:pPr>
              <w:pStyle w:val="TAL"/>
              <w:keepNext w:val="0"/>
              <w:keepLines w:val="0"/>
              <w:widowControl w:val="0"/>
              <w:rPr>
                <w:lang w:eastAsia="ja-JP"/>
              </w:rPr>
            </w:pPr>
            <w:r w:rsidRPr="00F85EA2">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3BB3451" w14:textId="77777777" w:rsidR="002E2F16" w:rsidRPr="00F85EA2" w:rsidRDefault="002E2F16" w:rsidP="000462B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FD2D50C" w14:textId="77777777" w:rsidR="002E2F16" w:rsidRPr="00F85EA2" w:rsidRDefault="002E2F16" w:rsidP="000462B7">
            <w:pPr>
              <w:pStyle w:val="TAL"/>
              <w:keepNext w:val="0"/>
              <w:keepLines w:val="0"/>
              <w:widowControl w:val="0"/>
              <w:rPr>
                <w:noProof/>
                <w:lang w:eastAsia="ja-JP"/>
              </w:rPr>
            </w:pPr>
            <w:r w:rsidRPr="00F85EA2">
              <w:rPr>
                <w:noProof/>
                <w:lang w:eastAsia="ja-JP"/>
              </w:rPr>
              <w:t>UP Transport Layer Information</w:t>
            </w:r>
          </w:p>
          <w:p w14:paraId="56443474" w14:textId="77777777" w:rsidR="002E2F16" w:rsidRPr="00F85EA2" w:rsidRDefault="002E2F16" w:rsidP="000462B7">
            <w:pPr>
              <w:pStyle w:val="TAL"/>
              <w:keepNext w:val="0"/>
              <w:keepLines w:val="0"/>
              <w:widowControl w:val="0"/>
              <w:rPr>
                <w:noProof/>
                <w:lang w:eastAsia="ja-JP"/>
              </w:rPr>
            </w:pPr>
            <w:r w:rsidRPr="00F85EA2">
              <w:rPr>
                <w:noProof/>
                <w:lang w:eastAsia="ja-JP"/>
              </w:rPr>
              <w:t>9.3.2.1</w:t>
            </w:r>
          </w:p>
        </w:tc>
        <w:tc>
          <w:tcPr>
            <w:tcW w:w="2880" w:type="dxa"/>
            <w:tcBorders>
              <w:top w:val="single" w:sz="4" w:space="0" w:color="auto"/>
              <w:left w:val="single" w:sz="4" w:space="0" w:color="auto"/>
              <w:bottom w:val="single" w:sz="4" w:space="0" w:color="auto"/>
              <w:right w:val="single" w:sz="4" w:space="0" w:color="auto"/>
            </w:tcBorders>
          </w:tcPr>
          <w:p w14:paraId="119D332A" w14:textId="40EF7983" w:rsidR="002E2F16" w:rsidRPr="00F85EA2" w:rsidRDefault="002E2F16" w:rsidP="000462B7">
            <w:pPr>
              <w:pStyle w:val="TAL"/>
              <w:keepNext w:val="0"/>
              <w:keepLines w:val="0"/>
              <w:widowControl w:val="0"/>
              <w:rPr>
                <w:lang w:eastAsia="ja-JP"/>
              </w:rPr>
            </w:pPr>
          </w:p>
        </w:tc>
      </w:tr>
      <w:tr w:rsidR="002E2F16" w:rsidRPr="00DA11D0" w14:paraId="08DF2E64" w14:textId="77777777" w:rsidTr="000462B7">
        <w:tc>
          <w:tcPr>
            <w:tcW w:w="2448" w:type="dxa"/>
            <w:tcBorders>
              <w:top w:val="single" w:sz="4" w:space="0" w:color="auto"/>
              <w:left w:val="single" w:sz="4" w:space="0" w:color="auto"/>
              <w:bottom w:val="single" w:sz="4" w:space="0" w:color="auto"/>
              <w:right w:val="single" w:sz="4" w:space="0" w:color="auto"/>
            </w:tcBorders>
          </w:tcPr>
          <w:p w14:paraId="347DDBF5" w14:textId="77777777" w:rsidR="002E2F16" w:rsidRPr="00F85EA2" w:rsidRDefault="002E2F16" w:rsidP="002E2F16">
            <w:pPr>
              <w:pStyle w:val="TAL"/>
              <w:keepNext w:val="0"/>
              <w:keepLines w:val="0"/>
              <w:widowControl w:val="0"/>
              <w:ind w:left="102"/>
              <w:rPr>
                <w:bCs/>
                <w:i/>
                <w:iCs/>
                <w:noProof/>
                <w:lang w:eastAsia="ja-JP"/>
              </w:rPr>
            </w:pPr>
            <w:r w:rsidRPr="00F85EA2">
              <w:rPr>
                <w:bCs/>
                <w:i/>
                <w:iCs/>
                <w:noProof/>
                <w:lang w:eastAsia="ja-JP"/>
              </w:rPr>
              <w:t>&gt;location dependent</w:t>
            </w:r>
          </w:p>
        </w:tc>
        <w:tc>
          <w:tcPr>
            <w:tcW w:w="1080" w:type="dxa"/>
            <w:tcBorders>
              <w:top w:val="single" w:sz="4" w:space="0" w:color="auto"/>
              <w:left w:val="single" w:sz="4" w:space="0" w:color="auto"/>
              <w:bottom w:val="single" w:sz="4" w:space="0" w:color="auto"/>
              <w:right w:val="single" w:sz="4" w:space="0" w:color="auto"/>
            </w:tcBorders>
          </w:tcPr>
          <w:p w14:paraId="5B6C2769" w14:textId="77777777" w:rsidR="002E2F16" w:rsidRPr="00F85EA2" w:rsidRDefault="002E2F16" w:rsidP="002E2F16">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F30C614" w14:textId="77777777" w:rsidR="002E2F16" w:rsidRPr="00F85EA2" w:rsidRDefault="002E2F16" w:rsidP="002E2F16">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6D2BCC6C" w14:textId="77777777" w:rsidR="002E2F16" w:rsidRPr="00F85EA2" w:rsidRDefault="002E2F16" w:rsidP="002E2F16">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44E3F4C" w14:textId="77777777" w:rsidR="002E2F16" w:rsidRPr="00F85EA2" w:rsidRDefault="002E2F16" w:rsidP="002E2F16">
            <w:pPr>
              <w:pStyle w:val="TAL"/>
              <w:keepNext w:val="0"/>
              <w:keepLines w:val="0"/>
              <w:widowControl w:val="0"/>
              <w:rPr>
                <w:lang w:eastAsia="ja-JP"/>
              </w:rPr>
            </w:pPr>
          </w:p>
        </w:tc>
      </w:tr>
      <w:tr w:rsidR="002E2F16" w:rsidRPr="00DA11D0" w14:paraId="44199068" w14:textId="77777777" w:rsidTr="000462B7">
        <w:tc>
          <w:tcPr>
            <w:tcW w:w="2448" w:type="dxa"/>
            <w:tcBorders>
              <w:top w:val="single" w:sz="4" w:space="0" w:color="auto"/>
              <w:left w:val="single" w:sz="4" w:space="0" w:color="auto"/>
              <w:bottom w:val="single" w:sz="4" w:space="0" w:color="auto"/>
              <w:right w:val="single" w:sz="4" w:space="0" w:color="auto"/>
            </w:tcBorders>
          </w:tcPr>
          <w:p w14:paraId="75035564" w14:textId="77777777" w:rsidR="002E2F16" w:rsidRPr="00F85EA2" w:rsidRDefault="002E2F16" w:rsidP="002E2F16">
            <w:pPr>
              <w:pStyle w:val="TAL"/>
              <w:keepNext w:val="0"/>
              <w:keepLines w:val="0"/>
              <w:widowControl w:val="0"/>
              <w:ind w:left="198"/>
              <w:rPr>
                <w:b/>
                <w:noProof/>
                <w:lang w:val="fr-FR" w:eastAsia="ja-JP"/>
              </w:rPr>
            </w:pPr>
            <w:r w:rsidRPr="00F85EA2">
              <w:rPr>
                <w:b/>
                <w:noProof/>
                <w:lang w:val="fr-FR" w:eastAsia="ja-JP"/>
              </w:rPr>
              <w:t>&gt;&gt;Location dependent MBS F1-U Information</w:t>
            </w:r>
          </w:p>
        </w:tc>
        <w:tc>
          <w:tcPr>
            <w:tcW w:w="1080" w:type="dxa"/>
            <w:tcBorders>
              <w:top w:val="single" w:sz="4" w:space="0" w:color="auto"/>
              <w:left w:val="single" w:sz="4" w:space="0" w:color="auto"/>
              <w:bottom w:val="single" w:sz="4" w:space="0" w:color="auto"/>
              <w:right w:val="single" w:sz="4" w:space="0" w:color="auto"/>
            </w:tcBorders>
          </w:tcPr>
          <w:p w14:paraId="1BEFDDD5" w14:textId="77777777" w:rsidR="002E2F16" w:rsidRPr="00F85EA2" w:rsidRDefault="002E2F16" w:rsidP="002E2F16">
            <w:pPr>
              <w:pStyle w:val="TAL"/>
              <w:keepNext w:val="0"/>
              <w:keepLines w:val="0"/>
              <w:widowControl w:val="0"/>
              <w:rPr>
                <w:lang w:val="fr-FR" w:eastAsia="ja-JP"/>
              </w:rPr>
            </w:pPr>
          </w:p>
        </w:tc>
        <w:tc>
          <w:tcPr>
            <w:tcW w:w="1440" w:type="dxa"/>
            <w:tcBorders>
              <w:top w:val="single" w:sz="4" w:space="0" w:color="auto"/>
              <w:left w:val="single" w:sz="4" w:space="0" w:color="auto"/>
              <w:bottom w:val="single" w:sz="4" w:space="0" w:color="auto"/>
              <w:right w:val="single" w:sz="4" w:space="0" w:color="auto"/>
            </w:tcBorders>
          </w:tcPr>
          <w:p w14:paraId="5C1DFBA2" w14:textId="77777777" w:rsidR="002E2F16" w:rsidRPr="00F85EA2" w:rsidRDefault="002E2F16" w:rsidP="002E2F16">
            <w:pPr>
              <w:pStyle w:val="TAL"/>
              <w:keepNext w:val="0"/>
              <w:keepLines w:val="0"/>
              <w:widowControl w:val="0"/>
              <w:rPr>
                <w:i/>
                <w:noProof/>
                <w:lang w:eastAsia="ja-JP"/>
              </w:rPr>
            </w:pPr>
            <w:r w:rsidRPr="00F85EA2">
              <w:rPr>
                <w:i/>
                <w:noProof/>
                <w:lang w:eastAsia="ja-JP"/>
              </w:rPr>
              <w:t>1..&lt;maxnoofMBSAreaSessionIDs&gt;</w:t>
            </w:r>
          </w:p>
        </w:tc>
        <w:tc>
          <w:tcPr>
            <w:tcW w:w="1872" w:type="dxa"/>
            <w:tcBorders>
              <w:top w:val="single" w:sz="4" w:space="0" w:color="auto"/>
              <w:left w:val="single" w:sz="4" w:space="0" w:color="auto"/>
              <w:bottom w:val="single" w:sz="4" w:space="0" w:color="auto"/>
              <w:right w:val="single" w:sz="4" w:space="0" w:color="auto"/>
            </w:tcBorders>
          </w:tcPr>
          <w:p w14:paraId="054B6C18" w14:textId="77777777" w:rsidR="002E2F16" w:rsidRPr="00F85EA2" w:rsidRDefault="002E2F16" w:rsidP="002E2F16">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97E79F5" w14:textId="77777777" w:rsidR="002E2F16" w:rsidRPr="00F85EA2" w:rsidRDefault="002E2F16" w:rsidP="002E2F16">
            <w:pPr>
              <w:pStyle w:val="TAL"/>
              <w:keepNext w:val="0"/>
              <w:keepLines w:val="0"/>
              <w:widowControl w:val="0"/>
              <w:rPr>
                <w:lang w:eastAsia="ja-JP"/>
              </w:rPr>
            </w:pPr>
          </w:p>
        </w:tc>
      </w:tr>
      <w:tr w:rsidR="002E2F16" w:rsidRPr="00DA11D0" w14:paraId="70FCDA01" w14:textId="77777777" w:rsidTr="000462B7">
        <w:tc>
          <w:tcPr>
            <w:tcW w:w="2448" w:type="dxa"/>
            <w:tcBorders>
              <w:top w:val="single" w:sz="4" w:space="0" w:color="auto"/>
              <w:left w:val="single" w:sz="4" w:space="0" w:color="auto"/>
              <w:bottom w:val="single" w:sz="4" w:space="0" w:color="auto"/>
              <w:right w:val="single" w:sz="4" w:space="0" w:color="auto"/>
            </w:tcBorders>
          </w:tcPr>
          <w:p w14:paraId="23C5CEE8" w14:textId="77777777" w:rsidR="002E2F16" w:rsidRPr="00F85EA2" w:rsidRDefault="002E2F16" w:rsidP="002E2F16">
            <w:pPr>
              <w:pStyle w:val="TAL"/>
              <w:keepNext w:val="0"/>
              <w:keepLines w:val="0"/>
              <w:widowControl w:val="0"/>
              <w:ind w:left="300"/>
              <w:rPr>
                <w:bCs/>
                <w:noProof/>
                <w:lang w:eastAsia="ja-JP"/>
              </w:rPr>
            </w:pPr>
            <w:r w:rsidRPr="00F85EA2">
              <w:rPr>
                <w:bCs/>
                <w:noProof/>
                <w:lang w:eastAsia="ja-JP"/>
              </w:rPr>
              <w:t>&gt;&gt;&gt;MBS Area Session ID</w:t>
            </w:r>
          </w:p>
        </w:tc>
        <w:tc>
          <w:tcPr>
            <w:tcW w:w="1080" w:type="dxa"/>
            <w:tcBorders>
              <w:top w:val="single" w:sz="4" w:space="0" w:color="auto"/>
              <w:left w:val="single" w:sz="4" w:space="0" w:color="auto"/>
              <w:bottom w:val="single" w:sz="4" w:space="0" w:color="auto"/>
              <w:right w:val="single" w:sz="4" w:space="0" w:color="auto"/>
            </w:tcBorders>
          </w:tcPr>
          <w:p w14:paraId="769F6E0C" w14:textId="77777777" w:rsidR="002E2F16" w:rsidRPr="00F85EA2" w:rsidRDefault="002E2F16" w:rsidP="002E2F16">
            <w:pPr>
              <w:pStyle w:val="TAL"/>
              <w:keepNext w:val="0"/>
              <w:keepLines w:val="0"/>
              <w:widowControl w:val="0"/>
              <w:rPr>
                <w:bCs/>
                <w:lang w:eastAsia="ja-JP"/>
              </w:rPr>
            </w:pPr>
            <w:r w:rsidRPr="00F85EA2">
              <w:rPr>
                <w:bCs/>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D4DC568" w14:textId="77777777" w:rsidR="002E2F16" w:rsidRPr="00F85EA2" w:rsidRDefault="002E2F16" w:rsidP="002E2F16">
            <w:pPr>
              <w:pStyle w:val="TAL"/>
              <w:keepNext w:val="0"/>
              <w:keepLines w:val="0"/>
              <w:widowControl w:val="0"/>
              <w:rPr>
                <w:bCs/>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0B9B1B26" w14:textId="77777777" w:rsidR="002E2F16" w:rsidRPr="00F85EA2" w:rsidRDefault="002E2F16" w:rsidP="002E2F16">
            <w:pPr>
              <w:pStyle w:val="TAL"/>
              <w:keepNext w:val="0"/>
              <w:keepLines w:val="0"/>
              <w:widowControl w:val="0"/>
              <w:rPr>
                <w:bCs/>
                <w:noProof/>
                <w:lang w:eastAsia="ja-JP"/>
              </w:rPr>
            </w:pPr>
            <w:r w:rsidRPr="00433FE5">
              <w:rPr>
                <w:bCs/>
                <w:noProof/>
                <w:lang w:eastAsia="ja-JP"/>
              </w:rPr>
              <w:t>9.3.1.221</w:t>
            </w:r>
          </w:p>
        </w:tc>
        <w:tc>
          <w:tcPr>
            <w:tcW w:w="2880" w:type="dxa"/>
            <w:tcBorders>
              <w:top w:val="single" w:sz="4" w:space="0" w:color="auto"/>
              <w:left w:val="single" w:sz="4" w:space="0" w:color="auto"/>
              <w:bottom w:val="single" w:sz="4" w:space="0" w:color="auto"/>
              <w:right w:val="single" w:sz="4" w:space="0" w:color="auto"/>
            </w:tcBorders>
          </w:tcPr>
          <w:p w14:paraId="586D37A7" w14:textId="77777777" w:rsidR="002E2F16" w:rsidRPr="00F85EA2" w:rsidRDefault="002E2F16" w:rsidP="002E2F16">
            <w:pPr>
              <w:pStyle w:val="TAL"/>
              <w:keepNext w:val="0"/>
              <w:keepLines w:val="0"/>
              <w:widowControl w:val="0"/>
              <w:rPr>
                <w:bCs/>
                <w:lang w:eastAsia="ja-JP"/>
              </w:rPr>
            </w:pPr>
          </w:p>
        </w:tc>
      </w:tr>
      <w:tr w:rsidR="002E2F16" w:rsidRPr="00DA11D0" w14:paraId="7396F0D3" w14:textId="77777777" w:rsidTr="000462B7">
        <w:tc>
          <w:tcPr>
            <w:tcW w:w="2448" w:type="dxa"/>
            <w:tcBorders>
              <w:top w:val="single" w:sz="4" w:space="0" w:color="auto"/>
              <w:left w:val="single" w:sz="4" w:space="0" w:color="auto"/>
              <w:bottom w:val="single" w:sz="4" w:space="0" w:color="auto"/>
              <w:right w:val="single" w:sz="4" w:space="0" w:color="auto"/>
            </w:tcBorders>
          </w:tcPr>
          <w:p w14:paraId="2F445E7C" w14:textId="77777777" w:rsidR="002E2F16" w:rsidRPr="00F85EA2" w:rsidRDefault="002E2F16" w:rsidP="002E2F16">
            <w:pPr>
              <w:pStyle w:val="TAL"/>
              <w:keepNext w:val="0"/>
              <w:keepLines w:val="0"/>
              <w:widowControl w:val="0"/>
              <w:ind w:left="300"/>
              <w:rPr>
                <w:bCs/>
              </w:rPr>
            </w:pPr>
            <w:r w:rsidRPr="00F85EA2">
              <w:rPr>
                <w:bCs/>
                <w:noProof/>
                <w:lang w:eastAsia="ja-JP"/>
              </w:rPr>
              <w:t>&gt;&gt;</w:t>
            </w:r>
            <w:r>
              <w:rPr>
                <w:bCs/>
                <w:noProof/>
                <w:lang w:eastAsia="ja-JP"/>
              </w:rPr>
              <w:t>&gt;</w:t>
            </w:r>
            <w:r w:rsidRPr="00F85EA2">
              <w:rPr>
                <w:bCs/>
                <w:noProof/>
                <w:lang w:eastAsia="ja-JP"/>
              </w:rPr>
              <w:t xml:space="preserve">MBS F1-U </w:t>
            </w:r>
            <w:r w:rsidRPr="00F85EA2">
              <w:rPr>
                <w:bCs/>
                <w:noProof/>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6CE99A47" w14:textId="77777777" w:rsidR="002E2F16" w:rsidRPr="00F85EA2" w:rsidRDefault="002E2F16" w:rsidP="002E2F16">
            <w:pPr>
              <w:pStyle w:val="TAL"/>
              <w:keepNext w:val="0"/>
              <w:keepLines w:val="0"/>
              <w:widowControl w:val="0"/>
              <w:rPr>
                <w:lang w:eastAsia="ja-JP"/>
              </w:rPr>
            </w:pPr>
            <w:r w:rsidRPr="00F85EA2">
              <w:rPr>
                <w:lang w:eastAsia="ja-JP"/>
              </w:rPr>
              <w:lastRenderedPageBreak/>
              <w:t>M</w:t>
            </w:r>
          </w:p>
        </w:tc>
        <w:tc>
          <w:tcPr>
            <w:tcW w:w="1440" w:type="dxa"/>
            <w:tcBorders>
              <w:top w:val="single" w:sz="4" w:space="0" w:color="auto"/>
              <w:left w:val="single" w:sz="4" w:space="0" w:color="auto"/>
              <w:bottom w:val="single" w:sz="4" w:space="0" w:color="auto"/>
              <w:right w:val="single" w:sz="4" w:space="0" w:color="auto"/>
            </w:tcBorders>
          </w:tcPr>
          <w:p w14:paraId="58D090D3" w14:textId="77777777" w:rsidR="002E2F16" w:rsidRPr="00F85EA2" w:rsidRDefault="002E2F16" w:rsidP="002E2F16">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450D262" w14:textId="77777777" w:rsidR="002E2F16" w:rsidRPr="00F85EA2" w:rsidRDefault="002E2F16" w:rsidP="002E2F16">
            <w:pPr>
              <w:pStyle w:val="TAL"/>
              <w:keepNext w:val="0"/>
              <w:keepLines w:val="0"/>
              <w:widowControl w:val="0"/>
              <w:rPr>
                <w:noProof/>
                <w:lang w:eastAsia="ja-JP"/>
              </w:rPr>
            </w:pPr>
            <w:r w:rsidRPr="00F85EA2">
              <w:rPr>
                <w:noProof/>
                <w:lang w:eastAsia="ja-JP"/>
              </w:rPr>
              <w:t xml:space="preserve">UP Transport Layer </w:t>
            </w:r>
            <w:r w:rsidRPr="00F85EA2">
              <w:rPr>
                <w:noProof/>
                <w:lang w:eastAsia="ja-JP"/>
              </w:rPr>
              <w:lastRenderedPageBreak/>
              <w:t>Information</w:t>
            </w:r>
          </w:p>
          <w:p w14:paraId="3BA3CA60" w14:textId="77777777" w:rsidR="002E2F16" w:rsidRPr="00F85EA2" w:rsidRDefault="002E2F16" w:rsidP="002E2F16">
            <w:pPr>
              <w:pStyle w:val="TAL"/>
              <w:keepNext w:val="0"/>
              <w:keepLines w:val="0"/>
              <w:widowControl w:val="0"/>
              <w:rPr>
                <w:noProof/>
                <w:lang w:eastAsia="ja-JP"/>
              </w:rPr>
            </w:pPr>
            <w:r w:rsidRPr="00F85EA2">
              <w:rPr>
                <w:noProof/>
                <w:lang w:eastAsia="ja-JP"/>
              </w:rPr>
              <w:t>9.3.2.1</w:t>
            </w:r>
          </w:p>
        </w:tc>
        <w:tc>
          <w:tcPr>
            <w:tcW w:w="2880" w:type="dxa"/>
            <w:tcBorders>
              <w:top w:val="single" w:sz="4" w:space="0" w:color="auto"/>
              <w:left w:val="single" w:sz="4" w:space="0" w:color="auto"/>
              <w:bottom w:val="single" w:sz="4" w:space="0" w:color="auto"/>
              <w:right w:val="single" w:sz="4" w:space="0" w:color="auto"/>
            </w:tcBorders>
          </w:tcPr>
          <w:p w14:paraId="15979760" w14:textId="75126243" w:rsidR="002E2F16" w:rsidRPr="00F85EA2" w:rsidRDefault="002E2F16" w:rsidP="002E2F16">
            <w:pPr>
              <w:pStyle w:val="TAL"/>
              <w:keepNext w:val="0"/>
              <w:keepLines w:val="0"/>
              <w:widowControl w:val="0"/>
              <w:rPr>
                <w:lang w:eastAsia="ja-JP"/>
              </w:rPr>
            </w:pPr>
            <w:ins w:id="569" w:author="Huawei1" w:date="2023-09-25T17:30:00Z">
              <w:r>
                <w:rPr>
                  <w:lang w:eastAsia="ja-JP"/>
                </w:rPr>
                <w:lastRenderedPageBreak/>
                <w:t xml:space="preserve">This IE is ignored if the </w:t>
              </w:r>
              <w:r w:rsidRPr="000331A3">
                <w:rPr>
                  <w:i/>
                  <w:lang w:eastAsia="ja-JP"/>
                </w:rPr>
                <w:t xml:space="preserve">Shared </w:t>
              </w:r>
              <w:r>
                <w:rPr>
                  <w:i/>
                  <w:lang w:eastAsia="ja-JP"/>
                </w:rPr>
                <w:lastRenderedPageBreak/>
                <w:t>F1-</w:t>
              </w:r>
              <w:r w:rsidRPr="000331A3">
                <w:rPr>
                  <w:i/>
                  <w:lang w:eastAsia="ja-JP"/>
                </w:rPr>
                <w:t xml:space="preserve">U not </w:t>
              </w:r>
            </w:ins>
            <w:ins w:id="570" w:author="Huawei1" w:date="2023-09-27T11:48:00Z">
              <w:r w:rsidR="001D6E0A" w:rsidRPr="000331A3">
                <w:rPr>
                  <w:i/>
                  <w:lang w:eastAsia="ja-JP"/>
                </w:rPr>
                <w:t>Establish</w:t>
              </w:r>
              <w:r w:rsidR="001D6E0A">
                <w:rPr>
                  <w:i/>
                  <w:lang w:eastAsia="ja-JP"/>
                </w:rPr>
                <w:t>ed</w:t>
              </w:r>
              <w:r w:rsidR="001D6E0A">
                <w:rPr>
                  <w:lang w:eastAsia="ja-JP"/>
                </w:rPr>
                <w:t xml:space="preserve"> IE </w:t>
              </w:r>
            </w:ins>
            <w:ins w:id="571" w:author="Huawei1" w:date="2023-09-25T17:30:00Z">
              <w:r>
                <w:rPr>
                  <w:lang w:eastAsia="ja-JP"/>
                </w:rPr>
                <w:t>is included for this MRB for this MBS Area Session.</w:t>
              </w:r>
            </w:ins>
          </w:p>
        </w:tc>
      </w:tr>
      <w:tr w:rsidR="002E2F16" w:rsidRPr="00DA11D0" w14:paraId="48C835B3" w14:textId="77777777" w:rsidTr="000462B7">
        <w:trPr>
          <w:ins w:id="572" w:author="Huawei1" w:date="2023-09-25T17:29:00Z"/>
        </w:trPr>
        <w:tc>
          <w:tcPr>
            <w:tcW w:w="2448" w:type="dxa"/>
            <w:tcBorders>
              <w:top w:val="single" w:sz="4" w:space="0" w:color="auto"/>
              <w:left w:val="single" w:sz="4" w:space="0" w:color="auto"/>
              <w:bottom w:val="single" w:sz="4" w:space="0" w:color="auto"/>
              <w:right w:val="single" w:sz="4" w:space="0" w:color="auto"/>
            </w:tcBorders>
          </w:tcPr>
          <w:p w14:paraId="422F730F" w14:textId="26D06608" w:rsidR="002E2F16" w:rsidRPr="00F85EA2" w:rsidRDefault="002E2F16" w:rsidP="002E2F16">
            <w:pPr>
              <w:pStyle w:val="TAL"/>
              <w:keepNext w:val="0"/>
              <w:keepLines w:val="0"/>
              <w:widowControl w:val="0"/>
              <w:ind w:left="300"/>
              <w:rPr>
                <w:ins w:id="573" w:author="Huawei1" w:date="2023-09-25T17:29:00Z"/>
                <w:bCs/>
                <w:noProof/>
                <w:lang w:eastAsia="ja-JP"/>
              </w:rPr>
            </w:pPr>
            <w:ins w:id="574" w:author="Huawei1" w:date="2023-09-25T17:29:00Z">
              <w:r>
                <w:rPr>
                  <w:bCs/>
                  <w:noProof/>
                  <w:lang w:eastAsia="ja-JP"/>
                </w:rPr>
                <w:lastRenderedPageBreak/>
                <w:t xml:space="preserve">&gt;&gt;Shared F1-U </w:t>
              </w:r>
            </w:ins>
            <w:ins w:id="575" w:author="Huawei1" w:date="2023-09-27T11:48:00Z">
              <w:r w:rsidR="001D6E0A">
                <w:rPr>
                  <w:bCs/>
                  <w:noProof/>
                  <w:lang w:eastAsia="ja-JP"/>
                </w:rPr>
                <w:t>not Established</w:t>
              </w:r>
            </w:ins>
          </w:p>
        </w:tc>
        <w:tc>
          <w:tcPr>
            <w:tcW w:w="1080" w:type="dxa"/>
            <w:tcBorders>
              <w:top w:val="single" w:sz="4" w:space="0" w:color="auto"/>
              <w:left w:val="single" w:sz="4" w:space="0" w:color="auto"/>
              <w:bottom w:val="single" w:sz="4" w:space="0" w:color="auto"/>
              <w:right w:val="single" w:sz="4" w:space="0" w:color="auto"/>
            </w:tcBorders>
          </w:tcPr>
          <w:p w14:paraId="315DE1A3" w14:textId="51BB3660" w:rsidR="002E2F16" w:rsidRPr="00F85EA2" w:rsidRDefault="002E2F16" w:rsidP="002E2F16">
            <w:pPr>
              <w:pStyle w:val="TAL"/>
              <w:keepNext w:val="0"/>
              <w:keepLines w:val="0"/>
              <w:widowControl w:val="0"/>
              <w:rPr>
                <w:ins w:id="576" w:author="Huawei1" w:date="2023-09-25T17:29:00Z"/>
                <w:lang w:eastAsia="ja-JP"/>
              </w:rPr>
            </w:pPr>
            <w:ins w:id="577" w:author="Huawei1" w:date="2023-09-25T17:29: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79A60639" w14:textId="77777777" w:rsidR="002E2F16" w:rsidRPr="00F85EA2" w:rsidRDefault="002E2F16" w:rsidP="002E2F16">
            <w:pPr>
              <w:pStyle w:val="TAL"/>
              <w:keepNext w:val="0"/>
              <w:keepLines w:val="0"/>
              <w:widowControl w:val="0"/>
              <w:rPr>
                <w:ins w:id="578" w:author="Huawei1" w:date="2023-09-25T17:29:00Z"/>
                <w:lang w:eastAsia="ja-JP"/>
              </w:rPr>
            </w:pPr>
          </w:p>
        </w:tc>
        <w:tc>
          <w:tcPr>
            <w:tcW w:w="1872" w:type="dxa"/>
            <w:tcBorders>
              <w:top w:val="single" w:sz="4" w:space="0" w:color="auto"/>
              <w:left w:val="single" w:sz="4" w:space="0" w:color="auto"/>
              <w:bottom w:val="single" w:sz="4" w:space="0" w:color="auto"/>
              <w:right w:val="single" w:sz="4" w:space="0" w:color="auto"/>
            </w:tcBorders>
          </w:tcPr>
          <w:p w14:paraId="7149BB01" w14:textId="1621E67B" w:rsidR="002E2F16" w:rsidRPr="00F85EA2" w:rsidRDefault="002E2F16" w:rsidP="002E2F16">
            <w:pPr>
              <w:pStyle w:val="TAL"/>
              <w:keepNext w:val="0"/>
              <w:keepLines w:val="0"/>
              <w:widowControl w:val="0"/>
              <w:rPr>
                <w:ins w:id="579" w:author="Huawei1" w:date="2023-09-25T17:29:00Z"/>
                <w:noProof/>
                <w:lang w:eastAsia="ja-JP"/>
              </w:rPr>
            </w:pPr>
            <w:ins w:id="580" w:author="Huawei1" w:date="2023-09-25T17:29:00Z">
              <w:r w:rsidRPr="004653E6">
                <w:t>ENUMERATED (true, ...)</w:t>
              </w:r>
            </w:ins>
          </w:p>
        </w:tc>
        <w:tc>
          <w:tcPr>
            <w:tcW w:w="2880" w:type="dxa"/>
            <w:tcBorders>
              <w:top w:val="single" w:sz="4" w:space="0" w:color="auto"/>
              <w:left w:val="single" w:sz="4" w:space="0" w:color="auto"/>
              <w:bottom w:val="single" w:sz="4" w:space="0" w:color="auto"/>
              <w:right w:val="single" w:sz="4" w:space="0" w:color="auto"/>
            </w:tcBorders>
          </w:tcPr>
          <w:p w14:paraId="349810C5" w14:textId="6CC39744" w:rsidR="002E2F16" w:rsidRPr="00F85EA2" w:rsidRDefault="00DE4153" w:rsidP="002E2F16">
            <w:pPr>
              <w:pStyle w:val="TAL"/>
              <w:keepNext w:val="0"/>
              <w:keepLines w:val="0"/>
              <w:widowControl w:val="0"/>
              <w:rPr>
                <w:ins w:id="581" w:author="Huawei1" w:date="2023-09-25T17:29:00Z"/>
                <w:lang w:eastAsia="ja-JP"/>
              </w:rPr>
            </w:pPr>
            <w:ins w:id="582" w:author="Huawei" w:date="2023-09-28T17:34:00Z">
              <w:r>
                <w:rPr>
                  <w:lang w:eastAsia="ja-JP"/>
                </w:rPr>
                <w:t>Indicates to not establish the shared F1-U resources.</w:t>
              </w:r>
            </w:ins>
          </w:p>
        </w:tc>
      </w:tr>
    </w:tbl>
    <w:p w14:paraId="00A1BC47" w14:textId="77777777" w:rsidR="002E2F16" w:rsidRPr="00F85EA2" w:rsidRDefault="002E2F16" w:rsidP="002E2F16">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2F16" w:rsidRPr="00DA11D0" w14:paraId="41CB20F2" w14:textId="77777777" w:rsidTr="000462B7">
        <w:trPr>
          <w:jc w:val="center"/>
        </w:trPr>
        <w:tc>
          <w:tcPr>
            <w:tcW w:w="3686" w:type="dxa"/>
          </w:tcPr>
          <w:p w14:paraId="57C09961" w14:textId="77777777" w:rsidR="002E2F16" w:rsidRPr="00F85EA2" w:rsidRDefault="002E2F16" w:rsidP="000462B7">
            <w:pPr>
              <w:pStyle w:val="TAH"/>
              <w:keepNext w:val="0"/>
              <w:keepLines w:val="0"/>
              <w:widowControl w:val="0"/>
            </w:pPr>
            <w:r w:rsidRPr="00F85EA2">
              <w:t>Range bound</w:t>
            </w:r>
          </w:p>
        </w:tc>
        <w:tc>
          <w:tcPr>
            <w:tcW w:w="5670" w:type="dxa"/>
          </w:tcPr>
          <w:p w14:paraId="12C8F0D0" w14:textId="77777777" w:rsidR="002E2F16" w:rsidRPr="00F85EA2" w:rsidRDefault="002E2F16" w:rsidP="000462B7">
            <w:pPr>
              <w:pStyle w:val="TAH"/>
              <w:keepNext w:val="0"/>
              <w:keepLines w:val="0"/>
              <w:widowControl w:val="0"/>
            </w:pPr>
            <w:r w:rsidRPr="00F85EA2">
              <w:t>Explanation</w:t>
            </w:r>
          </w:p>
        </w:tc>
      </w:tr>
      <w:tr w:rsidR="002E2F16" w:rsidRPr="00DA11D0" w14:paraId="34613742" w14:textId="77777777" w:rsidTr="000462B7">
        <w:trPr>
          <w:jc w:val="center"/>
        </w:trPr>
        <w:tc>
          <w:tcPr>
            <w:tcW w:w="3686" w:type="dxa"/>
          </w:tcPr>
          <w:p w14:paraId="28BBC566" w14:textId="77777777" w:rsidR="002E2F16" w:rsidRPr="00F85EA2" w:rsidRDefault="002E2F16" w:rsidP="000462B7">
            <w:pPr>
              <w:pStyle w:val="TAL"/>
              <w:keepNext w:val="0"/>
              <w:keepLines w:val="0"/>
              <w:widowControl w:val="0"/>
            </w:pPr>
            <w:r w:rsidRPr="00F85EA2">
              <w:t>maxnoofMBSAreaSessionIDs</w:t>
            </w:r>
          </w:p>
        </w:tc>
        <w:tc>
          <w:tcPr>
            <w:tcW w:w="5670" w:type="dxa"/>
          </w:tcPr>
          <w:p w14:paraId="46909998" w14:textId="77777777" w:rsidR="002E2F16" w:rsidRPr="00DA11D0" w:rsidRDefault="002E2F16" w:rsidP="000462B7">
            <w:pPr>
              <w:pStyle w:val="TAL"/>
              <w:keepNext w:val="0"/>
              <w:keepLines w:val="0"/>
              <w:widowControl w:val="0"/>
            </w:pPr>
            <w:r w:rsidRPr="00F85EA2">
              <w:t>Maximum no. of MBS Area Session IDs. Value is 256.</w:t>
            </w:r>
          </w:p>
        </w:tc>
      </w:tr>
    </w:tbl>
    <w:p w14:paraId="37B9DCA4" w14:textId="77777777" w:rsidR="00384FFC" w:rsidRPr="00A93DB1" w:rsidRDefault="00384FFC" w:rsidP="00A93DB1">
      <w:pPr>
        <w:rPr>
          <w:rFonts w:eastAsiaTheme="minorEastAsia"/>
          <w:b/>
          <w:i/>
          <w:color w:val="0070C0"/>
          <w:sz w:val="21"/>
          <w:highlight w:val="lightGray"/>
          <w:lang w:eastAsia="zh-CN"/>
        </w:rPr>
      </w:pPr>
    </w:p>
    <w:p w14:paraId="3DA3F38D" w14:textId="4D6377F9" w:rsidR="00384FFC" w:rsidRDefault="00384FFC" w:rsidP="00384FFC">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4D04382F" w14:textId="77777777" w:rsidR="004C4A8C" w:rsidRPr="00527183" w:rsidRDefault="004C4A8C" w:rsidP="004C4A8C">
      <w:pPr>
        <w:pStyle w:val="Heading4"/>
        <w:overflowPunct w:val="0"/>
        <w:autoSpaceDE w:val="0"/>
        <w:autoSpaceDN w:val="0"/>
        <w:adjustRightInd w:val="0"/>
        <w:textAlignment w:val="baseline"/>
        <w:rPr>
          <w:ins w:id="583" w:author="Samsung" w:date="2023-09-15T10:43:00Z"/>
          <w:szCs w:val="24"/>
          <w:lang w:eastAsia="zh-CN"/>
        </w:rPr>
      </w:pPr>
      <w:ins w:id="584" w:author="Samsung" w:date="2023-09-15T10:43:00Z">
        <w:r w:rsidRPr="00527183">
          <w:rPr>
            <w:szCs w:val="24"/>
            <w:lang w:eastAsia="zh-CN"/>
          </w:rPr>
          <w:t xml:space="preserve">9.3.1.x </w:t>
        </w:r>
      </w:ins>
      <w:ins w:id="585" w:author="Samsung" w:date="2023-09-15T15:11:00Z">
        <w:r w:rsidRPr="00EA5FA7">
          <w:tab/>
        </w:r>
      </w:ins>
      <w:ins w:id="586" w:author="Samsung" w:date="2023-09-15T10:43:00Z">
        <w:r w:rsidRPr="00527183">
          <w:rPr>
            <w:szCs w:val="24"/>
            <w:lang w:val="en-US" w:eastAsia="zh-CN"/>
          </w:rPr>
          <w:t>Associated Session ID</w:t>
        </w:r>
      </w:ins>
    </w:p>
    <w:p w14:paraId="35EC3D54" w14:textId="77777777" w:rsidR="004C4A8C" w:rsidRPr="00527183" w:rsidRDefault="004C4A8C" w:rsidP="004C4A8C">
      <w:pPr>
        <w:rPr>
          <w:ins w:id="587" w:author="Samsung" w:date="2023-09-15T10:43:00Z"/>
          <w:noProof/>
        </w:rPr>
      </w:pPr>
      <w:ins w:id="588" w:author="Samsung" w:date="2023-09-15T10:43: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4C4A8C" w:rsidRPr="00527183" w14:paraId="481A5D66" w14:textId="77777777" w:rsidTr="000462B7">
        <w:trPr>
          <w:trHeight w:val="429"/>
          <w:ins w:id="589" w:author="Samsung" w:date="2023-09-15T10:43:00Z"/>
        </w:trPr>
        <w:tc>
          <w:tcPr>
            <w:tcW w:w="2621" w:type="dxa"/>
          </w:tcPr>
          <w:p w14:paraId="42F97E02" w14:textId="77777777" w:rsidR="004C4A8C" w:rsidRPr="00527183" w:rsidRDefault="004C4A8C" w:rsidP="000462B7">
            <w:pPr>
              <w:pStyle w:val="TAH"/>
              <w:rPr>
                <w:ins w:id="590" w:author="Samsung" w:date="2023-09-15T10:43:00Z"/>
                <w:szCs w:val="18"/>
              </w:rPr>
            </w:pPr>
            <w:ins w:id="591" w:author="Samsung" w:date="2023-09-15T10:43:00Z">
              <w:r w:rsidRPr="00527183">
                <w:rPr>
                  <w:szCs w:val="18"/>
                </w:rPr>
                <w:t>IE/Group Name</w:t>
              </w:r>
            </w:ins>
          </w:p>
        </w:tc>
        <w:tc>
          <w:tcPr>
            <w:tcW w:w="1164" w:type="dxa"/>
          </w:tcPr>
          <w:p w14:paraId="7863D8EE" w14:textId="77777777" w:rsidR="004C4A8C" w:rsidRPr="00527183" w:rsidRDefault="004C4A8C" w:rsidP="000462B7">
            <w:pPr>
              <w:pStyle w:val="TAH"/>
              <w:rPr>
                <w:ins w:id="592" w:author="Samsung" w:date="2023-09-15T10:43:00Z"/>
                <w:szCs w:val="18"/>
              </w:rPr>
            </w:pPr>
            <w:ins w:id="593" w:author="Samsung" w:date="2023-09-15T10:43:00Z">
              <w:r w:rsidRPr="00527183">
                <w:rPr>
                  <w:szCs w:val="18"/>
                </w:rPr>
                <w:t>Presence</w:t>
              </w:r>
            </w:ins>
          </w:p>
        </w:tc>
        <w:tc>
          <w:tcPr>
            <w:tcW w:w="1244" w:type="dxa"/>
          </w:tcPr>
          <w:p w14:paraId="29862A3C" w14:textId="77777777" w:rsidR="004C4A8C" w:rsidRPr="00527183" w:rsidRDefault="004C4A8C" w:rsidP="000462B7">
            <w:pPr>
              <w:pStyle w:val="TAH"/>
              <w:rPr>
                <w:ins w:id="594" w:author="Samsung" w:date="2023-09-15T10:43:00Z"/>
                <w:szCs w:val="18"/>
              </w:rPr>
            </w:pPr>
            <w:ins w:id="595" w:author="Samsung" w:date="2023-09-15T10:43:00Z">
              <w:r w:rsidRPr="00527183">
                <w:rPr>
                  <w:szCs w:val="18"/>
                </w:rPr>
                <w:t>Range</w:t>
              </w:r>
            </w:ins>
          </w:p>
        </w:tc>
        <w:tc>
          <w:tcPr>
            <w:tcW w:w="2033" w:type="dxa"/>
          </w:tcPr>
          <w:p w14:paraId="1B0EF85F" w14:textId="77777777" w:rsidR="004C4A8C" w:rsidRPr="00527183" w:rsidRDefault="004C4A8C" w:rsidP="000462B7">
            <w:pPr>
              <w:pStyle w:val="TAH"/>
              <w:rPr>
                <w:ins w:id="596" w:author="Samsung" w:date="2023-09-15T10:43:00Z"/>
                <w:szCs w:val="18"/>
              </w:rPr>
            </w:pPr>
            <w:ins w:id="597" w:author="Samsung" w:date="2023-09-15T10:43:00Z">
              <w:r w:rsidRPr="00527183">
                <w:rPr>
                  <w:szCs w:val="18"/>
                </w:rPr>
                <w:t>IE type and reference</w:t>
              </w:r>
            </w:ins>
          </w:p>
        </w:tc>
        <w:tc>
          <w:tcPr>
            <w:tcW w:w="2545" w:type="dxa"/>
          </w:tcPr>
          <w:p w14:paraId="285B0D4F" w14:textId="77777777" w:rsidR="004C4A8C" w:rsidRPr="00527183" w:rsidRDefault="004C4A8C" w:rsidP="000462B7">
            <w:pPr>
              <w:pStyle w:val="TAH"/>
              <w:rPr>
                <w:ins w:id="598" w:author="Samsung" w:date="2023-09-15T10:43:00Z"/>
                <w:szCs w:val="18"/>
              </w:rPr>
            </w:pPr>
            <w:ins w:id="599" w:author="Samsung" w:date="2023-09-15T10:43:00Z">
              <w:r w:rsidRPr="00527183">
                <w:rPr>
                  <w:szCs w:val="18"/>
                </w:rPr>
                <w:t>Semantics description</w:t>
              </w:r>
            </w:ins>
          </w:p>
        </w:tc>
      </w:tr>
      <w:tr w:rsidR="004C4A8C" w:rsidRPr="00527183" w:rsidDel="004C4A8C" w14:paraId="15B7DDB4" w14:textId="32F2FFC2" w:rsidTr="000462B7">
        <w:trPr>
          <w:trHeight w:val="214"/>
          <w:ins w:id="600" w:author="Samsung" w:date="2023-09-15T10:43:00Z"/>
          <w:del w:id="601" w:author="Huawei1" w:date="2023-09-25T17:41:00Z"/>
        </w:trPr>
        <w:tc>
          <w:tcPr>
            <w:tcW w:w="2621" w:type="dxa"/>
          </w:tcPr>
          <w:p w14:paraId="367DF9C2" w14:textId="0AEB3C1C" w:rsidR="004C4A8C" w:rsidRPr="00527183" w:rsidDel="004C4A8C" w:rsidRDefault="004C4A8C" w:rsidP="000462B7">
            <w:pPr>
              <w:pStyle w:val="TAL"/>
              <w:rPr>
                <w:ins w:id="602" w:author="Samsung" w:date="2023-09-15T10:43:00Z"/>
                <w:del w:id="603" w:author="Huawei1" w:date="2023-09-25T17:41:00Z"/>
                <w:szCs w:val="18"/>
              </w:rPr>
            </w:pPr>
            <w:ins w:id="604" w:author="Samsung" w:date="2023-09-15T10:43:00Z">
              <w:del w:id="605" w:author="Huawei1" w:date="2023-09-25T17:41:00Z">
                <w:r w:rsidRPr="00BB3CF5" w:rsidDel="004C4A8C">
                  <w:rPr>
                    <w:szCs w:val="18"/>
                  </w:rPr>
                  <w:delText>A</w:delText>
                </w:r>
                <w:r w:rsidRPr="00527183" w:rsidDel="004C4A8C">
                  <w:rPr>
                    <w:szCs w:val="18"/>
                  </w:rPr>
                  <w:delText xml:space="preserve">ssociated </w:delText>
                </w:r>
                <w:r w:rsidDel="004C4A8C">
                  <w:rPr>
                    <w:szCs w:val="18"/>
                  </w:rPr>
                  <w:delText>S</w:delText>
                </w:r>
                <w:r w:rsidRPr="00527183" w:rsidDel="004C4A8C">
                  <w:rPr>
                    <w:szCs w:val="18"/>
                  </w:rPr>
                  <w:delText xml:space="preserve">ession </w:delText>
                </w:r>
                <w:r w:rsidDel="004C4A8C">
                  <w:rPr>
                    <w:szCs w:val="18"/>
                  </w:rPr>
                  <w:delText>ID</w:delText>
                </w:r>
              </w:del>
            </w:ins>
          </w:p>
        </w:tc>
        <w:tc>
          <w:tcPr>
            <w:tcW w:w="1164" w:type="dxa"/>
          </w:tcPr>
          <w:p w14:paraId="19E349F1" w14:textId="7D6DC4AD" w:rsidR="004C4A8C" w:rsidRPr="00527183" w:rsidDel="004C4A8C" w:rsidRDefault="004C4A8C" w:rsidP="000462B7">
            <w:pPr>
              <w:pStyle w:val="TAL"/>
              <w:rPr>
                <w:ins w:id="606" w:author="Samsung" w:date="2023-09-15T10:43:00Z"/>
                <w:del w:id="607" w:author="Huawei1" w:date="2023-09-25T17:41:00Z"/>
                <w:szCs w:val="18"/>
              </w:rPr>
            </w:pPr>
            <w:ins w:id="608" w:author="Samsung" w:date="2023-09-15T10:43:00Z">
              <w:del w:id="609" w:author="Huawei1" w:date="2023-09-25T17:41:00Z">
                <w:r w:rsidRPr="00527183" w:rsidDel="004C4A8C">
                  <w:rPr>
                    <w:szCs w:val="18"/>
                  </w:rPr>
                  <w:delText>M</w:delText>
                </w:r>
              </w:del>
            </w:ins>
          </w:p>
        </w:tc>
        <w:tc>
          <w:tcPr>
            <w:tcW w:w="1244" w:type="dxa"/>
          </w:tcPr>
          <w:p w14:paraId="3F985A73" w14:textId="771F1E20" w:rsidR="004C4A8C" w:rsidRPr="00527183" w:rsidDel="004C4A8C" w:rsidRDefault="004C4A8C" w:rsidP="000462B7">
            <w:pPr>
              <w:pStyle w:val="TAL"/>
              <w:rPr>
                <w:ins w:id="610" w:author="Samsung" w:date="2023-09-15T10:43:00Z"/>
                <w:del w:id="611" w:author="Huawei1" w:date="2023-09-25T17:41:00Z"/>
                <w:szCs w:val="18"/>
              </w:rPr>
            </w:pPr>
          </w:p>
        </w:tc>
        <w:tc>
          <w:tcPr>
            <w:tcW w:w="2033" w:type="dxa"/>
          </w:tcPr>
          <w:p w14:paraId="52D2B495" w14:textId="75A4F76B" w:rsidR="004C4A8C" w:rsidRPr="00527183" w:rsidDel="004C4A8C" w:rsidRDefault="004C4A8C" w:rsidP="000462B7">
            <w:pPr>
              <w:pStyle w:val="TAL"/>
              <w:rPr>
                <w:ins w:id="612" w:author="Samsung" w:date="2023-09-15T10:43:00Z"/>
                <w:del w:id="613" w:author="Huawei1" w:date="2023-09-25T17:41:00Z"/>
                <w:szCs w:val="18"/>
              </w:rPr>
            </w:pPr>
            <w:ins w:id="614" w:author="Samsung" w:date="2023-09-15T10:43:00Z">
              <w:del w:id="615" w:author="Huawei1" w:date="2023-09-25T17:41:00Z">
                <w:r w:rsidDel="004C4A8C">
                  <w:rPr>
                    <w:rFonts w:cs="Arial"/>
                  </w:rPr>
                  <w:delText>FFS</w:delText>
                </w:r>
              </w:del>
            </w:ins>
          </w:p>
        </w:tc>
        <w:tc>
          <w:tcPr>
            <w:tcW w:w="2545" w:type="dxa"/>
          </w:tcPr>
          <w:p w14:paraId="7866AAEA" w14:textId="54B4B0E4" w:rsidR="004C4A8C" w:rsidRPr="00527183" w:rsidDel="004C4A8C" w:rsidRDefault="004C4A8C" w:rsidP="000462B7">
            <w:pPr>
              <w:pStyle w:val="TAL"/>
              <w:rPr>
                <w:ins w:id="616" w:author="Samsung" w:date="2023-09-15T10:43:00Z"/>
                <w:del w:id="617" w:author="Huawei1" w:date="2023-09-25T17:41:00Z"/>
                <w:szCs w:val="18"/>
              </w:rPr>
            </w:pPr>
          </w:p>
        </w:tc>
      </w:tr>
      <w:tr w:rsidR="004C4A8C" w14:paraId="3CDB926F" w14:textId="77777777" w:rsidTr="004C4A8C">
        <w:trPr>
          <w:trHeight w:val="214"/>
          <w:ins w:id="618" w:author="Huawei1" w:date="2023-09-25T17:41:00Z"/>
        </w:trPr>
        <w:tc>
          <w:tcPr>
            <w:tcW w:w="2621" w:type="dxa"/>
            <w:tcBorders>
              <w:top w:val="single" w:sz="4" w:space="0" w:color="auto"/>
              <w:left w:val="single" w:sz="4" w:space="0" w:color="auto"/>
              <w:bottom w:val="single" w:sz="4" w:space="0" w:color="auto"/>
              <w:right w:val="single" w:sz="4" w:space="0" w:color="auto"/>
            </w:tcBorders>
          </w:tcPr>
          <w:p w14:paraId="34037562" w14:textId="77777777" w:rsidR="004C4A8C" w:rsidRPr="004C4A8C" w:rsidRDefault="004C4A8C" w:rsidP="000462B7">
            <w:pPr>
              <w:pStyle w:val="TAL"/>
              <w:rPr>
                <w:ins w:id="619" w:author="Huawei1" w:date="2023-09-25T17:41:00Z"/>
                <w:szCs w:val="18"/>
              </w:rPr>
            </w:pPr>
            <w:ins w:id="620" w:author="Huawei1" w:date="2023-09-25T17:41:00Z">
              <w:r w:rsidRPr="004C4A8C">
                <w:rPr>
                  <w:rFonts w:hint="eastAsia"/>
                  <w:szCs w:val="18"/>
                </w:rPr>
                <w:t>I</w:t>
              </w:r>
              <w:r w:rsidRPr="004C4A8C">
                <w:rPr>
                  <w:szCs w:val="18"/>
                </w:rPr>
                <w:t>P Multicast Address</w:t>
              </w:r>
            </w:ins>
          </w:p>
        </w:tc>
        <w:tc>
          <w:tcPr>
            <w:tcW w:w="1164" w:type="dxa"/>
            <w:tcBorders>
              <w:top w:val="single" w:sz="4" w:space="0" w:color="auto"/>
              <w:left w:val="single" w:sz="4" w:space="0" w:color="auto"/>
              <w:bottom w:val="single" w:sz="4" w:space="0" w:color="auto"/>
              <w:right w:val="single" w:sz="4" w:space="0" w:color="auto"/>
            </w:tcBorders>
          </w:tcPr>
          <w:p w14:paraId="03BB0F9E" w14:textId="77777777" w:rsidR="004C4A8C" w:rsidRPr="004C4A8C" w:rsidRDefault="004C4A8C" w:rsidP="000462B7">
            <w:pPr>
              <w:pStyle w:val="TAL"/>
              <w:rPr>
                <w:ins w:id="621" w:author="Huawei1" w:date="2023-09-25T17:41:00Z"/>
                <w:szCs w:val="18"/>
              </w:rPr>
            </w:pPr>
            <w:ins w:id="622" w:author="Huawei1" w:date="2023-09-25T17:41:00Z">
              <w:r w:rsidRPr="004C4A8C">
                <w:rPr>
                  <w:rFonts w:hint="eastAsia"/>
                  <w:szCs w:val="18"/>
                </w:rPr>
                <w:t>M</w:t>
              </w:r>
            </w:ins>
          </w:p>
        </w:tc>
        <w:tc>
          <w:tcPr>
            <w:tcW w:w="1244" w:type="dxa"/>
            <w:tcBorders>
              <w:top w:val="single" w:sz="4" w:space="0" w:color="auto"/>
              <w:left w:val="single" w:sz="4" w:space="0" w:color="auto"/>
              <w:bottom w:val="single" w:sz="4" w:space="0" w:color="auto"/>
              <w:right w:val="single" w:sz="4" w:space="0" w:color="auto"/>
            </w:tcBorders>
          </w:tcPr>
          <w:p w14:paraId="3A52C54D" w14:textId="77777777" w:rsidR="004C4A8C" w:rsidRPr="004C4A8C" w:rsidRDefault="004C4A8C" w:rsidP="000462B7">
            <w:pPr>
              <w:pStyle w:val="TAL"/>
              <w:rPr>
                <w:ins w:id="623" w:author="Huawei1" w:date="2023-09-25T17:41:00Z"/>
                <w:szCs w:val="18"/>
              </w:rPr>
            </w:pPr>
          </w:p>
        </w:tc>
        <w:tc>
          <w:tcPr>
            <w:tcW w:w="2033" w:type="dxa"/>
            <w:tcBorders>
              <w:top w:val="single" w:sz="4" w:space="0" w:color="auto"/>
              <w:left w:val="single" w:sz="4" w:space="0" w:color="auto"/>
              <w:bottom w:val="single" w:sz="4" w:space="0" w:color="auto"/>
              <w:right w:val="single" w:sz="4" w:space="0" w:color="auto"/>
            </w:tcBorders>
          </w:tcPr>
          <w:p w14:paraId="1467F334" w14:textId="77777777" w:rsidR="004C4A8C" w:rsidRPr="004C4A8C" w:rsidRDefault="004C4A8C" w:rsidP="000462B7">
            <w:pPr>
              <w:pStyle w:val="TAL"/>
              <w:rPr>
                <w:ins w:id="624" w:author="Huawei1" w:date="2023-09-25T17:41:00Z"/>
                <w:rFonts w:cs="Arial"/>
              </w:rPr>
            </w:pPr>
            <w:ins w:id="625" w:author="Huawei1" w:date="2023-09-25T17:41:00Z">
              <w:r w:rsidRPr="004C4A8C">
                <w:rPr>
                  <w:rFonts w:cs="Arial"/>
                </w:rPr>
                <w:t>Transport Layer Address</w:t>
              </w:r>
            </w:ins>
          </w:p>
          <w:p w14:paraId="72E9D3F9" w14:textId="286D5D26" w:rsidR="004C4A8C" w:rsidRDefault="004C4A8C" w:rsidP="000462B7">
            <w:pPr>
              <w:pStyle w:val="TAL"/>
              <w:rPr>
                <w:ins w:id="626" w:author="Huawei1" w:date="2023-09-25T17:41:00Z"/>
                <w:rFonts w:cs="Arial"/>
              </w:rPr>
            </w:pPr>
            <w:ins w:id="627" w:author="Huawei1" w:date="2023-09-25T17:41:00Z">
              <w:r w:rsidRPr="004C4A8C">
                <w:rPr>
                  <w:rFonts w:cs="Arial"/>
                </w:rPr>
                <w:t>9.3.2.</w:t>
              </w:r>
            </w:ins>
            <w:ins w:id="628" w:author="Huawei1" w:date="2023-09-25T17:42:00Z">
              <w:r>
                <w:rPr>
                  <w:rFonts w:cs="Arial"/>
                </w:rPr>
                <w:t>3</w:t>
              </w:r>
            </w:ins>
          </w:p>
        </w:tc>
        <w:tc>
          <w:tcPr>
            <w:tcW w:w="2545" w:type="dxa"/>
            <w:tcBorders>
              <w:top w:val="single" w:sz="4" w:space="0" w:color="auto"/>
              <w:left w:val="single" w:sz="4" w:space="0" w:color="auto"/>
              <w:bottom w:val="single" w:sz="4" w:space="0" w:color="auto"/>
              <w:right w:val="single" w:sz="4" w:space="0" w:color="auto"/>
            </w:tcBorders>
          </w:tcPr>
          <w:p w14:paraId="0F75FF9B" w14:textId="77777777" w:rsidR="004C4A8C" w:rsidRPr="004C4A8C" w:rsidRDefault="004C4A8C" w:rsidP="000462B7">
            <w:pPr>
              <w:pStyle w:val="TAL"/>
              <w:rPr>
                <w:ins w:id="629" w:author="Huawei1" w:date="2023-09-25T17:41:00Z"/>
                <w:szCs w:val="18"/>
              </w:rPr>
            </w:pPr>
          </w:p>
        </w:tc>
      </w:tr>
      <w:tr w:rsidR="004C4A8C" w14:paraId="2279F134" w14:textId="77777777" w:rsidTr="004C4A8C">
        <w:trPr>
          <w:trHeight w:val="214"/>
          <w:ins w:id="630" w:author="Huawei1" w:date="2023-09-25T17:41:00Z"/>
        </w:trPr>
        <w:tc>
          <w:tcPr>
            <w:tcW w:w="2621" w:type="dxa"/>
            <w:tcBorders>
              <w:top w:val="single" w:sz="4" w:space="0" w:color="auto"/>
              <w:left w:val="single" w:sz="4" w:space="0" w:color="auto"/>
              <w:bottom w:val="single" w:sz="4" w:space="0" w:color="auto"/>
              <w:right w:val="single" w:sz="4" w:space="0" w:color="auto"/>
            </w:tcBorders>
          </w:tcPr>
          <w:p w14:paraId="4E8D7DD8" w14:textId="77777777" w:rsidR="004C4A8C" w:rsidRPr="004C4A8C" w:rsidRDefault="004C4A8C" w:rsidP="000462B7">
            <w:pPr>
              <w:pStyle w:val="TAL"/>
              <w:rPr>
                <w:ins w:id="631" w:author="Huawei1" w:date="2023-09-25T17:41:00Z"/>
                <w:szCs w:val="18"/>
              </w:rPr>
            </w:pPr>
            <w:ins w:id="632" w:author="Huawei1" w:date="2023-09-25T17:41:00Z">
              <w:r w:rsidRPr="004C4A8C">
                <w:rPr>
                  <w:rFonts w:hint="eastAsia"/>
                  <w:szCs w:val="18"/>
                </w:rPr>
                <w:t>I</w:t>
              </w:r>
              <w:r w:rsidRPr="004C4A8C">
                <w:rPr>
                  <w:szCs w:val="18"/>
                </w:rPr>
                <w:t>P Source Address</w:t>
              </w:r>
            </w:ins>
          </w:p>
        </w:tc>
        <w:tc>
          <w:tcPr>
            <w:tcW w:w="1164" w:type="dxa"/>
            <w:tcBorders>
              <w:top w:val="single" w:sz="4" w:space="0" w:color="auto"/>
              <w:left w:val="single" w:sz="4" w:space="0" w:color="auto"/>
              <w:bottom w:val="single" w:sz="4" w:space="0" w:color="auto"/>
              <w:right w:val="single" w:sz="4" w:space="0" w:color="auto"/>
            </w:tcBorders>
          </w:tcPr>
          <w:p w14:paraId="2521B949" w14:textId="77777777" w:rsidR="004C4A8C" w:rsidRPr="004C4A8C" w:rsidRDefault="004C4A8C" w:rsidP="000462B7">
            <w:pPr>
              <w:pStyle w:val="TAL"/>
              <w:rPr>
                <w:ins w:id="633" w:author="Huawei1" w:date="2023-09-25T17:41:00Z"/>
                <w:szCs w:val="18"/>
              </w:rPr>
            </w:pPr>
            <w:ins w:id="634" w:author="Huawei1" w:date="2023-09-25T17:41:00Z">
              <w:r w:rsidRPr="004C4A8C">
                <w:rPr>
                  <w:rFonts w:hint="eastAsia"/>
                  <w:szCs w:val="18"/>
                </w:rPr>
                <w:t>M</w:t>
              </w:r>
            </w:ins>
          </w:p>
        </w:tc>
        <w:tc>
          <w:tcPr>
            <w:tcW w:w="1244" w:type="dxa"/>
            <w:tcBorders>
              <w:top w:val="single" w:sz="4" w:space="0" w:color="auto"/>
              <w:left w:val="single" w:sz="4" w:space="0" w:color="auto"/>
              <w:bottom w:val="single" w:sz="4" w:space="0" w:color="auto"/>
              <w:right w:val="single" w:sz="4" w:space="0" w:color="auto"/>
            </w:tcBorders>
          </w:tcPr>
          <w:p w14:paraId="19CDFBFD" w14:textId="77777777" w:rsidR="004C4A8C" w:rsidRPr="004C4A8C" w:rsidRDefault="004C4A8C" w:rsidP="000462B7">
            <w:pPr>
              <w:pStyle w:val="TAL"/>
              <w:rPr>
                <w:ins w:id="635" w:author="Huawei1" w:date="2023-09-25T17:41:00Z"/>
                <w:szCs w:val="18"/>
              </w:rPr>
            </w:pPr>
          </w:p>
        </w:tc>
        <w:tc>
          <w:tcPr>
            <w:tcW w:w="2033" w:type="dxa"/>
            <w:tcBorders>
              <w:top w:val="single" w:sz="4" w:space="0" w:color="auto"/>
              <w:left w:val="single" w:sz="4" w:space="0" w:color="auto"/>
              <w:bottom w:val="single" w:sz="4" w:space="0" w:color="auto"/>
              <w:right w:val="single" w:sz="4" w:space="0" w:color="auto"/>
            </w:tcBorders>
          </w:tcPr>
          <w:p w14:paraId="0E48E3EB" w14:textId="77777777" w:rsidR="004C4A8C" w:rsidRPr="004C4A8C" w:rsidRDefault="004C4A8C" w:rsidP="000462B7">
            <w:pPr>
              <w:pStyle w:val="TAL"/>
              <w:rPr>
                <w:ins w:id="636" w:author="Huawei1" w:date="2023-09-25T17:41:00Z"/>
                <w:rFonts w:cs="Arial"/>
              </w:rPr>
            </w:pPr>
            <w:ins w:id="637" w:author="Huawei1" w:date="2023-09-25T17:41:00Z">
              <w:r w:rsidRPr="004C4A8C">
                <w:rPr>
                  <w:rFonts w:cs="Arial"/>
                </w:rPr>
                <w:t>Transport Layer Address</w:t>
              </w:r>
            </w:ins>
          </w:p>
          <w:p w14:paraId="1D5C5B08" w14:textId="0F787636" w:rsidR="004C4A8C" w:rsidRPr="004C4A8C" w:rsidRDefault="004C4A8C" w:rsidP="000462B7">
            <w:pPr>
              <w:pStyle w:val="TAL"/>
              <w:rPr>
                <w:ins w:id="638" w:author="Huawei1" w:date="2023-09-25T17:41:00Z"/>
                <w:rFonts w:cs="Arial"/>
              </w:rPr>
            </w:pPr>
            <w:ins w:id="639" w:author="Huawei1" w:date="2023-09-25T17:41:00Z">
              <w:r w:rsidRPr="004C4A8C">
                <w:rPr>
                  <w:rFonts w:cs="Arial"/>
                </w:rPr>
                <w:t>9.3.2.</w:t>
              </w:r>
            </w:ins>
            <w:ins w:id="640" w:author="Huawei1" w:date="2023-09-25T17:42:00Z">
              <w:r>
                <w:rPr>
                  <w:rFonts w:cs="Arial"/>
                </w:rPr>
                <w:t>3</w:t>
              </w:r>
            </w:ins>
          </w:p>
        </w:tc>
        <w:tc>
          <w:tcPr>
            <w:tcW w:w="2545" w:type="dxa"/>
            <w:tcBorders>
              <w:top w:val="single" w:sz="4" w:space="0" w:color="auto"/>
              <w:left w:val="single" w:sz="4" w:space="0" w:color="auto"/>
              <w:bottom w:val="single" w:sz="4" w:space="0" w:color="auto"/>
              <w:right w:val="single" w:sz="4" w:space="0" w:color="auto"/>
            </w:tcBorders>
          </w:tcPr>
          <w:p w14:paraId="7B1CFF45" w14:textId="77777777" w:rsidR="004C4A8C" w:rsidRPr="004C4A8C" w:rsidRDefault="004C4A8C" w:rsidP="000462B7">
            <w:pPr>
              <w:pStyle w:val="TAL"/>
              <w:rPr>
                <w:ins w:id="641" w:author="Huawei1" w:date="2023-09-25T17:41:00Z"/>
                <w:szCs w:val="18"/>
              </w:rPr>
            </w:pPr>
          </w:p>
        </w:tc>
      </w:tr>
    </w:tbl>
    <w:p w14:paraId="647003ED" w14:textId="77777777" w:rsidR="00F96491" w:rsidRDefault="00F96491" w:rsidP="004C4A8C">
      <w:pPr>
        <w:rPr>
          <w:ins w:id="642" w:author="Huawei" w:date="2023-09-25T22:01:00Z"/>
          <w:rFonts w:eastAsiaTheme="minorEastAsia"/>
          <w:b/>
          <w:i/>
          <w:color w:val="0070C0"/>
          <w:sz w:val="21"/>
          <w:highlight w:val="lightGray"/>
          <w:lang w:eastAsia="zh-CN"/>
        </w:rPr>
        <w:sectPr w:rsidR="00F96491">
          <w:footnotePr>
            <w:numRestart w:val="eachSect"/>
          </w:footnotePr>
          <w:pgSz w:w="11907" w:h="16840" w:code="9"/>
          <w:pgMar w:top="1416" w:right="1133" w:bottom="1133" w:left="1133" w:header="850" w:footer="340" w:gutter="0"/>
          <w:cols w:space="720"/>
          <w:formProt w:val="0"/>
        </w:sectPr>
      </w:pPr>
    </w:p>
    <w:p w14:paraId="6B10744D" w14:textId="61077A52" w:rsidR="004C4A8C" w:rsidRDefault="004C4A8C" w:rsidP="004C4A8C">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lastRenderedPageBreak/>
        <w:t>-</w:t>
      </w:r>
      <w:r w:rsidRPr="00A93DB1">
        <w:rPr>
          <w:rFonts w:eastAsiaTheme="minorEastAsia"/>
          <w:b/>
          <w:i/>
          <w:color w:val="0070C0"/>
          <w:sz w:val="21"/>
          <w:highlight w:val="lightGray"/>
          <w:lang w:eastAsia="zh-CN"/>
        </w:rPr>
        <w:t>---------------- Start of the Change------------------</w:t>
      </w:r>
    </w:p>
    <w:p w14:paraId="4C28DFDD" w14:textId="77777777" w:rsidR="009B0ABE" w:rsidRPr="00EA5FA7" w:rsidRDefault="009B0ABE" w:rsidP="009B0ABE">
      <w:pPr>
        <w:pStyle w:val="Heading3"/>
      </w:pPr>
      <w:r w:rsidRPr="00EA5FA7">
        <w:t>9.4.5</w:t>
      </w:r>
      <w:r w:rsidRPr="00EA5FA7">
        <w:tab/>
        <w:t>Information Element Definitions</w:t>
      </w:r>
      <w:r>
        <w:t xml:space="preserve"> </w:t>
      </w:r>
    </w:p>
    <w:p w14:paraId="5720F6B4" w14:textId="77777777" w:rsidR="009B0ABE" w:rsidRPr="00EA5FA7" w:rsidRDefault="009B0ABE" w:rsidP="009B0ABE">
      <w:pPr>
        <w:pStyle w:val="PL"/>
        <w:rPr>
          <w:noProof w:val="0"/>
          <w:snapToGrid w:val="0"/>
        </w:rPr>
      </w:pPr>
      <w:r w:rsidRPr="00EA5FA7">
        <w:rPr>
          <w:noProof w:val="0"/>
          <w:snapToGrid w:val="0"/>
        </w:rPr>
        <w:t xml:space="preserve">-- ASN1START </w:t>
      </w:r>
    </w:p>
    <w:p w14:paraId="26A533EE" w14:textId="77777777" w:rsidR="009B0ABE" w:rsidRPr="00EA5FA7" w:rsidRDefault="009B0ABE" w:rsidP="009B0ABE">
      <w:pPr>
        <w:pStyle w:val="PL"/>
        <w:rPr>
          <w:noProof w:val="0"/>
          <w:snapToGrid w:val="0"/>
        </w:rPr>
      </w:pPr>
      <w:r w:rsidRPr="00EA5FA7">
        <w:rPr>
          <w:noProof w:val="0"/>
          <w:snapToGrid w:val="0"/>
        </w:rPr>
        <w:t>-- **************************************************************</w:t>
      </w:r>
    </w:p>
    <w:p w14:paraId="2AC5F174" w14:textId="77777777" w:rsidR="009B0ABE" w:rsidRPr="00EA5FA7" w:rsidRDefault="009B0ABE" w:rsidP="009B0ABE">
      <w:pPr>
        <w:pStyle w:val="PL"/>
        <w:rPr>
          <w:noProof w:val="0"/>
          <w:snapToGrid w:val="0"/>
        </w:rPr>
      </w:pPr>
      <w:r w:rsidRPr="00EA5FA7">
        <w:rPr>
          <w:noProof w:val="0"/>
          <w:snapToGrid w:val="0"/>
        </w:rPr>
        <w:t>--</w:t>
      </w:r>
    </w:p>
    <w:p w14:paraId="06CCA744" w14:textId="77777777" w:rsidR="009B0ABE" w:rsidRPr="00EA5FA7" w:rsidRDefault="009B0ABE" w:rsidP="009B0ABE">
      <w:pPr>
        <w:pStyle w:val="PL"/>
        <w:rPr>
          <w:noProof w:val="0"/>
          <w:snapToGrid w:val="0"/>
        </w:rPr>
      </w:pPr>
      <w:r w:rsidRPr="00EA5FA7">
        <w:rPr>
          <w:noProof w:val="0"/>
          <w:snapToGrid w:val="0"/>
        </w:rPr>
        <w:t>-- Information Element Definitions</w:t>
      </w:r>
    </w:p>
    <w:p w14:paraId="7439910D" w14:textId="77777777" w:rsidR="009B0ABE" w:rsidRPr="00EA5FA7" w:rsidRDefault="009B0ABE" w:rsidP="009B0ABE">
      <w:pPr>
        <w:pStyle w:val="PL"/>
        <w:rPr>
          <w:noProof w:val="0"/>
          <w:snapToGrid w:val="0"/>
        </w:rPr>
      </w:pPr>
      <w:r w:rsidRPr="00EA5FA7">
        <w:rPr>
          <w:noProof w:val="0"/>
          <w:snapToGrid w:val="0"/>
        </w:rPr>
        <w:t>--</w:t>
      </w:r>
    </w:p>
    <w:p w14:paraId="5F7E8626" w14:textId="77777777" w:rsidR="009B0ABE" w:rsidRPr="00EA5FA7" w:rsidRDefault="009B0ABE" w:rsidP="009B0ABE">
      <w:pPr>
        <w:pStyle w:val="PL"/>
        <w:rPr>
          <w:noProof w:val="0"/>
          <w:snapToGrid w:val="0"/>
        </w:rPr>
      </w:pPr>
      <w:r w:rsidRPr="00EA5FA7">
        <w:rPr>
          <w:noProof w:val="0"/>
          <w:snapToGrid w:val="0"/>
        </w:rPr>
        <w:t>-- **************************************************************</w:t>
      </w:r>
    </w:p>
    <w:p w14:paraId="13ED4556" w14:textId="77777777" w:rsidR="009B0ABE" w:rsidRPr="00EA5FA7" w:rsidRDefault="009B0ABE" w:rsidP="009B0ABE">
      <w:pPr>
        <w:pStyle w:val="PL"/>
        <w:rPr>
          <w:noProof w:val="0"/>
          <w:snapToGrid w:val="0"/>
        </w:rPr>
      </w:pPr>
    </w:p>
    <w:p w14:paraId="1089AC71" w14:textId="77777777" w:rsidR="009B0ABE" w:rsidRPr="00EA5FA7" w:rsidRDefault="009B0ABE" w:rsidP="009B0ABE">
      <w:pPr>
        <w:pStyle w:val="PL"/>
        <w:rPr>
          <w:noProof w:val="0"/>
          <w:snapToGrid w:val="0"/>
        </w:rPr>
      </w:pPr>
      <w:r w:rsidRPr="00EA5FA7">
        <w:rPr>
          <w:noProof w:val="0"/>
          <w:snapToGrid w:val="0"/>
        </w:rPr>
        <w:t>F1AP-IEs {</w:t>
      </w:r>
    </w:p>
    <w:p w14:paraId="0CA9275F" w14:textId="77777777" w:rsidR="009B0ABE" w:rsidRPr="00EA5FA7" w:rsidRDefault="009B0ABE" w:rsidP="009B0ABE">
      <w:pPr>
        <w:pStyle w:val="PL"/>
        <w:rPr>
          <w:noProof w:val="0"/>
          <w:snapToGrid w:val="0"/>
        </w:rPr>
      </w:pPr>
      <w:r w:rsidRPr="00EA5FA7">
        <w:rPr>
          <w:noProof w:val="0"/>
          <w:snapToGrid w:val="0"/>
        </w:rPr>
        <w:t xml:space="preserve">itu-t (0) identified-organization (4) etsi (0) mobileDomain (0) </w:t>
      </w:r>
    </w:p>
    <w:p w14:paraId="50582374" w14:textId="77777777" w:rsidR="009B0ABE" w:rsidRDefault="009B0ABE" w:rsidP="009B0ABE">
      <w:pPr>
        <w:pStyle w:val="PL"/>
        <w:rPr>
          <w:noProof w:val="0"/>
          <w:snapToGrid w:val="0"/>
        </w:rPr>
      </w:pPr>
      <w:r w:rsidRPr="00EA5FA7">
        <w:rPr>
          <w:noProof w:val="0"/>
          <w:snapToGrid w:val="0"/>
        </w:rPr>
        <w:t>ngran-access (22) modules (3) f1ap (3) version1 (1) f1ap-IEs (2) }</w:t>
      </w:r>
    </w:p>
    <w:p w14:paraId="6054FEF7" w14:textId="77777777" w:rsidR="009B0ABE" w:rsidRDefault="009B0ABE" w:rsidP="009B0ABE">
      <w:pPr>
        <w:pStyle w:val="PL"/>
        <w:rPr>
          <w:noProof w:val="0"/>
          <w:snapToGrid w:val="0"/>
        </w:rPr>
      </w:pPr>
    </w:p>
    <w:p w14:paraId="37C6442A" w14:textId="77777777" w:rsidR="009B0ABE" w:rsidRPr="00EA5FA7" w:rsidRDefault="009B0ABE" w:rsidP="009B0ABE">
      <w:pPr>
        <w:pStyle w:val="PL"/>
        <w:rPr>
          <w:noProof w:val="0"/>
          <w:snapToGrid w:val="0"/>
        </w:rPr>
      </w:pPr>
      <w:r w:rsidRPr="00EA5FA7">
        <w:rPr>
          <w:noProof w:val="0"/>
          <w:snapToGrid w:val="0"/>
        </w:rPr>
        <w:t xml:space="preserve">DEFINITIONS AUTOMATIC TAGS ::= </w:t>
      </w:r>
    </w:p>
    <w:p w14:paraId="4C31D174" w14:textId="77777777" w:rsidR="009B0ABE" w:rsidRPr="00EA5FA7" w:rsidRDefault="009B0ABE" w:rsidP="009B0ABE">
      <w:pPr>
        <w:pStyle w:val="PL"/>
        <w:rPr>
          <w:noProof w:val="0"/>
          <w:snapToGrid w:val="0"/>
        </w:rPr>
      </w:pPr>
    </w:p>
    <w:p w14:paraId="2E3D32F2" w14:textId="77777777" w:rsidR="009B0ABE" w:rsidRPr="00EA5FA7" w:rsidRDefault="009B0ABE" w:rsidP="009B0ABE">
      <w:pPr>
        <w:pStyle w:val="PL"/>
        <w:rPr>
          <w:noProof w:val="0"/>
          <w:snapToGrid w:val="0"/>
        </w:rPr>
      </w:pPr>
      <w:r w:rsidRPr="00EA5FA7">
        <w:rPr>
          <w:noProof w:val="0"/>
          <w:snapToGrid w:val="0"/>
        </w:rPr>
        <w:t>BEGIN</w:t>
      </w:r>
    </w:p>
    <w:p w14:paraId="7CD845A7" w14:textId="77777777" w:rsidR="009B0ABE" w:rsidRPr="00EA5FA7" w:rsidRDefault="009B0ABE" w:rsidP="009B0ABE">
      <w:pPr>
        <w:pStyle w:val="PL"/>
        <w:rPr>
          <w:noProof w:val="0"/>
          <w:snapToGrid w:val="0"/>
        </w:rPr>
      </w:pPr>
    </w:p>
    <w:p w14:paraId="0FF50C69" w14:textId="77777777" w:rsidR="009B0ABE" w:rsidRPr="00EA5FA7" w:rsidRDefault="009B0ABE" w:rsidP="009B0ABE">
      <w:pPr>
        <w:pStyle w:val="PL"/>
        <w:rPr>
          <w:rFonts w:eastAsia="宋体"/>
          <w:snapToGrid w:val="0"/>
        </w:rPr>
      </w:pPr>
      <w:r w:rsidRPr="00EA5FA7">
        <w:rPr>
          <w:noProof w:val="0"/>
          <w:snapToGrid w:val="0"/>
        </w:rPr>
        <w:t>IMPORTS</w:t>
      </w:r>
    </w:p>
    <w:p w14:paraId="46E9CB9F" w14:textId="77777777" w:rsidR="009B0ABE" w:rsidRPr="00EA5FA7" w:rsidRDefault="009B0ABE" w:rsidP="009B0ABE">
      <w:pPr>
        <w:pStyle w:val="PL"/>
        <w:rPr>
          <w:rFonts w:eastAsia="宋体"/>
          <w:snapToGrid w:val="0"/>
        </w:rPr>
      </w:pPr>
      <w:r w:rsidRPr="00EA5FA7">
        <w:rPr>
          <w:rFonts w:eastAsia="宋体"/>
          <w:snapToGrid w:val="0"/>
        </w:rPr>
        <w:tab/>
        <w:t>id-gNB-CUSystemInformation,</w:t>
      </w:r>
    </w:p>
    <w:p w14:paraId="12356470" w14:textId="77777777" w:rsidR="009B0ABE" w:rsidRPr="00EA5FA7" w:rsidRDefault="009B0ABE" w:rsidP="009B0ABE">
      <w:pPr>
        <w:pStyle w:val="PL"/>
        <w:rPr>
          <w:rFonts w:eastAsia="宋体"/>
          <w:snapToGrid w:val="0"/>
        </w:rPr>
      </w:pPr>
      <w:r w:rsidRPr="00EA5FA7">
        <w:rPr>
          <w:rFonts w:eastAsia="宋体"/>
          <w:snapToGrid w:val="0"/>
        </w:rPr>
        <w:tab/>
        <w:t>id-HandoverPreparationInformation,</w:t>
      </w:r>
    </w:p>
    <w:p w14:paraId="255ACFB7" w14:textId="46F31816" w:rsidR="009B0ABE" w:rsidRDefault="009B0ABE" w:rsidP="009B0ABE">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5A8D662" w14:textId="374B1E59" w:rsidR="009B0ABE" w:rsidRDefault="009B0ABE" w:rsidP="009B0ABE">
      <w:pPr>
        <w:pStyle w:val="PL"/>
      </w:pPr>
      <w:r>
        <w:tab/>
        <w:t>id-</w:t>
      </w:r>
      <w:r w:rsidRPr="00997F76">
        <w:t>ncd-SSB-RedCapInitialBWP-SDT</w:t>
      </w:r>
      <w:r>
        <w:t>,</w:t>
      </w:r>
    </w:p>
    <w:p w14:paraId="49353E99" w14:textId="77777777" w:rsidR="009B0ABE" w:rsidRDefault="009B0ABE" w:rsidP="009B0ABE">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1AAF5AFC" w14:textId="77777777" w:rsidR="009B0ABE" w:rsidRDefault="009B0ABE" w:rsidP="009B0ABE">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5442427F" w14:textId="77777777" w:rsidR="009B0ABE" w:rsidRDefault="009B0ABE" w:rsidP="009B0ABE">
      <w:pPr>
        <w:pStyle w:val="PL"/>
        <w:rPr>
          <w:snapToGrid w:val="0"/>
        </w:rPr>
      </w:pPr>
      <w:r>
        <w:rPr>
          <w:snapToGrid w:val="0"/>
        </w:rPr>
        <w:tab/>
      </w:r>
      <w:r w:rsidRPr="00DA6E85">
        <w:rPr>
          <w:snapToGrid w:val="0"/>
        </w:rPr>
        <w:t>id-</w:t>
      </w:r>
      <w:r>
        <w:rPr>
          <w:snapToGrid w:val="0"/>
        </w:rPr>
        <w:t>startRBHopping,</w:t>
      </w:r>
    </w:p>
    <w:p w14:paraId="0CFDF0E2" w14:textId="77777777" w:rsidR="009B0ABE" w:rsidRDefault="009B0ABE" w:rsidP="009B0ABE">
      <w:pPr>
        <w:pStyle w:val="PL"/>
        <w:rPr>
          <w:snapToGrid w:val="0"/>
        </w:rPr>
      </w:pPr>
      <w:r>
        <w:rPr>
          <w:snapToGrid w:val="0"/>
        </w:rPr>
        <w:tab/>
      </w:r>
      <w:r w:rsidRPr="00DA6E85">
        <w:rPr>
          <w:snapToGrid w:val="0"/>
        </w:rPr>
        <w:t>id-</w:t>
      </w:r>
      <w:r>
        <w:rPr>
          <w:snapToGrid w:val="0"/>
        </w:rPr>
        <w:t>startRBIndex,</w:t>
      </w:r>
    </w:p>
    <w:p w14:paraId="050ED36A" w14:textId="77777777" w:rsidR="009B0ABE" w:rsidRDefault="009B0ABE" w:rsidP="009B0ABE">
      <w:pPr>
        <w:pStyle w:val="PL"/>
        <w:rPr>
          <w:snapToGrid w:val="0"/>
        </w:rPr>
      </w:pPr>
      <w:r>
        <w:rPr>
          <w:snapToGrid w:val="0"/>
        </w:rPr>
        <w:tab/>
        <w:t>id-t</w:t>
      </w:r>
      <w:r w:rsidRPr="00112909">
        <w:rPr>
          <w:snapToGrid w:val="0"/>
        </w:rPr>
        <w:t>ransmissionCom</w:t>
      </w:r>
      <w:r>
        <w:rPr>
          <w:snapToGrid w:val="0"/>
        </w:rPr>
        <w:t>bn8,</w:t>
      </w:r>
    </w:p>
    <w:p w14:paraId="24D13DA9" w14:textId="57D37BCB" w:rsidR="009B0ABE" w:rsidRDefault="009B0ABE" w:rsidP="009B0ABE">
      <w:pPr>
        <w:pStyle w:val="PL"/>
        <w:rPr>
          <w:ins w:id="643" w:author="Huawei" w:date="2023-09-25T22:15:00Z"/>
          <w:snapToGrid w:val="0"/>
        </w:rPr>
      </w:pPr>
      <w:r w:rsidRPr="00877D4F">
        <w:rPr>
          <w:snapToGrid w:val="0"/>
        </w:rPr>
        <w:tab/>
        <w:t>id-ServCellInfoList,</w:t>
      </w:r>
    </w:p>
    <w:p w14:paraId="674111A8" w14:textId="198D74F0" w:rsidR="009B0ABE" w:rsidRPr="00877D4F" w:rsidRDefault="009B0ABE" w:rsidP="009B0ABE">
      <w:pPr>
        <w:pStyle w:val="PL"/>
        <w:rPr>
          <w:snapToGrid w:val="0"/>
        </w:rPr>
      </w:pPr>
      <w:ins w:id="644" w:author="Huawei" w:date="2023-09-25T22:15:00Z">
        <w:r>
          <w:rPr>
            <w:snapToGrid w:val="0"/>
          </w:rPr>
          <w:tab/>
          <w:t>id-SharedF1UnotEstablish</w:t>
        </w:r>
      </w:ins>
      <w:ins w:id="645" w:author="Huawei" w:date="2023-09-26T11:33:00Z">
        <w:r w:rsidR="00773FBC">
          <w:rPr>
            <w:snapToGrid w:val="0"/>
          </w:rPr>
          <w:t>ed</w:t>
        </w:r>
      </w:ins>
      <w:ins w:id="646" w:author="Huawei" w:date="2023-09-25T22:15:00Z">
        <w:r>
          <w:rPr>
            <w:snapToGrid w:val="0"/>
          </w:rPr>
          <w:t>,</w:t>
        </w:r>
      </w:ins>
    </w:p>
    <w:p w14:paraId="0A37400F" w14:textId="77777777" w:rsidR="009B0ABE" w:rsidRPr="00877D4F" w:rsidRDefault="009B0ABE" w:rsidP="009B0ABE">
      <w:pPr>
        <w:pStyle w:val="PL"/>
        <w:rPr>
          <w:snapToGrid w:val="0"/>
        </w:rPr>
      </w:pPr>
      <w:r w:rsidRPr="00877D4F">
        <w:rPr>
          <w:snapToGrid w:val="0"/>
        </w:rPr>
        <w:tab/>
        <w:t>maxNRARFCN,</w:t>
      </w:r>
    </w:p>
    <w:p w14:paraId="16BAD476" w14:textId="5BC96278" w:rsidR="009B0ABE" w:rsidRPr="00AE04CB" w:rsidRDefault="009B0ABE" w:rsidP="009B0ABE">
      <w:pPr>
        <w:pStyle w:val="PL"/>
        <w:rPr>
          <w:noProof w:val="0"/>
          <w:snapToGrid w:val="0"/>
          <w:lang w:val="sv-SE"/>
        </w:rPr>
      </w:pPr>
      <w:r w:rsidRPr="00AE04CB">
        <w:rPr>
          <w:rFonts w:ascii="Courier" w:hAnsi="Courier" w:cs="Courier"/>
          <w:noProof w:val="0"/>
          <w:lang w:val="sv-SE"/>
        </w:rPr>
        <w:tab/>
      </w:r>
      <w:r w:rsidRPr="00AE04CB">
        <w:rPr>
          <w:noProof w:val="0"/>
          <w:snapToGrid w:val="0"/>
          <w:lang w:val="sv-SE"/>
        </w:rPr>
        <w:t>maxnoofErrors,</w:t>
      </w:r>
    </w:p>
    <w:p w14:paraId="3205D836" w14:textId="7B5868C3" w:rsidR="009B0ABE" w:rsidRDefault="009B0ABE" w:rsidP="009B0ABE">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0B9CF70" w14:textId="77777777" w:rsidR="003B38CE" w:rsidRDefault="003B38CE" w:rsidP="003B38CE">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2357DE25" w14:textId="77777777" w:rsidR="003B38CE" w:rsidRDefault="003B38CE" w:rsidP="003B38CE">
      <w:pPr>
        <w:pStyle w:val="PL"/>
        <w:spacing w:line="0" w:lineRule="atLeast"/>
        <w:rPr>
          <w:snapToGrid w:val="0"/>
        </w:rPr>
      </w:pPr>
    </w:p>
    <w:p w14:paraId="7CF1FEFD" w14:textId="77777777" w:rsidR="003B38CE" w:rsidRDefault="003B38CE" w:rsidP="003B38CE">
      <w:pPr>
        <w:pStyle w:val="PL"/>
        <w:spacing w:line="0" w:lineRule="atLeast"/>
        <w:rPr>
          <w:noProof w:val="0"/>
          <w:snapToGrid w:val="0"/>
        </w:rPr>
      </w:pPr>
      <w:r>
        <w:rPr>
          <w:snapToGrid w:val="0"/>
        </w:rPr>
        <w:t xml:space="preserve">AperiodicSRSResourceTrigger ::= </w:t>
      </w:r>
      <w:r>
        <w:rPr>
          <w:noProof w:val="0"/>
          <w:snapToGrid w:val="0"/>
        </w:rPr>
        <w:t>INTEGER (1..3)</w:t>
      </w:r>
    </w:p>
    <w:p w14:paraId="6AD03009" w14:textId="77777777" w:rsidR="003B38CE" w:rsidRDefault="003B38CE" w:rsidP="003B38CE">
      <w:pPr>
        <w:pStyle w:val="PL"/>
        <w:spacing w:line="0" w:lineRule="atLeast"/>
        <w:rPr>
          <w:snapToGrid w:val="0"/>
        </w:rPr>
      </w:pPr>
    </w:p>
    <w:p w14:paraId="4FCFBA7C" w14:textId="77777777" w:rsidR="003B38CE" w:rsidRPr="00EA5FA7" w:rsidRDefault="003B38CE" w:rsidP="003B38CE">
      <w:pPr>
        <w:pStyle w:val="PL"/>
        <w:rPr>
          <w:noProof w:val="0"/>
        </w:rPr>
      </w:pPr>
      <w:r w:rsidRPr="00EA5FA7">
        <w:rPr>
          <w:noProof w:val="0"/>
        </w:rPr>
        <w:t>Associated-SCell-Item ::= SEQUENCE {</w:t>
      </w:r>
    </w:p>
    <w:p w14:paraId="6F321291" w14:textId="77777777" w:rsidR="003B38CE" w:rsidRPr="00EA5FA7" w:rsidRDefault="003B38CE" w:rsidP="003B38CE">
      <w:pPr>
        <w:pStyle w:val="PL"/>
        <w:rPr>
          <w:noProof w:val="0"/>
        </w:rPr>
      </w:pPr>
      <w:r w:rsidRPr="00EA5FA7">
        <w:rPr>
          <w:noProof w:val="0"/>
        </w:rPr>
        <w:tab/>
        <w:t>sCell-ID</w:t>
      </w:r>
      <w:r w:rsidRPr="00EA5FA7">
        <w:rPr>
          <w:noProof w:val="0"/>
        </w:rPr>
        <w:tab/>
      </w:r>
      <w:r w:rsidRPr="00EA5FA7">
        <w:rPr>
          <w:noProof w:val="0"/>
        </w:rPr>
        <w:tab/>
        <w:t>NRCGI,</w:t>
      </w:r>
    </w:p>
    <w:p w14:paraId="6EFF379D" w14:textId="77777777" w:rsidR="003B38CE" w:rsidRPr="00EA5FA7" w:rsidRDefault="003B38CE" w:rsidP="003B38CE">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0057473" w14:textId="77777777" w:rsidR="003B38CE" w:rsidRPr="00EA5FA7" w:rsidRDefault="003B38CE" w:rsidP="003B38CE">
      <w:pPr>
        <w:pStyle w:val="PL"/>
        <w:rPr>
          <w:noProof w:val="0"/>
        </w:rPr>
      </w:pPr>
      <w:r w:rsidRPr="00EA5FA7">
        <w:rPr>
          <w:noProof w:val="0"/>
        </w:rPr>
        <w:t>}</w:t>
      </w:r>
    </w:p>
    <w:p w14:paraId="7C5147B3" w14:textId="77777777" w:rsidR="003B38CE" w:rsidRPr="00EA5FA7" w:rsidRDefault="003B38CE" w:rsidP="003B38CE">
      <w:pPr>
        <w:pStyle w:val="PL"/>
        <w:rPr>
          <w:noProof w:val="0"/>
        </w:rPr>
      </w:pPr>
    </w:p>
    <w:p w14:paraId="55389BC2" w14:textId="77777777" w:rsidR="003B38CE" w:rsidRPr="00EA5FA7" w:rsidRDefault="003B38CE" w:rsidP="003B38CE">
      <w:pPr>
        <w:pStyle w:val="PL"/>
        <w:rPr>
          <w:noProof w:val="0"/>
        </w:rPr>
      </w:pPr>
      <w:r w:rsidRPr="00EA5FA7">
        <w:rPr>
          <w:noProof w:val="0"/>
        </w:rPr>
        <w:t xml:space="preserve">Associated-SCell-ItemExtIEs </w:t>
      </w:r>
      <w:r w:rsidRPr="00EA5FA7">
        <w:rPr>
          <w:noProof w:val="0"/>
        </w:rPr>
        <w:tab/>
        <w:t>F1AP-PROTOCOL-EXTENSION ::= {</w:t>
      </w:r>
    </w:p>
    <w:p w14:paraId="77BC3385" w14:textId="77777777" w:rsidR="003B38CE" w:rsidRPr="00EA5FA7" w:rsidRDefault="003B38CE" w:rsidP="003B38CE">
      <w:pPr>
        <w:pStyle w:val="PL"/>
        <w:rPr>
          <w:noProof w:val="0"/>
        </w:rPr>
      </w:pPr>
      <w:r w:rsidRPr="00EA5FA7">
        <w:rPr>
          <w:noProof w:val="0"/>
        </w:rPr>
        <w:tab/>
        <w:t>...</w:t>
      </w:r>
    </w:p>
    <w:p w14:paraId="0A11718D" w14:textId="77777777" w:rsidR="003B38CE" w:rsidRDefault="003B38CE" w:rsidP="003B38CE">
      <w:pPr>
        <w:pStyle w:val="PL"/>
        <w:rPr>
          <w:ins w:id="647" w:author="Huawei" w:date="2023-02-17T09:47:00Z"/>
          <w:noProof w:val="0"/>
        </w:rPr>
      </w:pPr>
      <w:r w:rsidRPr="00EA5FA7">
        <w:rPr>
          <w:noProof w:val="0"/>
        </w:rPr>
        <w:t>}</w:t>
      </w:r>
    </w:p>
    <w:p w14:paraId="5A3DE7FE" w14:textId="77777777" w:rsidR="003B38CE" w:rsidRDefault="003B38CE" w:rsidP="003B38CE">
      <w:pPr>
        <w:pStyle w:val="PL"/>
        <w:rPr>
          <w:rFonts w:eastAsiaTheme="minorEastAsia"/>
          <w:noProof w:val="0"/>
        </w:rPr>
      </w:pPr>
    </w:p>
    <w:p w14:paraId="13F9D6D7" w14:textId="77777777" w:rsidR="003B38CE" w:rsidRPr="00C627F1" w:rsidRDefault="003B38CE">
      <w:pPr>
        <w:pStyle w:val="PL"/>
        <w:rPr>
          <w:ins w:id="648" w:author="Huawei" w:date="2023-02-17T09:47:00Z"/>
          <w:rFonts w:eastAsiaTheme="minorEastAsia"/>
          <w:rPrChange w:id="649" w:author="Huawei" w:date="2023-08-11T09:59:00Z">
            <w:rPr>
              <w:ins w:id="650" w:author="Huawei" w:date="2023-02-17T09:47:00Z"/>
              <w:rFonts w:ascii="Courier New" w:eastAsia="宋体" w:hAnsi="Courier New"/>
              <w:snapToGrid w:val="0"/>
              <w:sz w:val="16"/>
            </w:rPr>
          </w:rPrChange>
        </w:rPr>
        <w:pPrChange w:id="651" w:author="Huawei" w:date="2023-08-11T09:59:00Z">
          <w:pPr>
            <w:spacing w:after="0"/>
          </w:pPr>
        </w:pPrChange>
      </w:pPr>
      <w:ins w:id="652" w:author="Samsung" w:date="2023-06-20T10:20:00Z">
        <w:r>
          <w:rPr>
            <w:rFonts w:eastAsia="宋体"/>
            <w:lang w:eastAsia="ko-KR"/>
          </w:rPr>
          <w:t>AssociatedSessionID</w:t>
        </w:r>
        <w:r>
          <w:rPr>
            <w:rFonts w:eastAsia="宋体"/>
            <w:snapToGrid w:val="0"/>
            <w:lang w:eastAsia="ko-KR"/>
          </w:rPr>
          <w:t xml:space="preserve"> ::= </w:t>
        </w:r>
      </w:ins>
      <w:ins w:id="653" w:author="Huawei" w:date="2023-08-11T09:59:00Z">
        <w:r w:rsidRPr="00965A3C">
          <w:rPr>
            <w:rFonts w:eastAsia="宋体"/>
            <w:snapToGrid w:val="0"/>
          </w:rPr>
          <w:t>SEQUENCE {</w:t>
        </w:r>
      </w:ins>
    </w:p>
    <w:p w14:paraId="72B3A83B" w14:textId="77777777" w:rsidR="003B38CE" w:rsidRPr="00965A3C" w:rsidRDefault="003B38CE" w:rsidP="003B38CE">
      <w:pPr>
        <w:spacing w:after="0"/>
        <w:rPr>
          <w:ins w:id="654" w:author="Huawei" w:date="2023-08-11T12:00:00Z"/>
          <w:rFonts w:ascii="Courier New" w:eastAsia="宋体" w:hAnsi="Courier New"/>
          <w:snapToGrid w:val="0"/>
          <w:sz w:val="16"/>
        </w:rPr>
      </w:pPr>
      <w:ins w:id="655" w:author="Huawei" w:date="2023-08-11T12:00:00Z">
        <w:r w:rsidRPr="00965A3C">
          <w:rPr>
            <w:rFonts w:ascii="Courier New" w:eastAsia="宋体" w:hAnsi="Courier New"/>
            <w:snapToGrid w:val="0"/>
            <w:sz w:val="16"/>
          </w:rPr>
          <w:lastRenderedPageBreak/>
          <w:tab/>
          <w:t xml:space="preserve">iP-MulticastAddress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7149CD20" w14:textId="77777777" w:rsidR="003B38CE" w:rsidRPr="00965A3C" w:rsidRDefault="003B38CE" w:rsidP="003B38CE">
      <w:pPr>
        <w:spacing w:after="0"/>
        <w:rPr>
          <w:ins w:id="656" w:author="Huawei" w:date="2023-08-11T12:00:00Z"/>
          <w:rFonts w:ascii="Courier New" w:eastAsia="宋体" w:hAnsi="Courier New"/>
          <w:snapToGrid w:val="0"/>
          <w:sz w:val="16"/>
        </w:rPr>
      </w:pPr>
      <w:ins w:id="657" w:author="Huawei" w:date="2023-08-11T12:00:00Z">
        <w:r w:rsidRPr="00965A3C">
          <w:rPr>
            <w:rFonts w:ascii="Courier New" w:eastAsia="宋体" w:hAnsi="Courier New"/>
            <w:snapToGrid w:val="0"/>
            <w:sz w:val="16"/>
          </w:rPr>
          <w:tab/>
          <w:t>iP-SourceAddress</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374F41D5" w14:textId="77777777" w:rsidR="003B38CE" w:rsidRPr="00965A3C" w:rsidRDefault="003B38CE" w:rsidP="003B38CE">
      <w:pPr>
        <w:spacing w:after="0"/>
        <w:rPr>
          <w:ins w:id="658" w:author="Huawei" w:date="2023-08-11T12:00:00Z"/>
          <w:rFonts w:ascii="Courier New" w:eastAsia="宋体" w:hAnsi="Courier New"/>
          <w:snapToGrid w:val="0"/>
          <w:sz w:val="16"/>
          <w:lang w:val="fr-FR"/>
        </w:rPr>
      </w:pPr>
      <w:ins w:id="659" w:author="Huawei" w:date="2023-08-11T12:00:00Z">
        <w:r w:rsidRPr="00965A3C">
          <w:rPr>
            <w:rFonts w:ascii="Courier New" w:eastAsia="宋体" w:hAnsi="Courier New"/>
            <w:snapToGrid w:val="0"/>
            <w:sz w:val="16"/>
          </w:rPr>
          <w:tab/>
        </w:r>
        <w:r w:rsidRPr="00965A3C">
          <w:rPr>
            <w:rFonts w:ascii="Courier New" w:eastAsia="宋体" w:hAnsi="Courier New"/>
            <w:snapToGrid w:val="0"/>
            <w:sz w:val="16"/>
            <w:lang w:val="fr-FR"/>
          </w:rPr>
          <w:t>iE-Extensions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t>ProtocolExtensionContainer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 xml:space="preserve">-ExtIEs} } </w:t>
        </w:r>
        <w:r w:rsidRPr="00965A3C">
          <w:rPr>
            <w:rFonts w:ascii="Courier New" w:eastAsia="宋体" w:hAnsi="Courier New"/>
            <w:snapToGrid w:val="0"/>
            <w:sz w:val="16"/>
            <w:lang w:val="fr-FR"/>
          </w:rPr>
          <w:tab/>
          <w:t>OPTIONAL,</w:t>
        </w:r>
      </w:ins>
    </w:p>
    <w:p w14:paraId="769D4FEF" w14:textId="77777777" w:rsidR="003B38CE" w:rsidRPr="00965A3C" w:rsidRDefault="003B38CE" w:rsidP="003B38CE">
      <w:pPr>
        <w:spacing w:after="0"/>
        <w:rPr>
          <w:ins w:id="660" w:author="Huawei" w:date="2023-08-11T12:00:00Z"/>
          <w:rFonts w:ascii="Courier New" w:eastAsia="宋体" w:hAnsi="Courier New"/>
          <w:snapToGrid w:val="0"/>
          <w:sz w:val="16"/>
        </w:rPr>
      </w:pPr>
      <w:ins w:id="661" w:author="Huawei" w:date="2023-08-11T12:00: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0C106F93" w14:textId="77777777" w:rsidR="003B38CE" w:rsidRPr="009D68A3" w:rsidRDefault="003B38CE" w:rsidP="003B38CE">
      <w:pPr>
        <w:pStyle w:val="PL"/>
        <w:rPr>
          <w:ins w:id="662" w:author="Huawei" w:date="2023-08-11T12:00:00Z"/>
          <w:rFonts w:eastAsiaTheme="minorEastAsia"/>
        </w:rPr>
      </w:pPr>
      <w:ins w:id="663" w:author="Huawei" w:date="2023-08-11T12:00:00Z">
        <w:r w:rsidRPr="00965A3C">
          <w:rPr>
            <w:rFonts w:eastAsia="宋体"/>
            <w:snapToGrid w:val="0"/>
          </w:rPr>
          <w:t>}</w:t>
        </w:r>
      </w:ins>
    </w:p>
    <w:p w14:paraId="6D9515AB" w14:textId="77777777" w:rsidR="003B38CE" w:rsidRPr="00965A3C" w:rsidRDefault="003B38CE" w:rsidP="003B38CE">
      <w:pPr>
        <w:spacing w:after="0"/>
        <w:rPr>
          <w:ins w:id="664" w:author="Huawei" w:date="2023-08-11T12:00:00Z"/>
          <w:rFonts w:ascii="Courier New" w:eastAsia="宋体" w:hAnsi="Courier New"/>
          <w:snapToGrid w:val="0"/>
          <w:sz w:val="16"/>
        </w:rPr>
      </w:pPr>
    </w:p>
    <w:p w14:paraId="0B6D34F7" w14:textId="77777777" w:rsidR="003B38CE" w:rsidRPr="00965A3C" w:rsidRDefault="003B38CE" w:rsidP="003B38CE">
      <w:pPr>
        <w:spacing w:after="0"/>
        <w:rPr>
          <w:ins w:id="665" w:author="Huawei" w:date="2023-08-11T12:00:00Z"/>
          <w:rFonts w:ascii="Courier New" w:eastAsia="宋体" w:hAnsi="Courier New"/>
          <w:snapToGrid w:val="0"/>
          <w:sz w:val="16"/>
        </w:rPr>
      </w:pPr>
      <w:ins w:id="666" w:author="Huawei" w:date="2023-08-11T12:00:00Z">
        <w:r w:rsidRPr="00965A3C">
          <w:rPr>
            <w:rFonts w:ascii="Courier New" w:eastAsia="宋体" w:hAnsi="Courier New"/>
            <w:noProof/>
            <w:sz w:val="16"/>
          </w:rPr>
          <w:t>AssociatedSessionID</w:t>
        </w:r>
        <w:r w:rsidRPr="00965A3C">
          <w:rPr>
            <w:rFonts w:ascii="Courier New" w:eastAsia="宋体" w:hAnsi="Courier New"/>
            <w:snapToGrid w:val="0"/>
            <w:sz w:val="16"/>
          </w:rPr>
          <w:t xml:space="preserve">-ExtIEs </w:t>
        </w:r>
        <w:r>
          <w:rPr>
            <w:rFonts w:ascii="Courier New" w:eastAsia="宋体" w:hAnsi="Courier New"/>
            <w:snapToGrid w:val="0"/>
            <w:sz w:val="16"/>
          </w:rPr>
          <w:t>F1</w:t>
        </w:r>
        <w:r w:rsidRPr="00965A3C">
          <w:rPr>
            <w:rFonts w:ascii="Courier New" w:eastAsia="宋体" w:hAnsi="Courier New"/>
            <w:snapToGrid w:val="0"/>
            <w:sz w:val="16"/>
          </w:rPr>
          <w:t>AP-PROTOCOL-EXTENSION ::= {</w:t>
        </w:r>
      </w:ins>
    </w:p>
    <w:p w14:paraId="7795944F" w14:textId="77777777" w:rsidR="003B38CE" w:rsidRPr="00965A3C" w:rsidRDefault="003B38CE" w:rsidP="003B38CE">
      <w:pPr>
        <w:spacing w:after="0"/>
        <w:rPr>
          <w:ins w:id="667" w:author="Huawei" w:date="2023-08-11T12:00:00Z"/>
          <w:rFonts w:ascii="Courier New" w:eastAsia="宋体" w:hAnsi="Courier New"/>
          <w:snapToGrid w:val="0"/>
          <w:sz w:val="16"/>
        </w:rPr>
      </w:pPr>
      <w:ins w:id="668" w:author="Huawei" w:date="2023-08-11T12:00:00Z">
        <w:r w:rsidRPr="00965A3C">
          <w:rPr>
            <w:rFonts w:ascii="Courier New" w:eastAsia="宋体" w:hAnsi="Courier New"/>
            <w:snapToGrid w:val="0"/>
            <w:sz w:val="16"/>
          </w:rPr>
          <w:tab/>
          <w:t>...</w:t>
        </w:r>
      </w:ins>
    </w:p>
    <w:p w14:paraId="40679DD3" w14:textId="77777777" w:rsidR="003B38CE" w:rsidRPr="00C627F1" w:rsidRDefault="003B38CE" w:rsidP="003B38CE">
      <w:pPr>
        <w:pStyle w:val="PL"/>
        <w:rPr>
          <w:rFonts w:eastAsiaTheme="minorEastAsia"/>
          <w:noProof w:val="0"/>
        </w:rPr>
      </w:pPr>
      <w:ins w:id="669" w:author="Huawei" w:date="2023-02-17T09:47:00Z">
        <w:r w:rsidRPr="00965A3C">
          <w:rPr>
            <w:rFonts w:eastAsia="宋体"/>
            <w:snapToGrid w:val="0"/>
          </w:rPr>
          <w:t>}</w:t>
        </w:r>
      </w:ins>
      <w:ins w:id="670" w:author="Samsung" w:date="2023-06-20T10:20:00Z">
        <w:del w:id="671" w:author="Huawei" w:date="2023-08-11T10:01:00Z">
          <w:r w:rsidRPr="00F428C4" w:rsidDel="00C627F1">
            <w:rPr>
              <w:rFonts w:eastAsia="宋体"/>
              <w:snapToGrid w:val="0"/>
              <w:highlight w:val="yellow"/>
              <w:lang w:eastAsia="ko-KR"/>
            </w:rPr>
            <w:delText>--</w:delText>
          </w:r>
          <w:r w:rsidDel="00C627F1">
            <w:rPr>
              <w:rFonts w:eastAsia="宋体"/>
              <w:snapToGrid w:val="0"/>
              <w:highlight w:val="yellow"/>
              <w:lang w:eastAsia="ko-KR"/>
            </w:rPr>
            <w:delText xml:space="preserve"> </w:delText>
          </w:r>
          <w:r w:rsidRPr="00F428C4" w:rsidDel="00C627F1">
            <w:rPr>
              <w:highlight w:val="yellow"/>
              <w:lang w:eastAsia="ja-JP"/>
            </w:rPr>
            <w:delText>coding is FFS</w:delText>
          </w:r>
        </w:del>
      </w:ins>
    </w:p>
    <w:p w14:paraId="621E7CB2" w14:textId="77777777" w:rsidR="003B38CE" w:rsidRPr="00EA5FA7" w:rsidRDefault="003B38CE" w:rsidP="003B38CE">
      <w:pPr>
        <w:pStyle w:val="PL"/>
        <w:rPr>
          <w:noProof w:val="0"/>
        </w:rPr>
      </w:pPr>
    </w:p>
    <w:p w14:paraId="46A298B9" w14:textId="77777777" w:rsidR="003B38CE" w:rsidRPr="00EA5FA7" w:rsidRDefault="003B38CE" w:rsidP="003B38CE">
      <w:pPr>
        <w:pStyle w:val="PL"/>
        <w:rPr>
          <w:noProof w:val="0"/>
        </w:rPr>
      </w:pPr>
      <w:r w:rsidRPr="00EA5FA7">
        <w:rPr>
          <w:noProof w:val="0"/>
        </w:rPr>
        <w:t>AvailablePLMNList ::= SEQUENCE (SIZE(1..maxnoofBPLMNs)) OF AvailablePLMNList-Item</w:t>
      </w:r>
    </w:p>
    <w:p w14:paraId="66C9C5CD" w14:textId="77777777" w:rsidR="003B38CE" w:rsidRPr="00EA5FA7" w:rsidRDefault="003B38CE" w:rsidP="003B38CE">
      <w:pPr>
        <w:pStyle w:val="PL"/>
        <w:rPr>
          <w:noProof w:val="0"/>
        </w:rPr>
      </w:pPr>
    </w:p>
    <w:p w14:paraId="65B62615" w14:textId="77777777" w:rsidR="003B38CE" w:rsidRPr="00EA5FA7" w:rsidRDefault="003B38CE" w:rsidP="003B38CE">
      <w:pPr>
        <w:pStyle w:val="PL"/>
        <w:rPr>
          <w:noProof w:val="0"/>
        </w:rPr>
      </w:pPr>
      <w:r w:rsidRPr="00EA5FA7">
        <w:rPr>
          <w:noProof w:val="0"/>
        </w:rPr>
        <w:t>AvailablePLMNList-Item ::= SEQUENCE {</w:t>
      </w:r>
    </w:p>
    <w:p w14:paraId="17DFE0F4" w14:textId="77777777" w:rsidR="003B38CE" w:rsidRPr="00EA5FA7" w:rsidRDefault="003B38CE" w:rsidP="003B38CE">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2C5A4A5" w14:textId="77777777" w:rsidR="003B38CE" w:rsidRPr="00EA5FA7" w:rsidRDefault="003B38CE" w:rsidP="003B38CE">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734A03AA" w14:textId="77777777" w:rsidR="003B38CE" w:rsidRPr="00EA5FA7" w:rsidRDefault="003B38CE" w:rsidP="003B38CE">
      <w:pPr>
        <w:pStyle w:val="PL"/>
        <w:rPr>
          <w:noProof w:val="0"/>
        </w:rPr>
      </w:pPr>
      <w:r w:rsidRPr="00EA5FA7">
        <w:rPr>
          <w:noProof w:val="0"/>
        </w:rPr>
        <w:t>}</w:t>
      </w:r>
    </w:p>
    <w:p w14:paraId="797B73AA" w14:textId="77777777" w:rsidR="003B38CE" w:rsidRPr="00EA5FA7" w:rsidRDefault="003B38CE" w:rsidP="003B38CE">
      <w:pPr>
        <w:pStyle w:val="PL"/>
        <w:rPr>
          <w:noProof w:val="0"/>
        </w:rPr>
      </w:pPr>
    </w:p>
    <w:p w14:paraId="101128B0" w14:textId="77777777" w:rsidR="003B38CE" w:rsidRPr="00EA5FA7" w:rsidRDefault="003B38CE" w:rsidP="003B38CE">
      <w:pPr>
        <w:pStyle w:val="PL"/>
        <w:rPr>
          <w:noProof w:val="0"/>
        </w:rPr>
      </w:pPr>
      <w:r w:rsidRPr="00EA5FA7">
        <w:rPr>
          <w:noProof w:val="0"/>
        </w:rPr>
        <w:t>AvailablePLMNList-Item-ExtIEs F1AP-PROTOCOL-EXTENSION ::= {</w:t>
      </w:r>
    </w:p>
    <w:p w14:paraId="7D529903" w14:textId="77777777" w:rsidR="003B38CE" w:rsidRPr="00EA5FA7" w:rsidRDefault="003B38CE" w:rsidP="003B38CE">
      <w:pPr>
        <w:pStyle w:val="PL"/>
        <w:rPr>
          <w:noProof w:val="0"/>
        </w:rPr>
      </w:pPr>
      <w:r w:rsidRPr="00EA5FA7">
        <w:rPr>
          <w:noProof w:val="0"/>
        </w:rPr>
        <w:tab/>
        <w:t>...</w:t>
      </w:r>
    </w:p>
    <w:p w14:paraId="64C50751" w14:textId="77777777" w:rsidR="003B38CE" w:rsidRDefault="003B38CE" w:rsidP="003B38CE">
      <w:pPr>
        <w:pStyle w:val="PL"/>
        <w:rPr>
          <w:noProof w:val="0"/>
        </w:rPr>
      </w:pPr>
      <w:r w:rsidRPr="00EA5FA7">
        <w:rPr>
          <w:noProof w:val="0"/>
        </w:rPr>
        <w:t>}</w:t>
      </w:r>
    </w:p>
    <w:p w14:paraId="14E94943" w14:textId="77777777" w:rsidR="00B04CE6" w:rsidRPr="00377138" w:rsidRDefault="00B04CE6" w:rsidP="00B04CE6">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3999254" w14:textId="77777777" w:rsidR="00D21E81" w:rsidRPr="00DA11D0" w:rsidRDefault="00D21E81" w:rsidP="00D21E81">
      <w:pPr>
        <w:pStyle w:val="PL"/>
      </w:pPr>
      <w:r w:rsidRPr="00DA11D0">
        <w:t>BroadcastMRBs-Setup-Item ::= SEQUENCE {</w:t>
      </w:r>
    </w:p>
    <w:p w14:paraId="358F5305" w14:textId="77777777" w:rsidR="00D21E81" w:rsidRPr="00DA11D0" w:rsidRDefault="00D21E81" w:rsidP="00D21E81">
      <w:pPr>
        <w:pStyle w:val="PL"/>
      </w:pPr>
      <w:r w:rsidRPr="00DA11D0">
        <w:tab/>
        <w:t>mRB-ID</w:t>
      </w:r>
      <w:r w:rsidRPr="00DA11D0">
        <w:tab/>
      </w:r>
      <w:r w:rsidRPr="00DA11D0">
        <w:tab/>
      </w:r>
      <w:r w:rsidRPr="00DA11D0">
        <w:tab/>
      </w:r>
      <w:r w:rsidRPr="00DA11D0">
        <w:tab/>
      </w:r>
      <w:r w:rsidRPr="00DA11D0">
        <w:tab/>
      </w:r>
      <w:r w:rsidRPr="00DA11D0">
        <w:tab/>
        <w:t>MRB-ID,</w:t>
      </w:r>
    </w:p>
    <w:p w14:paraId="5670AAA0" w14:textId="77777777" w:rsidR="00D21E81" w:rsidRPr="00DA11D0" w:rsidRDefault="00D21E81" w:rsidP="00D21E81">
      <w:pPr>
        <w:pStyle w:val="PL"/>
      </w:pPr>
      <w:r w:rsidRPr="00DA11D0">
        <w:tab/>
      </w:r>
      <w:r w:rsidRPr="00F85EA2">
        <w:t>bcBearerCtxtF1U-TNLInfoatDU</w:t>
      </w:r>
      <w:r w:rsidRPr="00DA11D0">
        <w:tab/>
      </w:r>
      <w:r w:rsidRPr="00F85EA2">
        <w:rPr>
          <w:noProof w:val="0"/>
          <w:snapToGrid w:val="0"/>
        </w:rPr>
        <w:t>BCBearerContextF1U-TNLInfo</w:t>
      </w:r>
      <w:r w:rsidRPr="00DA11D0">
        <w:t>,</w:t>
      </w:r>
    </w:p>
    <w:p w14:paraId="3B4EA4BA" w14:textId="77777777" w:rsidR="00D21E81" w:rsidRPr="00DA11D0" w:rsidRDefault="00D21E81" w:rsidP="00D21E81">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-Setup-Item-</w:t>
      </w:r>
      <w:r w:rsidRPr="00DA11D0">
        <w:t>ExtIEs} } OPTIONAL,</w:t>
      </w:r>
    </w:p>
    <w:p w14:paraId="53123CED" w14:textId="77777777" w:rsidR="00D21E81" w:rsidRPr="00DA11D0" w:rsidRDefault="00D21E81" w:rsidP="00D21E81">
      <w:pPr>
        <w:pStyle w:val="PL"/>
      </w:pPr>
      <w:r w:rsidRPr="00DA11D0">
        <w:tab/>
        <w:t>...</w:t>
      </w:r>
    </w:p>
    <w:p w14:paraId="7DB82344" w14:textId="77777777" w:rsidR="00D21E81" w:rsidRPr="00DA11D0" w:rsidRDefault="00D21E81" w:rsidP="00D21E81">
      <w:pPr>
        <w:pStyle w:val="PL"/>
      </w:pPr>
      <w:r w:rsidRPr="00DA11D0">
        <w:t>}</w:t>
      </w:r>
    </w:p>
    <w:p w14:paraId="1C2DD95F" w14:textId="77777777" w:rsidR="00D21E81" w:rsidRPr="00DA11D0" w:rsidRDefault="00D21E81" w:rsidP="00D21E81">
      <w:pPr>
        <w:pStyle w:val="PL"/>
      </w:pPr>
    </w:p>
    <w:p w14:paraId="25F8DA1F" w14:textId="77777777" w:rsidR="00D21E81" w:rsidRPr="00DA11D0" w:rsidRDefault="00D21E81" w:rsidP="00D21E81">
      <w:pPr>
        <w:pStyle w:val="PL"/>
      </w:pPr>
      <w:r w:rsidRPr="00DA11D0">
        <w:t>BroadcastMRBs</w:t>
      </w:r>
      <w:r w:rsidRPr="00DA11D0">
        <w:rPr>
          <w:rFonts w:eastAsia="宋体"/>
        </w:rPr>
        <w:t>-Setup-Item-</w:t>
      </w:r>
      <w:r w:rsidRPr="00DA11D0">
        <w:t>ExtIEs F1AP-PROTOCOL-EXTENSION ::= {</w:t>
      </w:r>
    </w:p>
    <w:p w14:paraId="4440475F" w14:textId="77777777" w:rsidR="00D21E81" w:rsidRDefault="00D21E81" w:rsidP="00D21E81">
      <w:pPr>
        <w:pStyle w:val="PL"/>
        <w:spacing w:line="0" w:lineRule="atLeast"/>
        <w:rPr>
          <w:ins w:id="672" w:author="Huawei" w:date="2023-09-28T17:34:00Z"/>
          <w:noProof w:val="0"/>
          <w:snapToGrid w:val="0"/>
        </w:rPr>
      </w:pPr>
      <w:ins w:id="673" w:author="Huawei" w:date="2023-09-28T17:34:00Z">
        <w:r w:rsidRPr="00F85EA2">
          <w:rPr>
            <w:noProof w:val="0"/>
            <w:snapToGrid w:val="0"/>
          </w:rPr>
          <w:tab/>
        </w:r>
        <w:proofErr w:type="gramStart"/>
        <w:r>
          <w:rPr>
            <w:noProof w:val="0"/>
            <w:snapToGrid w:val="0"/>
          </w:rPr>
          <w:t>{ ID</w:t>
        </w:r>
        <w:proofErr w:type="gramEnd"/>
        <w:r>
          <w:rPr>
            <w:noProof w:val="0"/>
            <w:snapToGrid w:val="0"/>
          </w:rPr>
          <w:t xml:space="preserve"> </w:t>
        </w:r>
        <w:r w:rsidRPr="000D4DF5">
          <w:t>id-Shared</w:t>
        </w:r>
        <w:r>
          <w:t>F1</w:t>
        </w:r>
        <w:r w:rsidRPr="000D4DF5">
          <w:t>UNotEstablish</w:t>
        </w:r>
        <w:r>
          <w:t>ed</w:t>
        </w:r>
        <w:r w:rsidRPr="000D4DF5">
          <w:tab/>
        </w:r>
        <w:r w:rsidRPr="000D4DF5">
          <w:tab/>
        </w:r>
        <w:r w:rsidRPr="000D4DF5">
          <w:tab/>
        </w:r>
        <w:r w:rsidRPr="000D4DF5">
          <w:tab/>
          <w:t>CRITICALITY ignore</w:t>
        </w:r>
        <w:r w:rsidRPr="000D4DF5">
          <w:tab/>
          <w:t xml:space="preserve">EXTENSION </w:t>
        </w:r>
        <w:r w:rsidRPr="000D4DF5">
          <w:t>Shared</w:t>
        </w:r>
        <w:r>
          <w:t>F1</w:t>
        </w:r>
        <w:r w:rsidRPr="000D4DF5">
          <w:t>UNotEstablish</w:t>
        </w:r>
        <w:r>
          <w:t>ed</w:t>
        </w:r>
        <w:r w:rsidRPr="000D4DF5">
          <w:tab/>
        </w:r>
        <w:r w:rsidRPr="000D4DF5">
          <w:tab/>
        </w:r>
        <w:r w:rsidRPr="000D4DF5">
          <w:tab/>
          <w:t>PRESENCE optional</w:t>
        </w:r>
        <w:r>
          <w:t>},</w:t>
        </w:r>
      </w:ins>
    </w:p>
    <w:p w14:paraId="56D48B1C" w14:textId="77777777" w:rsidR="00D21E81" w:rsidRPr="00DA11D0" w:rsidRDefault="00D21E81" w:rsidP="00D21E81">
      <w:pPr>
        <w:pStyle w:val="PL"/>
      </w:pPr>
      <w:r w:rsidRPr="00DA11D0">
        <w:tab/>
        <w:t>...</w:t>
      </w:r>
    </w:p>
    <w:p w14:paraId="32E9A5B0" w14:textId="77777777" w:rsidR="00D21E81" w:rsidRPr="00DA11D0" w:rsidRDefault="00D21E81" w:rsidP="00D21E81">
      <w:pPr>
        <w:pStyle w:val="PL"/>
      </w:pPr>
      <w:r w:rsidRPr="00DA11D0">
        <w:t>}</w:t>
      </w:r>
    </w:p>
    <w:p w14:paraId="488615B9" w14:textId="77777777" w:rsidR="00D21E81" w:rsidRPr="00DA11D0" w:rsidRDefault="00D21E81" w:rsidP="00D21E81">
      <w:pPr>
        <w:pStyle w:val="PL"/>
      </w:pPr>
    </w:p>
    <w:p w14:paraId="5AFC2A4E" w14:textId="77777777" w:rsidR="00D21E81" w:rsidRPr="00DA11D0" w:rsidRDefault="00D21E81" w:rsidP="00D21E81">
      <w:pPr>
        <w:pStyle w:val="PL"/>
      </w:pPr>
      <w:r w:rsidRPr="00DA11D0">
        <w:t>BroadcastMRBs-SetupMod-Item ::= SEQUENCE {</w:t>
      </w:r>
    </w:p>
    <w:p w14:paraId="16EFD2D9" w14:textId="77777777" w:rsidR="00D21E81" w:rsidRPr="00DA11D0" w:rsidRDefault="00D21E81" w:rsidP="00D21E81">
      <w:pPr>
        <w:pStyle w:val="PL"/>
      </w:pPr>
      <w:r w:rsidRPr="00DA11D0">
        <w:tab/>
        <w:t>mRB-ID</w:t>
      </w:r>
      <w:r w:rsidRPr="00DA11D0">
        <w:tab/>
      </w:r>
      <w:r w:rsidRPr="00DA11D0">
        <w:tab/>
      </w:r>
      <w:r w:rsidRPr="00DA11D0">
        <w:tab/>
      </w:r>
      <w:r w:rsidRPr="00DA11D0">
        <w:tab/>
      </w:r>
      <w:r w:rsidRPr="00DA11D0">
        <w:tab/>
      </w:r>
      <w:r w:rsidRPr="00DA11D0">
        <w:tab/>
        <w:t>MRB-ID,</w:t>
      </w:r>
    </w:p>
    <w:p w14:paraId="09788083" w14:textId="77777777" w:rsidR="00D21E81" w:rsidRPr="00DA11D0" w:rsidRDefault="00D21E81" w:rsidP="00D21E81">
      <w:pPr>
        <w:pStyle w:val="PL"/>
      </w:pPr>
      <w:r w:rsidRPr="00DA11D0">
        <w:tab/>
      </w:r>
      <w:r w:rsidRPr="00F85EA2">
        <w:t>bcBearerCtxtF1U-TNLInfoatDU</w:t>
      </w:r>
      <w:r w:rsidRPr="00DA11D0">
        <w:tab/>
      </w:r>
      <w:r w:rsidRPr="00F85EA2">
        <w:rPr>
          <w:noProof w:val="0"/>
          <w:snapToGrid w:val="0"/>
        </w:rPr>
        <w:t>BCBearerContextF1U-TNLInfo</w:t>
      </w:r>
      <w:r w:rsidRPr="00DA11D0">
        <w:t>,</w:t>
      </w:r>
    </w:p>
    <w:p w14:paraId="6EE6E579" w14:textId="77777777" w:rsidR="00D21E81" w:rsidRPr="00DA11D0" w:rsidRDefault="00D21E81" w:rsidP="00D21E81">
      <w:pPr>
        <w:pStyle w:val="PL"/>
      </w:pPr>
      <w:r w:rsidRPr="00DA11D0">
        <w:tab/>
        <w:t>iE-Extensions</w:t>
      </w:r>
      <w:r w:rsidRPr="00DA11D0">
        <w:tab/>
      </w:r>
      <w:r w:rsidRPr="00DA11D0">
        <w:tab/>
      </w:r>
      <w:r w:rsidRPr="00DA11D0">
        <w:tab/>
      </w:r>
      <w:r w:rsidRPr="00DA11D0">
        <w:tab/>
        <w:t>ProtocolExtensionContainer { { BroadcastMRBs</w:t>
      </w:r>
      <w:r w:rsidRPr="00DA11D0">
        <w:rPr>
          <w:rFonts w:eastAsia="宋体"/>
        </w:rPr>
        <w:t>-SetupMod-Item-</w:t>
      </w:r>
      <w:r w:rsidRPr="00DA11D0">
        <w:t>ExtIEs} } OPTIONAL,</w:t>
      </w:r>
    </w:p>
    <w:p w14:paraId="2AFE4287" w14:textId="77777777" w:rsidR="00D21E81" w:rsidRPr="00DA11D0" w:rsidRDefault="00D21E81" w:rsidP="00D21E81">
      <w:pPr>
        <w:pStyle w:val="PL"/>
      </w:pPr>
      <w:r w:rsidRPr="00DA11D0">
        <w:tab/>
        <w:t>...</w:t>
      </w:r>
    </w:p>
    <w:p w14:paraId="774AFA59" w14:textId="77777777" w:rsidR="00D21E81" w:rsidRPr="00DA11D0" w:rsidRDefault="00D21E81" w:rsidP="00D21E81">
      <w:pPr>
        <w:pStyle w:val="PL"/>
      </w:pPr>
      <w:r w:rsidRPr="00DA11D0">
        <w:t>}</w:t>
      </w:r>
    </w:p>
    <w:p w14:paraId="12732936" w14:textId="77777777" w:rsidR="00D21E81" w:rsidRPr="00DA11D0" w:rsidRDefault="00D21E81" w:rsidP="00D21E81">
      <w:pPr>
        <w:pStyle w:val="PL"/>
      </w:pPr>
    </w:p>
    <w:p w14:paraId="6700C046" w14:textId="77777777" w:rsidR="00D21E81" w:rsidRPr="00DA11D0" w:rsidRDefault="00D21E81" w:rsidP="00D21E81">
      <w:pPr>
        <w:pStyle w:val="PL"/>
      </w:pPr>
      <w:r w:rsidRPr="00DA11D0">
        <w:t>BroadcastMRBs</w:t>
      </w:r>
      <w:r w:rsidRPr="00DA11D0">
        <w:rPr>
          <w:rFonts w:eastAsia="宋体"/>
        </w:rPr>
        <w:t>-SetupMod-Item-</w:t>
      </w:r>
      <w:r w:rsidRPr="00DA11D0">
        <w:t>ExtIEs F1AP-PROTOCOL-EXTENSION ::= {</w:t>
      </w:r>
    </w:p>
    <w:p w14:paraId="70FEED09" w14:textId="77777777" w:rsidR="00D21E81" w:rsidRDefault="00D21E81" w:rsidP="00D21E81">
      <w:pPr>
        <w:pStyle w:val="PL"/>
        <w:spacing w:line="0" w:lineRule="atLeast"/>
        <w:rPr>
          <w:ins w:id="674" w:author="Huawei" w:date="2023-09-28T17:34:00Z"/>
          <w:noProof w:val="0"/>
          <w:snapToGrid w:val="0"/>
        </w:rPr>
      </w:pPr>
      <w:ins w:id="675" w:author="Huawei" w:date="2023-09-28T17:34:00Z">
        <w:r w:rsidRPr="00F85EA2">
          <w:rPr>
            <w:noProof w:val="0"/>
            <w:snapToGrid w:val="0"/>
          </w:rPr>
          <w:tab/>
        </w:r>
        <w:proofErr w:type="gramStart"/>
        <w:r>
          <w:rPr>
            <w:noProof w:val="0"/>
            <w:snapToGrid w:val="0"/>
          </w:rPr>
          <w:t>{ ID</w:t>
        </w:r>
        <w:proofErr w:type="gramEnd"/>
        <w:r>
          <w:rPr>
            <w:noProof w:val="0"/>
            <w:snapToGrid w:val="0"/>
          </w:rPr>
          <w:t xml:space="preserve"> </w:t>
        </w:r>
        <w:r w:rsidRPr="000D4DF5">
          <w:t>id-Shared</w:t>
        </w:r>
        <w:r>
          <w:t>F1</w:t>
        </w:r>
        <w:r w:rsidRPr="000D4DF5">
          <w:t>UNotEstablish</w:t>
        </w:r>
        <w:r>
          <w:t>ed</w:t>
        </w:r>
        <w:r w:rsidRPr="000D4DF5">
          <w:tab/>
        </w:r>
        <w:r w:rsidRPr="000D4DF5">
          <w:tab/>
        </w:r>
        <w:r w:rsidRPr="000D4DF5">
          <w:tab/>
        </w:r>
        <w:r w:rsidRPr="000D4DF5">
          <w:tab/>
          <w:t>CRITICALITY ignore</w:t>
        </w:r>
        <w:r w:rsidRPr="000D4DF5">
          <w:tab/>
          <w:t xml:space="preserve">EXTENSION </w:t>
        </w:r>
        <w:r w:rsidRPr="000D4DF5">
          <w:t>Shared</w:t>
        </w:r>
        <w:r>
          <w:t>F1</w:t>
        </w:r>
        <w:r w:rsidRPr="000D4DF5">
          <w:t>UNotEstablish</w:t>
        </w:r>
        <w:r>
          <w:t>ed</w:t>
        </w:r>
        <w:r w:rsidRPr="000D4DF5">
          <w:tab/>
        </w:r>
        <w:r w:rsidRPr="000D4DF5">
          <w:tab/>
        </w:r>
        <w:r w:rsidRPr="000D4DF5">
          <w:tab/>
          <w:t>PRESENCE optional</w:t>
        </w:r>
        <w:r>
          <w:t>},</w:t>
        </w:r>
      </w:ins>
    </w:p>
    <w:p w14:paraId="22DD3E75" w14:textId="77777777" w:rsidR="00D21E81" w:rsidRPr="00DA11D0" w:rsidRDefault="00D21E81" w:rsidP="00D21E81">
      <w:pPr>
        <w:pStyle w:val="PL"/>
      </w:pPr>
      <w:r w:rsidRPr="00DA11D0">
        <w:tab/>
        <w:t>...</w:t>
      </w:r>
    </w:p>
    <w:p w14:paraId="1CB1E01A" w14:textId="77777777" w:rsidR="00D21E81" w:rsidRPr="00DA11D0" w:rsidRDefault="00D21E81" w:rsidP="00D21E81">
      <w:pPr>
        <w:pStyle w:val="PL"/>
      </w:pPr>
      <w:r w:rsidRPr="00DA11D0">
        <w:t>}</w:t>
      </w:r>
    </w:p>
    <w:p w14:paraId="6EEF17DD" w14:textId="77777777" w:rsidR="00D21E81" w:rsidRPr="00DA11D0" w:rsidRDefault="00D21E81" w:rsidP="00D21E81">
      <w:pPr>
        <w:pStyle w:val="PL"/>
      </w:pPr>
    </w:p>
    <w:p w14:paraId="3BCE53B0" w14:textId="1A894FF8" w:rsidR="005F1AD2" w:rsidRPr="00377138" w:rsidRDefault="00D539F3" w:rsidP="00377138">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AD13466" w14:textId="0559105C" w:rsidR="00D539F3" w:rsidRPr="00F85EA2" w:rsidRDefault="00D539F3" w:rsidP="00D539F3">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6D40AA3" w14:textId="77777777" w:rsidR="00D539F3" w:rsidRPr="00F85EA2" w:rsidRDefault="00D539F3" w:rsidP="00D539F3">
      <w:pPr>
        <w:pStyle w:val="PL"/>
        <w:spacing w:line="0" w:lineRule="atLeast"/>
        <w:rPr>
          <w:noProof w:val="0"/>
          <w:snapToGrid w:val="0"/>
        </w:rPr>
      </w:pPr>
      <w:r w:rsidRPr="00F85EA2">
        <w:rPr>
          <w:noProof w:val="0"/>
          <w:snapToGrid w:val="0"/>
        </w:rPr>
        <w:t>LocationDependentMBSF1UInformation-Item ::= SEQUENCE {</w:t>
      </w:r>
    </w:p>
    <w:p w14:paraId="3FA90A79" w14:textId="77777777" w:rsidR="00D539F3" w:rsidRPr="00F85EA2" w:rsidRDefault="00D539F3" w:rsidP="00D539F3">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53039627" w14:textId="77777777" w:rsidR="00D539F3" w:rsidRPr="00F85EA2" w:rsidRDefault="00D539F3" w:rsidP="00D539F3">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4BA439F9" w14:textId="77777777" w:rsidR="00D539F3" w:rsidRPr="00F85EA2" w:rsidRDefault="00D539F3" w:rsidP="00D539F3">
      <w:pPr>
        <w:pStyle w:val="PL"/>
        <w:spacing w:line="0" w:lineRule="atLeast"/>
        <w:rPr>
          <w:noProof w:val="0"/>
          <w:snapToGrid w:val="0"/>
        </w:rPr>
      </w:pPr>
      <w:r w:rsidRPr="00F85EA2">
        <w:rPr>
          <w:noProof w:val="0"/>
          <w:snapToGrid w:val="0"/>
        </w:rPr>
        <w:lastRenderedPageBreak/>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7650DD32" w14:textId="77777777" w:rsidR="00D539F3" w:rsidRPr="00F85EA2" w:rsidRDefault="00D539F3" w:rsidP="00D539F3">
      <w:pPr>
        <w:pStyle w:val="PL"/>
        <w:spacing w:line="0" w:lineRule="atLeast"/>
        <w:rPr>
          <w:noProof w:val="0"/>
          <w:snapToGrid w:val="0"/>
        </w:rPr>
      </w:pPr>
      <w:r w:rsidRPr="00F85EA2">
        <w:rPr>
          <w:noProof w:val="0"/>
          <w:snapToGrid w:val="0"/>
        </w:rPr>
        <w:tab/>
        <w:t>...</w:t>
      </w:r>
    </w:p>
    <w:p w14:paraId="1742BBE8" w14:textId="77777777" w:rsidR="00D539F3" w:rsidRPr="00F85EA2" w:rsidRDefault="00D539F3" w:rsidP="00D539F3">
      <w:pPr>
        <w:pStyle w:val="PL"/>
        <w:spacing w:line="0" w:lineRule="atLeast"/>
        <w:rPr>
          <w:noProof w:val="0"/>
          <w:snapToGrid w:val="0"/>
        </w:rPr>
      </w:pPr>
      <w:r w:rsidRPr="00F85EA2">
        <w:rPr>
          <w:noProof w:val="0"/>
          <w:snapToGrid w:val="0"/>
        </w:rPr>
        <w:t>}</w:t>
      </w:r>
    </w:p>
    <w:p w14:paraId="762F66C1" w14:textId="77777777" w:rsidR="00D539F3" w:rsidRPr="00F85EA2" w:rsidRDefault="00D539F3" w:rsidP="00D539F3">
      <w:pPr>
        <w:pStyle w:val="PL"/>
        <w:spacing w:line="0" w:lineRule="atLeast"/>
        <w:rPr>
          <w:noProof w:val="0"/>
          <w:snapToGrid w:val="0"/>
        </w:rPr>
      </w:pPr>
    </w:p>
    <w:p w14:paraId="1385F227" w14:textId="77777777" w:rsidR="00D539F3" w:rsidRPr="00F85EA2" w:rsidRDefault="00D539F3" w:rsidP="00D539F3">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7C142078" w14:textId="616B1A02" w:rsidR="00C3118F" w:rsidRDefault="00D539F3" w:rsidP="00C3118F">
      <w:pPr>
        <w:pStyle w:val="PL"/>
        <w:spacing w:line="0" w:lineRule="atLeast"/>
        <w:rPr>
          <w:ins w:id="676" w:author="Huawei" w:date="2023-09-26T10:41:00Z"/>
          <w:noProof w:val="0"/>
          <w:snapToGrid w:val="0"/>
        </w:rPr>
      </w:pPr>
      <w:r w:rsidRPr="00F85EA2">
        <w:rPr>
          <w:noProof w:val="0"/>
          <w:snapToGrid w:val="0"/>
        </w:rPr>
        <w:tab/>
      </w:r>
      <w:ins w:id="677" w:author="Huawei" w:date="2023-09-26T10:41:00Z">
        <w:r w:rsidR="00C3118F">
          <w:rPr>
            <w:noProof w:val="0"/>
            <w:snapToGrid w:val="0"/>
          </w:rPr>
          <w:t xml:space="preserve">{ ID </w:t>
        </w:r>
        <w:r w:rsidR="00C3118F" w:rsidRPr="000D4DF5">
          <w:t>id-Shared</w:t>
        </w:r>
        <w:r w:rsidR="00C3118F">
          <w:t>F1</w:t>
        </w:r>
        <w:r w:rsidR="00C3118F" w:rsidRPr="000D4DF5">
          <w:t>UNotEstablish</w:t>
        </w:r>
      </w:ins>
      <w:ins w:id="678" w:author="Huawei" w:date="2023-09-26T11:34:00Z">
        <w:r w:rsidR="00773FBC">
          <w:t>ed</w:t>
        </w:r>
      </w:ins>
      <w:ins w:id="679" w:author="Huawei" w:date="2023-09-26T10:41:00Z">
        <w:r w:rsidR="00C3118F" w:rsidRPr="000D4DF5">
          <w:tab/>
        </w:r>
        <w:r w:rsidR="00C3118F" w:rsidRPr="000D4DF5">
          <w:tab/>
        </w:r>
        <w:r w:rsidR="00C3118F" w:rsidRPr="000D4DF5">
          <w:tab/>
        </w:r>
        <w:r w:rsidR="00C3118F" w:rsidRPr="000D4DF5">
          <w:tab/>
          <w:t>CRITICALITY ignore</w:t>
        </w:r>
        <w:r w:rsidR="00C3118F" w:rsidRPr="000D4DF5">
          <w:tab/>
          <w:t xml:space="preserve">EXTENSION </w:t>
        </w:r>
      </w:ins>
      <w:ins w:id="680" w:author="Huawei" w:date="2023-09-26T11:35:00Z">
        <w:r w:rsidR="00773FBC" w:rsidRPr="000D4DF5">
          <w:t>Shared</w:t>
        </w:r>
        <w:r w:rsidR="00773FBC">
          <w:t>F1</w:t>
        </w:r>
        <w:r w:rsidR="00773FBC" w:rsidRPr="000D4DF5">
          <w:t>UNotEstablish</w:t>
        </w:r>
        <w:r w:rsidR="00773FBC">
          <w:t>ed</w:t>
        </w:r>
      </w:ins>
      <w:ins w:id="681" w:author="Huawei" w:date="2023-09-26T10:41:00Z">
        <w:r w:rsidR="00C3118F" w:rsidRPr="000D4DF5">
          <w:tab/>
        </w:r>
        <w:r w:rsidR="00C3118F" w:rsidRPr="000D4DF5">
          <w:tab/>
        </w:r>
        <w:r w:rsidR="00C3118F" w:rsidRPr="000D4DF5">
          <w:tab/>
          <w:t>PRESENCE optional</w:t>
        </w:r>
        <w:r w:rsidR="00C3118F">
          <w:t>},</w:t>
        </w:r>
      </w:ins>
    </w:p>
    <w:p w14:paraId="14A77559" w14:textId="3E812924" w:rsidR="00D539F3" w:rsidRPr="00F85EA2" w:rsidRDefault="00D539F3" w:rsidP="00C3118F">
      <w:pPr>
        <w:pStyle w:val="PL"/>
        <w:rPr>
          <w:noProof w:val="0"/>
          <w:snapToGrid w:val="0"/>
        </w:rPr>
      </w:pPr>
      <w:r w:rsidRPr="00F85EA2">
        <w:rPr>
          <w:noProof w:val="0"/>
          <w:snapToGrid w:val="0"/>
        </w:rPr>
        <w:t>...</w:t>
      </w:r>
    </w:p>
    <w:p w14:paraId="774D8D21" w14:textId="1B1A6824" w:rsidR="00D539F3" w:rsidRDefault="00D539F3" w:rsidP="00D539F3">
      <w:pPr>
        <w:pStyle w:val="PL"/>
        <w:spacing w:line="0" w:lineRule="atLeast"/>
        <w:rPr>
          <w:noProof w:val="0"/>
          <w:snapToGrid w:val="0"/>
        </w:rPr>
      </w:pPr>
      <w:r w:rsidRPr="00F85EA2">
        <w:rPr>
          <w:noProof w:val="0"/>
          <w:snapToGrid w:val="0"/>
        </w:rPr>
        <w:t>}</w:t>
      </w:r>
    </w:p>
    <w:p w14:paraId="752C14DC" w14:textId="77777777" w:rsidR="00D539F3" w:rsidRPr="00DA11D0" w:rsidRDefault="00D539F3" w:rsidP="00D539F3">
      <w:pPr>
        <w:pStyle w:val="PL"/>
      </w:pPr>
    </w:p>
    <w:p w14:paraId="37292F16" w14:textId="77777777" w:rsidR="00D539F3" w:rsidRDefault="00D539F3" w:rsidP="00D539F3">
      <w:pPr>
        <w:pStyle w:val="PL"/>
        <w:rPr>
          <w:noProof w:val="0"/>
        </w:rPr>
      </w:pPr>
      <w:proofErr w:type="gramStart"/>
      <w:r>
        <w:t>LocationMeasurementInformation</w:t>
      </w:r>
      <w:r w:rsidRPr="006A7576">
        <w:rPr>
          <w:noProof w:val="0"/>
        </w:rPr>
        <w:t xml:space="preserve"> ::=</w:t>
      </w:r>
      <w:proofErr w:type="gramEnd"/>
      <w:r w:rsidRPr="006A7576">
        <w:rPr>
          <w:noProof w:val="0"/>
        </w:rPr>
        <w:t xml:space="preserve"> OCTET STRING</w:t>
      </w:r>
    </w:p>
    <w:p w14:paraId="42003FE0" w14:textId="77777777" w:rsidR="00D539F3" w:rsidRDefault="00D539F3" w:rsidP="00D539F3">
      <w:pPr>
        <w:pStyle w:val="PL"/>
      </w:pPr>
    </w:p>
    <w:p w14:paraId="1E9F48E5" w14:textId="77777777" w:rsidR="00D539F3" w:rsidRPr="006F674A" w:rsidRDefault="00D539F3" w:rsidP="00D539F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FBC4ED5" w14:textId="77777777" w:rsidR="00D539F3" w:rsidRPr="00E545CC" w:rsidRDefault="00D539F3" w:rsidP="00D539F3">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62932D2" w14:textId="77777777" w:rsidR="00D539F3" w:rsidRPr="00E545CC" w:rsidRDefault="00D539F3" w:rsidP="00D539F3">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58F7C48" w14:textId="77777777" w:rsidR="00D539F3" w:rsidRPr="00E545CC" w:rsidRDefault="00D539F3" w:rsidP="00D539F3">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6C9F8F66" w14:textId="77777777" w:rsidR="00D539F3" w:rsidRPr="00E545CC" w:rsidRDefault="00D539F3" w:rsidP="00D539F3">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04D3391" w14:textId="77777777" w:rsidR="00D539F3" w:rsidRPr="00D96CB4" w:rsidRDefault="00D539F3" w:rsidP="00D539F3">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6CC010B9" w14:textId="77777777" w:rsidR="00D539F3" w:rsidRPr="00E545CC" w:rsidRDefault="00D539F3" w:rsidP="00D539F3">
      <w:pPr>
        <w:pStyle w:val="PL"/>
        <w:rPr>
          <w:rFonts w:eastAsia="Calibri" w:cs="Courier New"/>
          <w:szCs w:val="22"/>
        </w:rPr>
      </w:pPr>
      <w:r w:rsidRPr="00E545CC">
        <w:rPr>
          <w:rFonts w:eastAsia="Calibri" w:cs="Courier New"/>
          <w:szCs w:val="22"/>
        </w:rPr>
        <w:t>}</w:t>
      </w:r>
    </w:p>
    <w:p w14:paraId="1F4E7B40" w14:textId="77777777" w:rsidR="00D539F3" w:rsidRPr="00E545CC" w:rsidRDefault="00D539F3" w:rsidP="00D539F3">
      <w:pPr>
        <w:pStyle w:val="PL"/>
        <w:rPr>
          <w:rFonts w:eastAsia="Calibri" w:cs="Courier New"/>
          <w:szCs w:val="22"/>
        </w:rPr>
      </w:pPr>
    </w:p>
    <w:p w14:paraId="20DB0B69" w14:textId="77777777" w:rsidR="00D539F3" w:rsidRPr="006F674A" w:rsidRDefault="00D539F3" w:rsidP="00D539F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E5187B9" w14:textId="77777777" w:rsidR="00D539F3" w:rsidRPr="00E545CC" w:rsidRDefault="00D539F3" w:rsidP="00D539F3">
      <w:pPr>
        <w:pStyle w:val="PL"/>
        <w:rPr>
          <w:rFonts w:eastAsia="Calibri" w:cs="Courier New"/>
          <w:szCs w:val="22"/>
        </w:rPr>
      </w:pPr>
      <w:r w:rsidRPr="00E545CC">
        <w:rPr>
          <w:rFonts w:eastAsia="Calibri" w:cs="Courier New"/>
          <w:szCs w:val="22"/>
        </w:rPr>
        <w:tab/>
        <w:t>...</w:t>
      </w:r>
    </w:p>
    <w:p w14:paraId="24D3C249" w14:textId="28A5109C" w:rsidR="00D539F3" w:rsidRDefault="00D539F3" w:rsidP="00377138">
      <w:pPr>
        <w:pStyle w:val="PL"/>
        <w:rPr>
          <w:rFonts w:eastAsia="Calibri" w:cs="Courier New"/>
          <w:szCs w:val="22"/>
        </w:rPr>
      </w:pPr>
      <w:r w:rsidRPr="00E545CC">
        <w:rPr>
          <w:rFonts w:eastAsia="Calibri" w:cs="Courier New"/>
          <w:szCs w:val="22"/>
        </w:rPr>
        <w:t>}</w:t>
      </w:r>
    </w:p>
    <w:p w14:paraId="0C216E5B" w14:textId="6DCC1860" w:rsidR="003B38CE" w:rsidRDefault="003B38CE" w:rsidP="003B38CE">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03827F6" w14:textId="77777777" w:rsidR="00377138" w:rsidRPr="00DA11D0" w:rsidRDefault="00377138" w:rsidP="00377138">
      <w:pPr>
        <w:pStyle w:val="PL"/>
        <w:rPr>
          <w:noProof w:val="0"/>
        </w:rPr>
      </w:pPr>
      <w:r w:rsidRPr="00DA11D0">
        <w:rPr>
          <w:noProof w:val="0"/>
        </w:rPr>
        <w:t xml:space="preserve">MBS-Flows-Mapped-To-MRB-Item </w:t>
      </w:r>
      <w:r w:rsidRPr="00DA11D0">
        <w:rPr>
          <w:noProof w:val="0"/>
        </w:rPr>
        <w:tab/>
        <w:t>::= SEQUENCE {</w:t>
      </w:r>
    </w:p>
    <w:p w14:paraId="35620D5E" w14:textId="77777777" w:rsidR="00377138" w:rsidRPr="00DA11D0" w:rsidRDefault="00377138" w:rsidP="00377138">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0DA79283" w14:textId="77777777" w:rsidR="00377138" w:rsidRPr="00DA11D0" w:rsidRDefault="00377138" w:rsidP="00377138">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70AC6A61" w14:textId="77777777" w:rsidR="00377138" w:rsidRPr="00DA11D0" w:rsidRDefault="00377138" w:rsidP="00377138">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2179ED52" w14:textId="77777777" w:rsidR="00377138" w:rsidRPr="00DA11D0" w:rsidRDefault="00377138" w:rsidP="00377138">
      <w:pPr>
        <w:pStyle w:val="PL"/>
        <w:rPr>
          <w:noProof w:val="0"/>
        </w:rPr>
      </w:pPr>
      <w:r w:rsidRPr="00DA11D0">
        <w:rPr>
          <w:noProof w:val="0"/>
        </w:rPr>
        <w:t>}</w:t>
      </w:r>
    </w:p>
    <w:p w14:paraId="5D9233C9" w14:textId="77777777" w:rsidR="00377138" w:rsidRPr="00DA11D0" w:rsidRDefault="00377138" w:rsidP="00377138">
      <w:pPr>
        <w:pStyle w:val="PL"/>
        <w:rPr>
          <w:noProof w:val="0"/>
        </w:rPr>
      </w:pPr>
    </w:p>
    <w:p w14:paraId="4CD98D6C" w14:textId="77777777" w:rsidR="00377138" w:rsidRPr="00DA11D0" w:rsidRDefault="00377138" w:rsidP="00377138">
      <w:pPr>
        <w:pStyle w:val="PL"/>
        <w:rPr>
          <w:noProof w:val="0"/>
        </w:rPr>
      </w:pPr>
      <w:r w:rsidRPr="00DA11D0">
        <w:rPr>
          <w:noProof w:val="0"/>
        </w:rPr>
        <w:t xml:space="preserve">MBS-Flows-Mapped-To-MRB-Item-ExtIEs </w:t>
      </w:r>
      <w:r w:rsidRPr="00DA11D0">
        <w:rPr>
          <w:noProof w:val="0"/>
        </w:rPr>
        <w:tab/>
        <w:t>F1AP-PROTOCOL-EXTENSION ::= {</w:t>
      </w:r>
    </w:p>
    <w:p w14:paraId="5113352F" w14:textId="77777777" w:rsidR="00377138" w:rsidRPr="00D96CB4" w:rsidRDefault="00377138" w:rsidP="00377138">
      <w:pPr>
        <w:pStyle w:val="PL"/>
        <w:rPr>
          <w:noProof w:val="0"/>
          <w:lang w:val="fr-FR"/>
        </w:rPr>
      </w:pPr>
      <w:r w:rsidRPr="00DA11D0">
        <w:rPr>
          <w:noProof w:val="0"/>
        </w:rPr>
        <w:tab/>
      </w:r>
      <w:r w:rsidRPr="00D96CB4">
        <w:rPr>
          <w:noProof w:val="0"/>
          <w:lang w:val="fr-FR"/>
        </w:rPr>
        <w:t>...</w:t>
      </w:r>
    </w:p>
    <w:p w14:paraId="68EC3AD1" w14:textId="77777777" w:rsidR="00377138" w:rsidRPr="00D96CB4" w:rsidRDefault="00377138" w:rsidP="00377138">
      <w:pPr>
        <w:pStyle w:val="PL"/>
        <w:rPr>
          <w:noProof w:val="0"/>
          <w:lang w:val="fr-FR"/>
        </w:rPr>
      </w:pPr>
      <w:r w:rsidRPr="00D96CB4">
        <w:rPr>
          <w:noProof w:val="0"/>
          <w:lang w:val="fr-FR"/>
        </w:rPr>
        <w:t>}</w:t>
      </w:r>
    </w:p>
    <w:p w14:paraId="49994F99" w14:textId="77777777" w:rsidR="00377138" w:rsidRPr="00D96CB4" w:rsidRDefault="00377138" w:rsidP="00377138">
      <w:pPr>
        <w:pStyle w:val="PL"/>
        <w:rPr>
          <w:noProof w:val="0"/>
          <w:lang w:val="fr-FR"/>
        </w:rPr>
      </w:pPr>
    </w:p>
    <w:p w14:paraId="198F7B19" w14:textId="77777777" w:rsidR="00377138" w:rsidRPr="00D96CB4" w:rsidRDefault="00377138" w:rsidP="00377138">
      <w:pPr>
        <w:pStyle w:val="PL"/>
        <w:rPr>
          <w:noProof w:val="0"/>
          <w:lang w:val="fr-FR"/>
        </w:rPr>
      </w:pPr>
    </w:p>
    <w:p w14:paraId="307231BE" w14:textId="77777777" w:rsidR="00377138" w:rsidRPr="00D96CB4" w:rsidRDefault="00377138" w:rsidP="00377138">
      <w:pPr>
        <w:pStyle w:val="PL"/>
        <w:spacing w:line="0" w:lineRule="atLeast"/>
        <w:rPr>
          <w:noProof w:val="0"/>
          <w:snapToGrid w:val="0"/>
          <w:lang w:val="fr-FR"/>
        </w:rPr>
      </w:pPr>
      <w:r w:rsidRPr="00D96CB4">
        <w:rPr>
          <w:noProof w:val="0"/>
          <w:snapToGrid w:val="0"/>
          <w:lang w:val="fr-FR"/>
        </w:rPr>
        <w:t>MBSF1UInformation ::= SEQUENCE {</w:t>
      </w:r>
    </w:p>
    <w:p w14:paraId="27EB20B0" w14:textId="77777777" w:rsidR="00377138" w:rsidRPr="00D96CB4" w:rsidRDefault="00377138" w:rsidP="00377138">
      <w:pPr>
        <w:pStyle w:val="PL"/>
        <w:spacing w:line="0" w:lineRule="atLeast"/>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宋体"/>
          <w:lang w:val="fr-FR"/>
        </w:rPr>
        <w:t>UPTransportLayerInformation</w:t>
      </w:r>
      <w:r w:rsidRPr="00D96CB4">
        <w:rPr>
          <w:lang w:val="fr-FR"/>
        </w:rPr>
        <w:t>,</w:t>
      </w:r>
    </w:p>
    <w:p w14:paraId="0251D18A" w14:textId="77777777" w:rsidR="00377138" w:rsidRPr="00F85EA2" w:rsidRDefault="00377138" w:rsidP="00377138">
      <w:pPr>
        <w:pStyle w:val="PL"/>
        <w:spacing w:line="0" w:lineRule="atLeast"/>
        <w:rPr>
          <w:noProof w:val="0"/>
          <w:snapToGrid w:val="0"/>
          <w:lang w:val="fr-FR"/>
        </w:rPr>
      </w:pPr>
      <w:r w:rsidRPr="00D96CB4">
        <w:rPr>
          <w:noProof w:val="0"/>
          <w:snapToGrid w:val="0"/>
          <w:lang w:val="fr-FR"/>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17E04732" w14:textId="77777777" w:rsidR="00377138" w:rsidRPr="00D96CB4" w:rsidRDefault="00377138" w:rsidP="00377138">
      <w:pPr>
        <w:pStyle w:val="PL"/>
        <w:spacing w:line="0" w:lineRule="atLeast"/>
        <w:rPr>
          <w:noProof w:val="0"/>
          <w:snapToGrid w:val="0"/>
          <w:lang w:val="fr-FR"/>
        </w:rPr>
      </w:pPr>
      <w:r w:rsidRPr="00F85EA2">
        <w:rPr>
          <w:noProof w:val="0"/>
          <w:snapToGrid w:val="0"/>
          <w:lang w:val="fr-FR"/>
        </w:rPr>
        <w:tab/>
      </w:r>
      <w:r w:rsidRPr="00D96CB4">
        <w:rPr>
          <w:noProof w:val="0"/>
          <w:snapToGrid w:val="0"/>
          <w:lang w:val="fr-FR"/>
        </w:rPr>
        <w:t>...</w:t>
      </w:r>
    </w:p>
    <w:p w14:paraId="1217F527" w14:textId="77777777" w:rsidR="00377138" w:rsidRPr="00D96CB4" w:rsidRDefault="00377138" w:rsidP="00377138">
      <w:pPr>
        <w:pStyle w:val="PL"/>
        <w:spacing w:line="0" w:lineRule="atLeast"/>
        <w:rPr>
          <w:noProof w:val="0"/>
          <w:snapToGrid w:val="0"/>
          <w:lang w:val="fr-FR"/>
        </w:rPr>
      </w:pPr>
      <w:r w:rsidRPr="00D96CB4">
        <w:rPr>
          <w:noProof w:val="0"/>
          <w:snapToGrid w:val="0"/>
          <w:lang w:val="fr-FR"/>
        </w:rPr>
        <w:t>}</w:t>
      </w:r>
    </w:p>
    <w:p w14:paraId="3C249530" w14:textId="77777777" w:rsidR="00377138" w:rsidRPr="00D96CB4" w:rsidRDefault="00377138" w:rsidP="00377138">
      <w:pPr>
        <w:pStyle w:val="PL"/>
        <w:spacing w:line="0" w:lineRule="atLeast"/>
        <w:rPr>
          <w:noProof w:val="0"/>
          <w:snapToGrid w:val="0"/>
          <w:lang w:val="fr-FR"/>
        </w:rPr>
      </w:pPr>
    </w:p>
    <w:p w14:paraId="627C18DE" w14:textId="77777777" w:rsidR="00377138" w:rsidRPr="00F85EA2" w:rsidRDefault="00377138" w:rsidP="00377138">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4DD2F2F6" w14:textId="65093257" w:rsidR="00377138" w:rsidRPr="00F85EA2" w:rsidRDefault="00377138" w:rsidP="00377138">
      <w:pPr>
        <w:pStyle w:val="PL"/>
        <w:spacing w:line="0" w:lineRule="atLeast"/>
        <w:rPr>
          <w:noProof w:val="0"/>
          <w:snapToGrid w:val="0"/>
        </w:rPr>
      </w:pPr>
      <w:r w:rsidRPr="00F85EA2">
        <w:rPr>
          <w:noProof w:val="0"/>
          <w:snapToGrid w:val="0"/>
          <w:lang w:val="fr-FR"/>
        </w:rPr>
        <w:tab/>
      </w:r>
      <w:r w:rsidRPr="00F85EA2">
        <w:rPr>
          <w:noProof w:val="0"/>
          <w:snapToGrid w:val="0"/>
        </w:rPr>
        <w:t>...</w:t>
      </w:r>
    </w:p>
    <w:p w14:paraId="30BF99F0" w14:textId="77777777" w:rsidR="00377138" w:rsidRPr="00DA11D0" w:rsidRDefault="00377138" w:rsidP="00377138">
      <w:pPr>
        <w:pStyle w:val="PL"/>
        <w:spacing w:line="0" w:lineRule="atLeast"/>
        <w:rPr>
          <w:noProof w:val="0"/>
          <w:snapToGrid w:val="0"/>
        </w:rPr>
      </w:pPr>
      <w:r w:rsidRPr="00F85EA2">
        <w:rPr>
          <w:noProof w:val="0"/>
          <w:snapToGrid w:val="0"/>
        </w:rPr>
        <w:t>}</w:t>
      </w:r>
    </w:p>
    <w:p w14:paraId="49CFFB4F" w14:textId="4AE8D6D9" w:rsidR="00377138" w:rsidRDefault="00377138" w:rsidP="003B38CE">
      <w:pPr>
        <w:rPr>
          <w:rFonts w:eastAsiaTheme="minorEastAsia"/>
          <w:b/>
          <w:i/>
          <w:color w:val="FF0000"/>
          <w:sz w:val="21"/>
          <w:highlight w:val="yellow"/>
          <w:lang w:eastAsia="zh-CN"/>
        </w:rPr>
      </w:pPr>
    </w:p>
    <w:p w14:paraId="618711CE" w14:textId="738711C6" w:rsidR="00377138" w:rsidRDefault="00377138" w:rsidP="003B38CE">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9AE4553" w14:textId="77777777" w:rsidR="003B38CE" w:rsidRPr="00EA5FA7" w:rsidRDefault="003B38CE" w:rsidP="003B38CE">
      <w:pPr>
        <w:pStyle w:val="PL"/>
        <w:rPr>
          <w:rFonts w:eastAsia="宋体"/>
        </w:rPr>
      </w:pPr>
      <w:r w:rsidRPr="00EA5FA7">
        <w:t>Service-Status</w:t>
      </w:r>
      <w:r w:rsidRPr="00EA5FA7">
        <w:rPr>
          <w:rFonts w:eastAsia="宋体"/>
        </w:rPr>
        <w:t xml:space="preserve"> ::= SEQUENCE {</w:t>
      </w:r>
    </w:p>
    <w:p w14:paraId="2DA67C1C" w14:textId="77777777" w:rsidR="003B38CE" w:rsidRPr="00EA5FA7" w:rsidRDefault="003B38CE" w:rsidP="003B38CE">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66F41ADB" w14:textId="77777777" w:rsidR="003B38CE" w:rsidRPr="00EA5FA7" w:rsidRDefault="003B38CE" w:rsidP="003B38CE">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3DB737D9" w14:textId="77777777" w:rsidR="003B38CE" w:rsidRPr="00EA5FA7" w:rsidRDefault="003B38CE" w:rsidP="003B38CE">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38E65613" w14:textId="77777777" w:rsidR="003B38CE" w:rsidRPr="00EA5FA7" w:rsidRDefault="003B38CE" w:rsidP="003B38CE">
      <w:pPr>
        <w:pStyle w:val="PL"/>
        <w:rPr>
          <w:rFonts w:eastAsia="宋体"/>
        </w:rPr>
      </w:pPr>
      <w:r w:rsidRPr="00EA5FA7">
        <w:rPr>
          <w:rFonts w:eastAsia="宋体"/>
        </w:rPr>
        <w:lastRenderedPageBreak/>
        <w:tab/>
        <w:t>...</w:t>
      </w:r>
    </w:p>
    <w:p w14:paraId="7780F35C" w14:textId="77777777" w:rsidR="003B38CE" w:rsidRPr="00EA5FA7" w:rsidRDefault="003B38CE" w:rsidP="003B38CE">
      <w:pPr>
        <w:pStyle w:val="PL"/>
        <w:rPr>
          <w:rFonts w:eastAsia="宋体"/>
        </w:rPr>
      </w:pPr>
      <w:r w:rsidRPr="00EA5FA7">
        <w:rPr>
          <w:rFonts w:eastAsia="宋体"/>
        </w:rPr>
        <w:t>}</w:t>
      </w:r>
    </w:p>
    <w:p w14:paraId="2905162C" w14:textId="77777777" w:rsidR="003B38CE" w:rsidRPr="00EA5FA7" w:rsidRDefault="003B38CE" w:rsidP="003B38CE">
      <w:pPr>
        <w:pStyle w:val="PL"/>
        <w:rPr>
          <w:rFonts w:eastAsia="宋体"/>
        </w:rPr>
      </w:pPr>
    </w:p>
    <w:p w14:paraId="4330524D" w14:textId="77777777" w:rsidR="003B38CE" w:rsidRPr="00EA5FA7" w:rsidRDefault="003B38CE" w:rsidP="003B38CE">
      <w:pPr>
        <w:pStyle w:val="PL"/>
        <w:rPr>
          <w:rFonts w:eastAsia="宋体"/>
        </w:rPr>
      </w:pPr>
      <w:r w:rsidRPr="00EA5FA7">
        <w:rPr>
          <w:rFonts w:eastAsia="宋体"/>
        </w:rPr>
        <w:t xml:space="preserve">Service-Status-ExtIEs </w:t>
      </w:r>
      <w:r w:rsidRPr="00EA5FA7">
        <w:rPr>
          <w:rFonts w:eastAsia="宋体"/>
        </w:rPr>
        <w:tab/>
        <w:t>F1AP-PROTOCOL-EXTENSION ::= {</w:t>
      </w:r>
    </w:p>
    <w:p w14:paraId="2FD23648" w14:textId="77777777" w:rsidR="003B38CE" w:rsidRPr="00EA5FA7" w:rsidRDefault="003B38CE" w:rsidP="003B38CE">
      <w:pPr>
        <w:pStyle w:val="PL"/>
        <w:rPr>
          <w:rFonts w:eastAsia="宋体"/>
        </w:rPr>
      </w:pPr>
      <w:r w:rsidRPr="00EA5FA7">
        <w:rPr>
          <w:rFonts w:eastAsia="宋体"/>
        </w:rPr>
        <w:tab/>
        <w:t>...</w:t>
      </w:r>
    </w:p>
    <w:p w14:paraId="2E79279F" w14:textId="77777777" w:rsidR="003B38CE" w:rsidRPr="00EA5FA7" w:rsidRDefault="003B38CE" w:rsidP="003B38CE">
      <w:pPr>
        <w:pStyle w:val="PL"/>
        <w:rPr>
          <w:rFonts w:eastAsia="宋体"/>
        </w:rPr>
      </w:pPr>
      <w:r w:rsidRPr="00EA5FA7">
        <w:rPr>
          <w:rFonts w:eastAsia="宋体"/>
        </w:rPr>
        <w:t>}</w:t>
      </w:r>
    </w:p>
    <w:p w14:paraId="78F1D2D4" w14:textId="77777777" w:rsidR="003B38CE" w:rsidRPr="00EA5FA7" w:rsidRDefault="003B38CE" w:rsidP="003B38CE">
      <w:pPr>
        <w:pStyle w:val="PL"/>
        <w:rPr>
          <w:rFonts w:eastAsia="宋体"/>
          <w:snapToGrid w:val="0"/>
        </w:rPr>
      </w:pPr>
    </w:p>
    <w:p w14:paraId="70320793" w14:textId="77777777" w:rsidR="003B38CE" w:rsidRDefault="003B38CE" w:rsidP="003B38CE">
      <w:pPr>
        <w:pStyle w:val="PL"/>
        <w:rPr>
          <w:rFonts w:eastAsia="宋体"/>
          <w:snapToGrid w:val="0"/>
        </w:rPr>
      </w:pPr>
    </w:p>
    <w:p w14:paraId="4A597648" w14:textId="129A4480" w:rsidR="003B38CE" w:rsidRDefault="003B38CE" w:rsidP="003B38CE">
      <w:pPr>
        <w:pStyle w:val="PL"/>
        <w:rPr>
          <w:ins w:id="682" w:author="Huawei" w:date="2023-09-26T10:06:00Z"/>
        </w:rPr>
      </w:pPr>
      <w:r>
        <w:rPr>
          <w:snapToGrid w:val="0"/>
        </w:rPr>
        <w:t>RelativeTime1900</w:t>
      </w:r>
      <w:r>
        <w:rPr>
          <w:lang w:eastAsia="zh-CN"/>
        </w:rPr>
        <w:t xml:space="preserve"> </w:t>
      </w:r>
      <w:r>
        <w:t xml:space="preserve">::= </w:t>
      </w:r>
      <w:r>
        <w:tab/>
        <w:t>BIT STRING (SIZE (64))</w:t>
      </w:r>
    </w:p>
    <w:p w14:paraId="4342A590" w14:textId="6ED64E97" w:rsidR="003B38CE" w:rsidRDefault="003B38CE" w:rsidP="003B38CE">
      <w:pPr>
        <w:pStyle w:val="PL"/>
        <w:rPr>
          <w:ins w:id="683" w:author="Huawei" w:date="2023-09-26T10:06:00Z"/>
        </w:rPr>
      </w:pPr>
    </w:p>
    <w:p w14:paraId="2E91E96C" w14:textId="2CCEC2D7" w:rsidR="003B38CE" w:rsidRPr="003B38CE" w:rsidRDefault="003B38CE" w:rsidP="003B38CE">
      <w:pPr>
        <w:pStyle w:val="PL"/>
        <w:rPr>
          <w:noProof w:val="0"/>
          <w:snapToGrid w:val="0"/>
          <w:rPrChange w:id="684" w:author="Huawei" w:date="2023-09-26T10:06:00Z">
            <w:rPr/>
          </w:rPrChange>
        </w:rPr>
      </w:pPr>
      <w:ins w:id="685" w:author="Huawei" w:date="2023-09-26T10:07:00Z">
        <w:r>
          <w:rPr>
            <w:noProof w:val="0"/>
            <w:snapToGrid w:val="0"/>
          </w:rPr>
          <w:t>SharedF1U</w:t>
        </w:r>
      </w:ins>
      <w:ins w:id="686" w:author="Huawei" w:date="2023-09-26T14:19:00Z">
        <w:r w:rsidR="00377138">
          <w:rPr>
            <w:noProof w:val="0"/>
            <w:snapToGrid w:val="0"/>
          </w:rPr>
          <w:t>N</w:t>
        </w:r>
      </w:ins>
      <w:ins w:id="687" w:author="Huawei" w:date="2023-09-26T10:07:00Z">
        <w:r>
          <w:rPr>
            <w:noProof w:val="0"/>
            <w:snapToGrid w:val="0"/>
          </w:rPr>
          <w:t>otEstablish</w:t>
        </w:r>
      </w:ins>
      <w:ins w:id="688" w:author="Huawei" w:date="2023-09-26T14:19:00Z">
        <w:r w:rsidR="00377138">
          <w:rPr>
            <w:noProof w:val="0"/>
            <w:snapToGrid w:val="0"/>
          </w:rPr>
          <w:t>ed</w:t>
        </w:r>
      </w:ins>
      <w:ins w:id="689" w:author="Huawei" w:date="2023-09-26T10:07:00Z">
        <w:r>
          <w:rPr>
            <w:noProof w:val="0"/>
            <w:snapToGrid w:val="0"/>
          </w:rPr>
          <w:t xml:space="preserve"> </w:t>
        </w:r>
      </w:ins>
      <w:ins w:id="690" w:author="Huawei" w:date="2023-09-26T10:06:00Z">
        <w:r w:rsidRPr="00E52955">
          <w:rPr>
            <w:noProof w:val="0"/>
            <w:snapToGrid w:val="0"/>
          </w:rPr>
          <w:t>::= ENUMERATED {true, ...}</w:t>
        </w:r>
      </w:ins>
    </w:p>
    <w:p w14:paraId="651B86F0" w14:textId="77777777" w:rsidR="003B38CE" w:rsidRDefault="003B38CE" w:rsidP="003B38CE">
      <w:pPr>
        <w:pStyle w:val="PL"/>
      </w:pPr>
    </w:p>
    <w:p w14:paraId="6C149CC5" w14:textId="77777777" w:rsidR="003B38CE" w:rsidRPr="00EA5FA7" w:rsidRDefault="003B38CE" w:rsidP="003B38CE">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6DCF2DDF" w14:textId="77777777" w:rsidR="003B38CE" w:rsidRPr="00EA5FA7" w:rsidRDefault="003B38CE" w:rsidP="003B38CE">
      <w:pPr>
        <w:pStyle w:val="PL"/>
        <w:rPr>
          <w:noProof w:val="0"/>
          <w:snapToGrid w:val="0"/>
        </w:rPr>
      </w:pPr>
    </w:p>
    <w:p w14:paraId="401FAB0A" w14:textId="77777777" w:rsidR="003B38CE" w:rsidRPr="00EA5FA7" w:rsidRDefault="003B38CE" w:rsidP="003B38CE">
      <w:pPr>
        <w:pStyle w:val="PL"/>
        <w:rPr>
          <w:noProof w:val="0"/>
          <w:snapToGrid w:val="0"/>
        </w:rPr>
      </w:pPr>
      <w:r w:rsidRPr="00EA5FA7">
        <w:rPr>
          <w:noProof w:val="0"/>
          <w:snapToGrid w:val="0"/>
        </w:rPr>
        <w:t>ShortDRXCycleTimer ::= INTEGER (1..16)</w:t>
      </w:r>
    </w:p>
    <w:p w14:paraId="19F16F2F" w14:textId="77777777" w:rsidR="003B38CE" w:rsidRPr="00EA5FA7" w:rsidRDefault="003B38CE" w:rsidP="003B38CE">
      <w:pPr>
        <w:pStyle w:val="PL"/>
        <w:rPr>
          <w:noProof w:val="0"/>
          <w:snapToGrid w:val="0"/>
        </w:rPr>
      </w:pPr>
    </w:p>
    <w:p w14:paraId="5E431BAA" w14:textId="77777777" w:rsidR="003B38CE" w:rsidRPr="00EA5FA7" w:rsidRDefault="003B38CE" w:rsidP="003B38CE">
      <w:pPr>
        <w:pStyle w:val="PL"/>
        <w:rPr>
          <w:noProof w:val="0"/>
          <w:snapToGrid w:val="0"/>
        </w:rPr>
      </w:pPr>
      <w:r w:rsidRPr="00EA5FA7">
        <w:rPr>
          <w:noProof w:val="0"/>
          <w:snapToGrid w:val="0"/>
        </w:rPr>
        <w:t>SIB1-message ::= OCTET STRING</w:t>
      </w:r>
    </w:p>
    <w:p w14:paraId="4F892E6F" w14:textId="77777777" w:rsidR="003B38CE" w:rsidRDefault="003B38CE" w:rsidP="003B38CE">
      <w:pPr>
        <w:pStyle w:val="PL"/>
        <w:rPr>
          <w:noProof w:val="0"/>
          <w:snapToGrid w:val="0"/>
        </w:rPr>
      </w:pPr>
    </w:p>
    <w:p w14:paraId="5CC744D2" w14:textId="77777777" w:rsidR="003B38CE" w:rsidRDefault="003B38CE" w:rsidP="003B38CE">
      <w:pPr>
        <w:pStyle w:val="PL"/>
        <w:rPr>
          <w:noProof w:val="0"/>
          <w:snapToGrid w:val="0"/>
        </w:rPr>
      </w:pPr>
      <w:r w:rsidRPr="00EE063F">
        <w:rPr>
          <w:noProof w:val="0"/>
          <w:snapToGrid w:val="0"/>
        </w:rPr>
        <w:t>SIB10-message ::= OCTET STRING</w:t>
      </w:r>
    </w:p>
    <w:p w14:paraId="63A806BA" w14:textId="77777777" w:rsidR="003B38CE" w:rsidRDefault="003B38CE" w:rsidP="003B38CE">
      <w:pPr>
        <w:pStyle w:val="PL"/>
        <w:rPr>
          <w:noProof w:val="0"/>
          <w:snapToGrid w:val="0"/>
        </w:rPr>
      </w:pPr>
    </w:p>
    <w:p w14:paraId="4016F0A0" w14:textId="77777777" w:rsidR="003B38CE" w:rsidRPr="006A7576" w:rsidRDefault="003B38CE" w:rsidP="003B38CE">
      <w:pPr>
        <w:pStyle w:val="PL"/>
        <w:rPr>
          <w:noProof w:val="0"/>
          <w:snapToGrid w:val="0"/>
        </w:rPr>
      </w:pPr>
      <w:r w:rsidRPr="006A7576">
        <w:rPr>
          <w:noProof w:val="0"/>
          <w:snapToGrid w:val="0"/>
        </w:rPr>
        <w:t>SIB12-message ::= OCTET STRING</w:t>
      </w:r>
    </w:p>
    <w:p w14:paraId="4B1A08E9" w14:textId="77777777" w:rsidR="003B38CE" w:rsidRPr="006A7576" w:rsidRDefault="003B38CE" w:rsidP="003B38CE">
      <w:pPr>
        <w:pStyle w:val="PL"/>
        <w:rPr>
          <w:noProof w:val="0"/>
          <w:snapToGrid w:val="0"/>
        </w:rPr>
      </w:pPr>
    </w:p>
    <w:p w14:paraId="40D4A3DE" w14:textId="77777777" w:rsidR="003B38CE" w:rsidRPr="006A7576" w:rsidRDefault="003B38CE" w:rsidP="003B38CE">
      <w:pPr>
        <w:pStyle w:val="PL"/>
        <w:rPr>
          <w:noProof w:val="0"/>
          <w:snapToGrid w:val="0"/>
        </w:rPr>
      </w:pPr>
      <w:r w:rsidRPr="006A7576">
        <w:rPr>
          <w:noProof w:val="0"/>
          <w:snapToGrid w:val="0"/>
        </w:rPr>
        <w:t>SIB13-message ::= OCTET STRING</w:t>
      </w:r>
    </w:p>
    <w:p w14:paraId="389F5198" w14:textId="77777777" w:rsidR="003B38CE" w:rsidRPr="006A7576" w:rsidRDefault="003B38CE" w:rsidP="003B38CE">
      <w:pPr>
        <w:pStyle w:val="PL"/>
        <w:rPr>
          <w:noProof w:val="0"/>
          <w:snapToGrid w:val="0"/>
        </w:rPr>
      </w:pPr>
    </w:p>
    <w:p w14:paraId="5309F4CE" w14:textId="77777777" w:rsidR="003B38CE" w:rsidRDefault="003B38CE" w:rsidP="003B38CE">
      <w:pPr>
        <w:pStyle w:val="PL"/>
        <w:rPr>
          <w:snapToGrid w:val="0"/>
        </w:rPr>
      </w:pPr>
      <w:r w:rsidRPr="006A7576">
        <w:rPr>
          <w:noProof w:val="0"/>
          <w:snapToGrid w:val="0"/>
        </w:rPr>
        <w:t>SIB14-message ::= OCTET STRING</w:t>
      </w:r>
    </w:p>
    <w:p w14:paraId="18BBC3DF" w14:textId="77777777" w:rsidR="00C3118F" w:rsidRDefault="00C3118F" w:rsidP="00C3118F">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0536C42" w14:textId="77777777" w:rsidR="00C3118F" w:rsidRPr="001D2E49" w:rsidRDefault="00C3118F" w:rsidP="00C3118F">
      <w:pPr>
        <w:pStyle w:val="Heading3"/>
      </w:pPr>
      <w:r w:rsidRPr="001D2E49">
        <w:t>9.4.7</w:t>
      </w:r>
      <w:r w:rsidRPr="001D2E49">
        <w:tab/>
        <w:t>Constant Definitions</w:t>
      </w:r>
    </w:p>
    <w:p w14:paraId="1B6CC2D2" w14:textId="77777777" w:rsidR="00C3118F" w:rsidRPr="001D2E49" w:rsidRDefault="00C3118F" w:rsidP="00C3118F">
      <w:pPr>
        <w:pStyle w:val="PL"/>
        <w:rPr>
          <w:snapToGrid w:val="0"/>
        </w:rPr>
      </w:pPr>
      <w:r w:rsidRPr="001D2E49">
        <w:rPr>
          <w:snapToGrid w:val="0"/>
        </w:rPr>
        <w:t>-- ASN1START</w:t>
      </w:r>
    </w:p>
    <w:p w14:paraId="367AB786" w14:textId="77777777" w:rsidR="00C3118F" w:rsidRPr="001D2E49" w:rsidRDefault="00C3118F" w:rsidP="00C3118F">
      <w:pPr>
        <w:pStyle w:val="PL"/>
        <w:rPr>
          <w:snapToGrid w:val="0"/>
        </w:rPr>
      </w:pPr>
      <w:r w:rsidRPr="001D2E49">
        <w:rPr>
          <w:snapToGrid w:val="0"/>
        </w:rPr>
        <w:t>-- **************************************************************</w:t>
      </w:r>
    </w:p>
    <w:p w14:paraId="1CDF719D" w14:textId="77777777" w:rsidR="00C3118F" w:rsidRPr="001D2E49" w:rsidRDefault="00C3118F" w:rsidP="00C3118F">
      <w:pPr>
        <w:pStyle w:val="PL"/>
        <w:rPr>
          <w:snapToGrid w:val="0"/>
        </w:rPr>
      </w:pPr>
      <w:r w:rsidRPr="001D2E49">
        <w:rPr>
          <w:snapToGrid w:val="0"/>
        </w:rPr>
        <w:t>--</w:t>
      </w:r>
    </w:p>
    <w:p w14:paraId="43165705" w14:textId="77777777" w:rsidR="00C3118F" w:rsidRPr="001D2E49" w:rsidRDefault="00C3118F" w:rsidP="00C3118F">
      <w:pPr>
        <w:pStyle w:val="PL"/>
        <w:rPr>
          <w:snapToGrid w:val="0"/>
        </w:rPr>
      </w:pPr>
      <w:r w:rsidRPr="001D2E49">
        <w:rPr>
          <w:snapToGrid w:val="0"/>
        </w:rPr>
        <w:t>-- Constant definitions</w:t>
      </w:r>
    </w:p>
    <w:p w14:paraId="4B15437E" w14:textId="77777777" w:rsidR="00C3118F" w:rsidRPr="001D2E49" w:rsidRDefault="00C3118F" w:rsidP="00C3118F">
      <w:pPr>
        <w:pStyle w:val="PL"/>
        <w:rPr>
          <w:snapToGrid w:val="0"/>
        </w:rPr>
      </w:pPr>
      <w:r w:rsidRPr="001D2E49">
        <w:rPr>
          <w:snapToGrid w:val="0"/>
        </w:rPr>
        <w:t>--</w:t>
      </w:r>
    </w:p>
    <w:p w14:paraId="09CB091A" w14:textId="77777777" w:rsidR="00C3118F" w:rsidRPr="001D2E49" w:rsidRDefault="00C3118F" w:rsidP="00C3118F">
      <w:pPr>
        <w:pStyle w:val="PL"/>
        <w:rPr>
          <w:snapToGrid w:val="0"/>
        </w:rPr>
      </w:pPr>
      <w:r w:rsidRPr="001D2E49">
        <w:rPr>
          <w:snapToGrid w:val="0"/>
        </w:rPr>
        <w:t>-- **************************************************************</w:t>
      </w:r>
    </w:p>
    <w:p w14:paraId="4D28D322" w14:textId="77777777" w:rsidR="00C3118F" w:rsidRPr="001D2E49" w:rsidRDefault="00C3118F" w:rsidP="00C3118F">
      <w:pPr>
        <w:pStyle w:val="PL"/>
        <w:rPr>
          <w:snapToGrid w:val="0"/>
        </w:rPr>
      </w:pPr>
    </w:p>
    <w:p w14:paraId="32388B08" w14:textId="77777777" w:rsidR="00C3118F" w:rsidRPr="001D2E49" w:rsidRDefault="00C3118F" w:rsidP="00C3118F">
      <w:pPr>
        <w:pStyle w:val="PL"/>
        <w:rPr>
          <w:snapToGrid w:val="0"/>
        </w:rPr>
      </w:pPr>
      <w:r w:rsidRPr="001D2E49">
        <w:rPr>
          <w:snapToGrid w:val="0"/>
        </w:rPr>
        <w:t xml:space="preserve">NGAP-Constants { </w:t>
      </w:r>
    </w:p>
    <w:p w14:paraId="3E3A76EA" w14:textId="77777777" w:rsidR="00C3118F" w:rsidRPr="001D2E49" w:rsidRDefault="00C3118F" w:rsidP="00C3118F">
      <w:pPr>
        <w:pStyle w:val="PL"/>
        <w:rPr>
          <w:snapToGrid w:val="0"/>
        </w:rPr>
      </w:pPr>
      <w:r w:rsidRPr="001D2E49">
        <w:rPr>
          <w:snapToGrid w:val="0"/>
        </w:rPr>
        <w:t xml:space="preserve">itu-t (0) identified-organization (4) etsi (0) mobileDomain (0) </w:t>
      </w:r>
    </w:p>
    <w:p w14:paraId="63F0D402" w14:textId="77777777" w:rsidR="00C3118F" w:rsidRPr="001D2E49" w:rsidRDefault="00C3118F" w:rsidP="00C3118F">
      <w:pPr>
        <w:pStyle w:val="PL"/>
        <w:rPr>
          <w:snapToGrid w:val="0"/>
        </w:rPr>
      </w:pPr>
      <w:r w:rsidRPr="001D2E49">
        <w:rPr>
          <w:snapToGrid w:val="0"/>
        </w:rPr>
        <w:t xml:space="preserve">ngran-Access (22) modules (3) ngap (1) version1 (1) ngap-Constants (4) } </w:t>
      </w:r>
    </w:p>
    <w:p w14:paraId="29024B3C" w14:textId="77777777" w:rsidR="00C3118F" w:rsidRPr="001D2E49" w:rsidRDefault="00C3118F" w:rsidP="00C3118F">
      <w:pPr>
        <w:pStyle w:val="PL"/>
        <w:rPr>
          <w:snapToGrid w:val="0"/>
        </w:rPr>
      </w:pPr>
    </w:p>
    <w:p w14:paraId="580D15F6" w14:textId="77777777" w:rsidR="00C3118F" w:rsidRPr="001D2E49" w:rsidRDefault="00C3118F" w:rsidP="00C3118F">
      <w:pPr>
        <w:pStyle w:val="PL"/>
        <w:rPr>
          <w:snapToGrid w:val="0"/>
        </w:rPr>
      </w:pPr>
      <w:r w:rsidRPr="001D2E49">
        <w:rPr>
          <w:snapToGrid w:val="0"/>
        </w:rPr>
        <w:t xml:space="preserve">DEFINITIONS AUTOMATIC TAGS ::= </w:t>
      </w:r>
    </w:p>
    <w:p w14:paraId="09105E0E" w14:textId="77777777" w:rsidR="00C3118F" w:rsidRPr="001D2E49" w:rsidRDefault="00C3118F" w:rsidP="00C3118F">
      <w:pPr>
        <w:pStyle w:val="PL"/>
        <w:rPr>
          <w:snapToGrid w:val="0"/>
        </w:rPr>
      </w:pPr>
    </w:p>
    <w:p w14:paraId="53F4F0D6" w14:textId="77777777" w:rsidR="00C3118F" w:rsidRPr="001D2E49" w:rsidRDefault="00C3118F" w:rsidP="00C3118F">
      <w:pPr>
        <w:pStyle w:val="PL"/>
        <w:rPr>
          <w:snapToGrid w:val="0"/>
        </w:rPr>
      </w:pPr>
      <w:r w:rsidRPr="001D2E49">
        <w:rPr>
          <w:snapToGrid w:val="0"/>
        </w:rPr>
        <w:t>BEGIN</w:t>
      </w:r>
    </w:p>
    <w:p w14:paraId="76C832F5" w14:textId="77777777" w:rsidR="00C3118F" w:rsidRPr="001D2E49" w:rsidRDefault="00C3118F" w:rsidP="00C3118F">
      <w:pPr>
        <w:pStyle w:val="PL"/>
        <w:rPr>
          <w:snapToGrid w:val="0"/>
        </w:rPr>
      </w:pPr>
    </w:p>
    <w:p w14:paraId="7957CC73" w14:textId="77777777" w:rsidR="00C3118F" w:rsidRPr="006E3D22" w:rsidRDefault="00C3118F" w:rsidP="00C3118F">
      <w:pPr>
        <w:pStyle w:val="PL"/>
        <w:rPr>
          <w:rFonts w:eastAsia="宋体"/>
          <w:snapToGrid w:val="0"/>
          <w:lang w:eastAsia="ko-KR"/>
        </w:rPr>
      </w:pPr>
      <w:r w:rsidRPr="006E3D22">
        <w:rPr>
          <w:rFonts w:eastAsia="宋体"/>
          <w:snapToGrid w:val="0"/>
          <w:lang w:eastAsia="ko-KR"/>
        </w:rPr>
        <w:t>-- **************************************************************</w:t>
      </w:r>
    </w:p>
    <w:p w14:paraId="384B43E6" w14:textId="77777777" w:rsidR="00C3118F" w:rsidRPr="006E3D22" w:rsidRDefault="00C3118F" w:rsidP="00C3118F">
      <w:pPr>
        <w:pStyle w:val="PL"/>
        <w:rPr>
          <w:rFonts w:eastAsia="宋体"/>
          <w:snapToGrid w:val="0"/>
          <w:lang w:eastAsia="ko-KR"/>
        </w:rPr>
      </w:pPr>
      <w:r w:rsidRPr="006E3D22">
        <w:rPr>
          <w:rFonts w:eastAsia="宋体"/>
          <w:snapToGrid w:val="0"/>
          <w:lang w:eastAsia="ko-KR"/>
        </w:rPr>
        <w:t>--</w:t>
      </w:r>
    </w:p>
    <w:p w14:paraId="3A78AC97" w14:textId="77777777" w:rsidR="00C3118F" w:rsidRPr="006E3D22" w:rsidRDefault="00C3118F" w:rsidP="00C3118F">
      <w:pPr>
        <w:pStyle w:val="PL"/>
        <w:rPr>
          <w:rFonts w:eastAsia="宋体"/>
          <w:snapToGrid w:val="0"/>
          <w:lang w:eastAsia="ko-KR"/>
        </w:rPr>
      </w:pPr>
      <w:r w:rsidRPr="006E3D22">
        <w:rPr>
          <w:rFonts w:eastAsia="宋体"/>
          <w:snapToGrid w:val="0"/>
          <w:lang w:eastAsia="ko-KR"/>
        </w:rPr>
        <w:t>-- IE parameter types from other modules.</w:t>
      </w:r>
    </w:p>
    <w:p w14:paraId="4281F51F" w14:textId="77777777" w:rsidR="00C3118F" w:rsidRPr="006E3D22" w:rsidRDefault="00C3118F" w:rsidP="00C3118F">
      <w:pPr>
        <w:pStyle w:val="PL"/>
        <w:rPr>
          <w:rFonts w:eastAsia="宋体"/>
          <w:snapToGrid w:val="0"/>
          <w:lang w:eastAsia="ko-KR"/>
        </w:rPr>
      </w:pPr>
      <w:r w:rsidRPr="006E3D22">
        <w:rPr>
          <w:rFonts w:eastAsia="宋体"/>
          <w:snapToGrid w:val="0"/>
          <w:lang w:eastAsia="ko-KR"/>
        </w:rPr>
        <w:t>--</w:t>
      </w:r>
    </w:p>
    <w:p w14:paraId="0EA57F0E" w14:textId="77777777" w:rsidR="00C3118F" w:rsidRPr="006E3D22" w:rsidRDefault="00C3118F" w:rsidP="00C3118F">
      <w:pPr>
        <w:pStyle w:val="PL"/>
        <w:rPr>
          <w:rFonts w:eastAsia="宋体"/>
          <w:snapToGrid w:val="0"/>
          <w:lang w:eastAsia="ko-KR"/>
        </w:rPr>
      </w:pPr>
      <w:r w:rsidRPr="006E3D22">
        <w:rPr>
          <w:rFonts w:eastAsia="宋体"/>
          <w:snapToGrid w:val="0"/>
          <w:lang w:eastAsia="ko-KR"/>
        </w:rPr>
        <w:t>-- **************************************************************</w:t>
      </w:r>
    </w:p>
    <w:p w14:paraId="7E07F8ED" w14:textId="77777777" w:rsidR="00C3118F" w:rsidRPr="006E3D22" w:rsidRDefault="00C3118F" w:rsidP="00C3118F">
      <w:pPr>
        <w:pStyle w:val="PL"/>
        <w:rPr>
          <w:rFonts w:eastAsia="宋体"/>
          <w:snapToGrid w:val="0"/>
          <w:lang w:eastAsia="ko-KR"/>
        </w:rPr>
      </w:pPr>
    </w:p>
    <w:p w14:paraId="12E588D2" w14:textId="77777777" w:rsidR="00C3118F" w:rsidRPr="006E3D22" w:rsidRDefault="00C3118F" w:rsidP="00C3118F">
      <w:pPr>
        <w:pStyle w:val="PL"/>
        <w:rPr>
          <w:rFonts w:eastAsia="宋体"/>
          <w:lang w:eastAsia="zh-CN"/>
        </w:rPr>
      </w:pPr>
      <w:r w:rsidRPr="006E3D22">
        <w:rPr>
          <w:rFonts w:eastAsia="宋体"/>
          <w:lang w:eastAsia="zh-CN"/>
        </w:rPr>
        <w:lastRenderedPageBreak/>
        <w:t>IMPORTS</w:t>
      </w:r>
    </w:p>
    <w:p w14:paraId="0ABEA959" w14:textId="77777777" w:rsidR="00C3118F" w:rsidRPr="006E3D22" w:rsidRDefault="00C3118F" w:rsidP="00C3118F">
      <w:pPr>
        <w:pStyle w:val="PL"/>
        <w:rPr>
          <w:rFonts w:eastAsia="宋体"/>
          <w:lang w:eastAsia="zh-CN"/>
        </w:rPr>
      </w:pPr>
    </w:p>
    <w:p w14:paraId="4F7372A1" w14:textId="77777777" w:rsidR="00C3118F" w:rsidRPr="006E3D22" w:rsidRDefault="00C3118F" w:rsidP="00C3118F">
      <w:pPr>
        <w:pStyle w:val="PL"/>
        <w:rPr>
          <w:rFonts w:eastAsia="宋体"/>
          <w:lang w:eastAsia="zh-CN"/>
        </w:rPr>
      </w:pPr>
      <w:r w:rsidRPr="006E3D22">
        <w:rPr>
          <w:rFonts w:eastAsia="宋体"/>
          <w:lang w:eastAsia="zh-CN"/>
        </w:rPr>
        <w:tab/>
        <w:t>ProcedureCode,</w:t>
      </w:r>
    </w:p>
    <w:p w14:paraId="1B016647" w14:textId="77777777" w:rsidR="00C3118F" w:rsidRPr="006E3D22" w:rsidRDefault="00C3118F" w:rsidP="00C3118F">
      <w:pPr>
        <w:pStyle w:val="PL"/>
        <w:rPr>
          <w:rFonts w:eastAsia="宋体"/>
          <w:lang w:eastAsia="zh-CN"/>
        </w:rPr>
      </w:pPr>
      <w:r w:rsidRPr="006E3D22">
        <w:rPr>
          <w:rFonts w:eastAsia="宋体"/>
          <w:lang w:eastAsia="zh-CN"/>
        </w:rPr>
        <w:tab/>
        <w:t>ProtocolIE-ID</w:t>
      </w:r>
    </w:p>
    <w:p w14:paraId="1FBD78D4" w14:textId="77777777" w:rsidR="00C3118F" w:rsidRPr="006E3D22" w:rsidRDefault="00C3118F" w:rsidP="00C3118F">
      <w:pPr>
        <w:pStyle w:val="PL"/>
        <w:rPr>
          <w:rFonts w:eastAsia="宋体"/>
          <w:lang w:eastAsia="zh-CN"/>
        </w:rPr>
      </w:pPr>
      <w:r w:rsidRPr="006E3D22">
        <w:rPr>
          <w:rFonts w:eastAsia="宋体"/>
          <w:lang w:eastAsia="zh-CN"/>
        </w:rPr>
        <w:t>FROM NGAP-CommonDataTypes;</w:t>
      </w:r>
    </w:p>
    <w:p w14:paraId="6A91F683" w14:textId="77777777" w:rsidR="00C3118F" w:rsidRDefault="00C3118F" w:rsidP="00C3118F">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51E1578" w14:textId="77777777" w:rsidR="00C3118F" w:rsidRDefault="00C3118F" w:rsidP="00C3118F">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5E2A6220" w14:textId="77777777" w:rsidR="00C3118F" w:rsidRPr="0004715B" w:rsidRDefault="00C3118F" w:rsidP="00C3118F">
      <w:pPr>
        <w:pStyle w:val="PL"/>
        <w:rPr>
          <w:rFonts w:eastAsia="宋体"/>
          <w:snapToGrid w:val="0"/>
        </w:rPr>
      </w:pPr>
      <w:r w:rsidRPr="0004715B">
        <w:rPr>
          <w:rFonts w:eastAsia="宋体"/>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宋体"/>
          <w:snapToGrid w:val="0"/>
        </w:rPr>
        <w:t xml:space="preserve">ProtocolIE-ID ::= </w:t>
      </w:r>
      <w:r>
        <w:rPr>
          <w:rFonts w:eastAsia="宋体"/>
          <w:snapToGrid w:val="0"/>
        </w:rPr>
        <w:t>360</w:t>
      </w:r>
    </w:p>
    <w:p w14:paraId="1B03550C" w14:textId="77777777" w:rsidR="00C3118F" w:rsidRDefault="00C3118F" w:rsidP="00C3118F">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69E264A7" w14:textId="77777777" w:rsidR="00C3118F" w:rsidRPr="00BC15E5" w:rsidRDefault="00C3118F" w:rsidP="00C3118F">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2D3C5CD2" w14:textId="77777777" w:rsidR="00C3118F" w:rsidRPr="00BC15E5" w:rsidRDefault="00C3118F" w:rsidP="00C3118F">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FC1AB51" w14:textId="77777777" w:rsidR="00C3118F" w:rsidRDefault="00C3118F" w:rsidP="00C3118F">
      <w:pPr>
        <w:pStyle w:val="PL"/>
        <w:rPr>
          <w:snapToGrid w:val="0"/>
          <w:lang w:eastAsia="zh-CN"/>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43D64A1F" w14:textId="77777777" w:rsidR="00C3118F" w:rsidRDefault="00C3118F" w:rsidP="00C31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 w:author="CATT" w:date="2023-06-19T17:33:00Z"/>
          <w:snapToGrid w:val="0"/>
          <w:lang w:eastAsia="zh-CN"/>
        </w:rPr>
      </w:pPr>
      <w:r w:rsidRPr="001D423A">
        <w:rPr>
          <w:rFonts w:ascii="Courier New" w:eastAsia="宋体" w:hAnsi="Courier New"/>
          <w:noProof/>
          <w:snapToGrid w:val="0"/>
          <w:sz w:val="16"/>
          <w:lang w:eastAsia="ko-KR"/>
        </w:rPr>
        <w:tab/>
        <w:t>id-</w:t>
      </w:r>
      <w:r w:rsidRPr="001D423A">
        <w:rPr>
          <w:rFonts w:ascii="Courier New" w:eastAsia="宋体" w:hAnsi="Courier New"/>
          <w:noProof/>
          <w:snapToGrid w:val="0"/>
          <w:sz w:val="16"/>
          <w:lang w:eastAsia="zh-CN"/>
        </w:rPr>
        <w:t>HashedUEIdentityIndexValue</w:t>
      </w:r>
      <w:r w:rsidRPr="001D423A">
        <w:rPr>
          <w:rFonts w:ascii="Courier New" w:eastAsia="宋体" w:hAnsi="Courier New" w:hint="eastAsia"/>
          <w:noProof/>
          <w:snapToGrid w:val="0"/>
          <w:sz w:val="16"/>
          <w:lang w:eastAsia="zh-CN"/>
        </w:rPr>
        <w:tab/>
      </w:r>
      <w:r w:rsidRPr="001D423A">
        <w:rPr>
          <w:rFonts w:ascii="Courier New" w:eastAsia="宋体" w:hAnsi="Courier New" w:hint="eastAsia"/>
          <w:noProof/>
          <w:snapToGrid w:val="0"/>
          <w:sz w:val="16"/>
          <w:lang w:eastAsia="zh-CN"/>
        </w:rPr>
        <w:tab/>
      </w:r>
      <w:r w:rsidRPr="001D423A">
        <w:rPr>
          <w:rFonts w:ascii="Courier New" w:eastAsia="宋体" w:hAnsi="Courier New" w:hint="eastAsia"/>
          <w:noProof/>
          <w:snapToGrid w:val="0"/>
          <w:sz w:val="16"/>
          <w:lang w:eastAsia="zh-CN"/>
        </w:rPr>
        <w:tab/>
      </w:r>
      <w:r w:rsidRPr="001D423A">
        <w:rPr>
          <w:rFonts w:ascii="Courier New" w:eastAsia="宋体" w:hAnsi="Courier New" w:hint="eastAsia"/>
          <w:noProof/>
          <w:snapToGrid w:val="0"/>
          <w:sz w:val="16"/>
          <w:lang w:eastAsia="zh-CN"/>
        </w:rPr>
        <w:tab/>
      </w:r>
      <w:r w:rsidRPr="001D423A">
        <w:rPr>
          <w:rFonts w:ascii="Courier New" w:eastAsia="宋体" w:hAnsi="Courier New" w:hint="eastAsia"/>
          <w:noProof/>
          <w:snapToGrid w:val="0"/>
          <w:sz w:val="16"/>
          <w:lang w:eastAsia="zh-CN"/>
        </w:rPr>
        <w:tab/>
      </w:r>
      <w:r w:rsidRPr="001D423A">
        <w:rPr>
          <w:rFonts w:ascii="Courier New" w:eastAsia="宋体" w:hAnsi="Courier New"/>
          <w:noProof/>
          <w:snapToGrid w:val="0"/>
          <w:sz w:val="16"/>
          <w:lang w:eastAsia="ko-KR"/>
        </w:rPr>
        <w:tab/>
      </w:r>
      <w:r w:rsidRPr="001D423A">
        <w:rPr>
          <w:rFonts w:ascii="Courier New" w:eastAsia="宋体" w:hAnsi="Courier New"/>
          <w:noProof/>
          <w:snapToGrid w:val="0"/>
          <w:sz w:val="16"/>
          <w:lang w:eastAsia="ko-KR"/>
        </w:rPr>
        <w:tab/>
        <w:t>ProtocolIE-ID ::= 365</w:t>
      </w:r>
    </w:p>
    <w:p w14:paraId="0EE65F4E" w14:textId="77777777" w:rsidR="00C3118F" w:rsidRDefault="00C3118F" w:rsidP="00C3118F">
      <w:pPr>
        <w:pStyle w:val="PL"/>
        <w:rPr>
          <w:ins w:id="692" w:author="CATT" w:date="2023-06-19T17:33:00Z"/>
          <w:snapToGrid w:val="0"/>
        </w:rPr>
      </w:pPr>
      <w:ins w:id="693" w:author="CATT" w:date="2023-06-19T17:33:00Z">
        <w:r>
          <w:rPr>
            <w:snapToGrid w:val="0"/>
          </w:rPr>
          <w:tab/>
          <w:t>id-AssociatedSessionID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w:t>
        </w:r>
        <w:r>
          <w:rPr>
            <w:snapToGrid w:val="0"/>
            <w:highlight w:val="yellow"/>
          </w:rPr>
          <w:t>8</w:t>
        </w:r>
        <w:r w:rsidRPr="00F34FA0">
          <w:rPr>
            <w:noProof w:val="0"/>
            <w:snapToGrid w:val="0"/>
            <w:highlight w:val="yellow"/>
          </w:rPr>
          <w:t xml:space="preserve"> --</w:t>
        </w:r>
        <w:r w:rsidRPr="00DD7F37">
          <w:rPr>
            <w:noProof w:val="0"/>
            <w:snapToGrid w:val="0"/>
            <w:highlight w:val="yellow"/>
          </w:rPr>
          <w:t xml:space="preserve"> to be allocated</w:t>
        </w:r>
      </w:ins>
    </w:p>
    <w:p w14:paraId="36E2F739" w14:textId="77777777" w:rsidR="00C3118F" w:rsidRPr="003E7918" w:rsidRDefault="00C3118F" w:rsidP="00C3118F">
      <w:pPr>
        <w:pStyle w:val="PL"/>
        <w:rPr>
          <w:ins w:id="694" w:author="CATT" w:date="2023-06-19T17:33:00Z"/>
          <w:rFonts w:eastAsia="等线"/>
          <w:snapToGrid w:val="0"/>
        </w:rPr>
      </w:pPr>
      <w:ins w:id="695" w:author="CATT" w:date="2023-06-19T17:33:00Z">
        <w:r>
          <w:rPr>
            <w:snapToGrid w:val="0"/>
          </w:rPr>
          <w:tab/>
          <w:t>id-SharedNGUNotEstablished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sidRPr="00F34FA0">
          <w:rPr>
            <w:snapToGrid w:val="0"/>
            <w:highlight w:val="yellow"/>
          </w:rPr>
          <w:t>999</w:t>
        </w:r>
        <w:r w:rsidRPr="00F34FA0">
          <w:rPr>
            <w:noProof w:val="0"/>
            <w:snapToGrid w:val="0"/>
            <w:highlight w:val="yellow"/>
          </w:rPr>
          <w:t xml:space="preserve"> --</w:t>
        </w:r>
        <w:r w:rsidRPr="00DD7F37">
          <w:rPr>
            <w:noProof w:val="0"/>
            <w:snapToGrid w:val="0"/>
            <w:highlight w:val="yellow"/>
          </w:rPr>
          <w:t xml:space="preserve"> to be allocated</w:t>
        </w:r>
      </w:ins>
    </w:p>
    <w:p w14:paraId="3C330EEA" w14:textId="77777777" w:rsidR="00C3118F" w:rsidRDefault="00C3118F" w:rsidP="00C3118F">
      <w:pPr>
        <w:pStyle w:val="PL"/>
        <w:rPr>
          <w:ins w:id="696" w:author="CATT" w:date="2023-09-15T09:34:00Z"/>
          <w:rFonts w:eastAsia="等线"/>
          <w:snapToGrid w:val="0"/>
          <w:lang w:eastAsia="zh-CN"/>
        </w:rPr>
      </w:pPr>
      <w:ins w:id="697" w:author="CATT" w:date="2023-06-19T17:33:00Z">
        <w:r w:rsidRPr="003E7918">
          <w:rPr>
            <w:rFonts w:eastAsia="等线"/>
            <w:snapToGrid w:val="0"/>
          </w:rPr>
          <w:tab/>
          <w:t>id-MBS-AssistanceInformation</w:t>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r>
        <w:r w:rsidRPr="003E7918">
          <w:rPr>
            <w:rFonts w:eastAsia="等线"/>
            <w:snapToGrid w:val="0"/>
          </w:rPr>
          <w:tab/>
          <w:t xml:space="preserve">ProtocolIE-ID ::= </w:t>
        </w:r>
        <w:r>
          <w:rPr>
            <w:rFonts w:eastAsia="等线" w:hint="eastAsia"/>
            <w:snapToGrid w:val="0"/>
            <w:highlight w:val="yellow"/>
            <w:lang w:eastAsia="zh-CN"/>
          </w:rPr>
          <w:t>1000</w:t>
        </w:r>
        <w:r w:rsidRPr="003E7918">
          <w:rPr>
            <w:rFonts w:eastAsia="等线"/>
            <w:snapToGrid w:val="0"/>
            <w:highlight w:val="yellow"/>
          </w:rPr>
          <w:t xml:space="preserve"> -- to be allocated</w:t>
        </w:r>
      </w:ins>
    </w:p>
    <w:p w14:paraId="0DCFEC3F" w14:textId="77777777" w:rsidR="00C3118F" w:rsidRPr="006E3D22" w:rsidRDefault="00C3118F" w:rsidP="00C3118F">
      <w:pPr>
        <w:pStyle w:val="PL"/>
        <w:rPr>
          <w:ins w:id="698" w:author="CATT" w:date="2023-09-15T09:34:00Z"/>
          <w:rFonts w:eastAsia="Malgun Gothic"/>
          <w:snapToGrid w:val="0"/>
          <w:lang w:eastAsia="ko-KR"/>
        </w:rPr>
      </w:pPr>
      <w:ins w:id="699" w:author="CATT" w:date="2023-09-15T09:34:00Z">
        <w:r w:rsidRPr="006E3D22">
          <w:rPr>
            <w:rFonts w:eastAsia="Malgun Gothic"/>
            <w:snapToGrid w:val="0"/>
            <w:lang w:eastAsia="ko-KR"/>
          </w:rPr>
          <w:tab/>
          <w:t>id-BroadcastTransportFailureTransfer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7CA6DA11" w14:textId="77777777" w:rsidR="00C3118F" w:rsidRPr="006E3D22" w:rsidRDefault="00C3118F" w:rsidP="00C3118F">
      <w:pPr>
        <w:pStyle w:val="PL"/>
        <w:rPr>
          <w:ins w:id="700" w:author="CATT" w:date="2023-09-15T09:34:00Z"/>
          <w:rFonts w:eastAsia="Malgun Gothic"/>
          <w:snapToGrid w:val="0"/>
          <w:lang w:eastAsia="ko-KR"/>
        </w:rPr>
      </w:pPr>
      <w:ins w:id="701" w:author="CATT" w:date="2023-09-15T09:34:00Z">
        <w:r w:rsidRPr="006E3D22">
          <w:rPr>
            <w:rFonts w:eastAsia="Malgun Gothic"/>
            <w:snapToGrid w:val="0"/>
            <w:lang w:eastAsia="ko-KR"/>
          </w:rPr>
          <w:tab/>
          <w:t>id-BroadcastTransportRequestTransfer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2808AC52" w14:textId="31E4631C" w:rsidR="00C3118F" w:rsidRDefault="00C3118F" w:rsidP="00C3118F">
      <w:pPr>
        <w:pStyle w:val="PL"/>
        <w:rPr>
          <w:ins w:id="702" w:author="Huawei" w:date="2023-09-26T10:44:00Z"/>
          <w:rFonts w:eastAsia="Malgun Gothic"/>
          <w:snapToGrid w:val="0"/>
          <w:lang w:eastAsia="ko-KR"/>
        </w:rPr>
      </w:pPr>
      <w:ins w:id="703" w:author="CATT" w:date="2023-09-15T09:34:00Z">
        <w:r w:rsidRPr="006E3D22">
          <w:rPr>
            <w:rFonts w:eastAsia="Malgun Gothic"/>
            <w:snapToGrid w:val="0"/>
            <w:lang w:eastAsia="ko-KR"/>
          </w:rPr>
          <w:tab/>
          <w:t>id-BroadcastTransportResponseTransfer</w:t>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r>
        <w:r w:rsidRPr="006E3D22">
          <w:rPr>
            <w:rFonts w:eastAsia="Malgun Gothic"/>
            <w:snapToGrid w:val="0"/>
            <w:lang w:eastAsia="ko-KR"/>
          </w:rPr>
          <w:tab/>
          <w:t>ProtocolIE-ID ::= FFS</w:t>
        </w:r>
      </w:ins>
    </w:p>
    <w:p w14:paraId="21BAF6E0" w14:textId="2F79ACD3" w:rsidR="00C3118F" w:rsidRPr="001D2E49" w:rsidRDefault="00C3118F" w:rsidP="00C3118F">
      <w:pPr>
        <w:pStyle w:val="PL"/>
        <w:rPr>
          <w:snapToGrid w:val="0"/>
        </w:rPr>
      </w:pPr>
      <w:ins w:id="704" w:author="Huawei" w:date="2023-09-26T10:44:00Z">
        <w:r>
          <w:rPr>
            <w:snapToGrid w:val="0"/>
          </w:rPr>
          <w:tab/>
          <w:t>id-SharedF1UNotEstablis</w:t>
        </w:r>
      </w:ins>
      <w:ins w:id="705" w:author="Huawei" w:date="2023-09-26T10:45:00Z">
        <w:r>
          <w:rPr>
            <w:snapToGrid w:val="0"/>
          </w:rPr>
          <w:t>h</w:t>
        </w:r>
      </w:ins>
      <w:ins w:id="706" w:author="Huawei" w:date="2023-09-26T14:19:00Z">
        <w:r w:rsidR="00377138">
          <w:rPr>
            <w:snapToGrid w:val="0"/>
          </w:rPr>
          <w:t>ed</w:t>
        </w:r>
      </w:ins>
      <w:ins w:id="707" w:author="Huawei" w:date="2023-09-26T10:44: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ins>
      <w:ins w:id="708" w:author="Huawei" w:date="2023-09-26T10:45:00Z">
        <w:r>
          <w:rPr>
            <w:snapToGrid w:val="0"/>
          </w:rPr>
          <w:t xml:space="preserve"> FFS</w:t>
        </w:r>
      </w:ins>
    </w:p>
    <w:p w14:paraId="6FC7A03A" w14:textId="77777777" w:rsidR="00C3118F" w:rsidRPr="001D2E49" w:rsidRDefault="00C3118F" w:rsidP="00C3118F">
      <w:pPr>
        <w:pStyle w:val="PL"/>
        <w:rPr>
          <w:noProof w:val="0"/>
          <w:snapToGrid w:val="0"/>
        </w:rPr>
      </w:pPr>
    </w:p>
    <w:p w14:paraId="585AB420" w14:textId="77777777" w:rsidR="00C3118F" w:rsidRPr="001D2E49" w:rsidRDefault="00C3118F" w:rsidP="00C3118F">
      <w:pPr>
        <w:pStyle w:val="PL"/>
        <w:rPr>
          <w:noProof w:val="0"/>
          <w:snapToGrid w:val="0"/>
        </w:rPr>
      </w:pPr>
      <w:r w:rsidRPr="001D2E49">
        <w:rPr>
          <w:noProof w:val="0"/>
          <w:snapToGrid w:val="0"/>
        </w:rPr>
        <w:t>END</w:t>
      </w:r>
    </w:p>
    <w:p w14:paraId="2ABD0E90" w14:textId="77777777" w:rsidR="00C3118F" w:rsidRPr="001D2E49" w:rsidRDefault="00C3118F" w:rsidP="00C3118F">
      <w:pPr>
        <w:pStyle w:val="PL"/>
        <w:rPr>
          <w:noProof w:val="0"/>
          <w:snapToGrid w:val="0"/>
        </w:rPr>
      </w:pPr>
      <w:r w:rsidRPr="001D2E49">
        <w:rPr>
          <w:noProof w:val="0"/>
          <w:snapToGrid w:val="0"/>
        </w:rPr>
        <w:t>-- ASN1STOP</w:t>
      </w:r>
    </w:p>
    <w:p w14:paraId="5F7AFBF9" w14:textId="77777777" w:rsidR="003B38CE" w:rsidRPr="00C3118F" w:rsidDel="009B0ABE" w:rsidRDefault="003B38CE" w:rsidP="00D539F3">
      <w:pPr>
        <w:rPr>
          <w:del w:id="709" w:author="Huawei" w:date="2023-09-25T22:16:00Z"/>
          <w:rFonts w:eastAsiaTheme="minorEastAsia"/>
          <w:b/>
          <w:i/>
          <w:color w:val="FF0000"/>
          <w:sz w:val="21"/>
          <w:highlight w:val="yellow"/>
          <w:lang w:eastAsia="zh-CN"/>
        </w:rPr>
      </w:pPr>
    </w:p>
    <w:p w14:paraId="4324FE1D" w14:textId="77777777" w:rsidR="00F96491" w:rsidRDefault="00384FFC" w:rsidP="00384FFC">
      <w:pPr>
        <w:rPr>
          <w:rFonts w:eastAsiaTheme="minorEastAsia"/>
          <w:b/>
          <w:i/>
          <w:color w:val="0070C0"/>
          <w:sz w:val="21"/>
          <w:highlight w:val="lightGray"/>
          <w:lang w:eastAsia="zh-CN"/>
        </w:rPr>
        <w:sectPr w:rsidR="00F96491" w:rsidSect="00F96491">
          <w:footnotePr>
            <w:numRestart w:val="eachSect"/>
          </w:footnotePr>
          <w:pgSz w:w="16840" w:h="11907" w:orient="landscape" w:code="9"/>
          <w:pgMar w:top="1133" w:right="1416" w:bottom="1133" w:left="1133" w:header="850" w:footer="340" w:gutter="0"/>
          <w:cols w:space="720"/>
          <w:formProt w:val="0"/>
          <w:docGrid w:linePitch="272"/>
        </w:sect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5874A21D" w14:textId="10EFAC40" w:rsidR="00B94B9E" w:rsidRDefault="001D73CC" w:rsidP="00B94B9E">
      <w:pPr>
        <w:pStyle w:val="Heading1"/>
      </w:pPr>
      <w:r>
        <w:rPr>
          <w:lang w:eastAsia="zh-CN"/>
        </w:rPr>
        <w:lastRenderedPageBreak/>
        <w:t>7</w:t>
      </w:r>
      <w:r w:rsidR="00B94B9E">
        <w:rPr>
          <w:lang w:eastAsia="zh-CN"/>
        </w:rPr>
        <w:t>.</w:t>
      </w:r>
      <w:r w:rsidR="00B94B9E">
        <w:t xml:space="preserve"> TP to TS 37.483 BL CR</w:t>
      </w:r>
    </w:p>
    <w:p w14:paraId="0D7C155E" w14:textId="192308EE" w:rsidR="00B94B9E" w:rsidRDefault="00B94B9E" w:rsidP="00B94B9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6BBC8D51" w14:textId="77777777" w:rsidR="00B94B9E" w:rsidRDefault="00B94B9E" w:rsidP="00AC573C">
      <w:pPr>
        <w:pStyle w:val="Heading4"/>
        <w:keepNext w:val="0"/>
        <w:keepLines w:val="0"/>
        <w:widowControl w:val="0"/>
        <w:rPr>
          <w:lang w:val="fr-FR" w:eastAsia="ko-KR"/>
        </w:rPr>
      </w:pPr>
      <w:bookmarkStart w:id="710" w:name="_Toc112687739"/>
      <w:bookmarkStart w:id="711" w:name="_Toc106108646"/>
      <w:bookmarkStart w:id="712" w:name="_Toc105657265"/>
      <w:bookmarkStart w:id="713" w:name="_Toc120093082"/>
      <w:r>
        <w:rPr>
          <w:lang w:val="fr-FR" w:eastAsia="ko-KR"/>
        </w:rPr>
        <w:t>9.2.5.1.1</w:t>
      </w:r>
      <w:r>
        <w:rPr>
          <w:lang w:val="fr-FR" w:eastAsia="ko-KR"/>
        </w:rPr>
        <w:tab/>
        <w:t>BC BEARER CONTEXT SETUP REQUEST</w:t>
      </w:r>
      <w:bookmarkEnd w:id="710"/>
      <w:bookmarkEnd w:id="711"/>
      <w:bookmarkEnd w:id="712"/>
      <w:bookmarkEnd w:id="713"/>
    </w:p>
    <w:p w14:paraId="3B8658E2" w14:textId="77777777" w:rsidR="00B94B9E" w:rsidRDefault="00B94B9E" w:rsidP="00B94B9E">
      <w:pPr>
        <w:overflowPunct w:val="0"/>
        <w:autoSpaceDE w:val="0"/>
        <w:autoSpaceDN w:val="0"/>
        <w:adjustRightInd w:val="0"/>
        <w:textAlignment w:val="baseline"/>
        <w:rPr>
          <w:lang w:eastAsia="ko-KR"/>
        </w:rPr>
      </w:pPr>
      <w:r>
        <w:rPr>
          <w:lang w:eastAsia="ko-KR"/>
        </w:rPr>
        <w:t xml:space="preserve">This message is sent by the gNB-CU-CP to request the gNB-CU-UP to setup MBS session resources for a broadcast MBS session. </w:t>
      </w:r>
    </w:p>
    <w:p w14:paraId="2C0CA4B4" w14:textId="77777777" w:rsidR="00B94B9E" w:rsidRDefault="00B94B9E" w:rsidP="00B94B9E">
      <w:pPr>
        <w:overflowPunct w:val="0"/>
        <w:autoSpaceDE w:val="0"/>
        <w:autoSpaceDN w:val="0"/>
        <w:adjustRightInd w:val="0"/>
        <w:textAlignment w:val="baseline"/>
        <w:rPr>
          <w:lang w:eastAsia="ko-KR"/>
        </w:rPr>
      </w:pPr>
      <w:r>
        <w:rPr>
          <w:lang w:eastAsia="ko-KR"/>
        </w:rPr>
        <w:t xml:space="preserve">Direction: gNB-CU-CP </w:t>
      </w:r>
      <w:r>
        <w:rPr>
          <w:lang w:eastAsia="ko-KR"/>
        </w:rPr>
        <w:sym w:font="Symbol" w:char="F0AE"/>
      </w:r>
      <w:r>
        <w:rPr>
          <w:lang w:eastAsia="ko-KR"/>
        </w:rP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1147"/>
        <w:gridCol w:w="1708"/>
        <w:gridCol w:w="1259"/>
        <w:gridCol w:w="1288"/>
        <w:gridCol w:w="1288"/>
        <w:gridCol w:w="1274"/>
      </w:tblGrid>
      <w:tr w:rsidR="00B94B9E" w14:paraId="38D200A1" w14:textId="77777777" w:rsidTr="00B94B9E">
        <w:tc>
          <w:tcPr>
            <w:tcW w:w="2521" w:type="dxa"/>
          </w:tcPr>
          <w:p w14:paraId="7C17559E" w14:textId="77777777" w:rsidR="00B94B9E" w:rsidRDefault="00B94B9E" w:rsidP="00B94B9E">
            <w:pPr>
              <w:pStyle w:val="TAH"/>
              <w:rPr>
                <w:lang w:eastAsia="ja-JP"/>
              </w:rPr>
            </w:pPr>
            <w:r>
              <w:rPr>
                <w:lang w:eastAsia="ja-JP"/>
              </w:rPr>
              <w:t>IE/Group Name</w:t>
            </w:r>
          </w:p>
        </w:tc>
        <w:tc>
          <w:tcPr>
            <w:tcW w:w="1147" w:type="dxa"/>
          </w:tcPr>
          <w:p w14:paraId="263C9280" w14:textId="77777777" w:rsidR="00B94B9E" w:rsidRDefault="00B94B9E" w:rsidP="00B94B9E">
            <w:pPr>
              <w:pStyle w:val="TAH"/>
              <w:rPr>
                <w:lang w:eastAsia="ja-JP"/>
              </w:rPr>
            </w:pPr>
            <w:r>
              <w:rPr>
                <w:lang w:eastAsia="ja-JP"/>
              </w:rPr>
              <w:t>Presence</w:t>
            </w:r>
          </w:p>
        </w:tc>
        <w:tc>
          <w:tcPr>
            <w:tcW w:w="1708" w:type="dxa"/>
          </w:tcPr>
          <w:p w14:paraId="7CCCF4F7" w14:textId="77777777" w:rsidR="00B94B9E" w:rsidRDefault="00B94B9E" w:rsidP="00B94B9E">
            <w:pPr>
              <w:pStyle w:val="TAH"/>
              <w:rPr>
                <w:lang w:eastAsia="ja-JP"/>
              </w:rPr>
            </w:pPr>
            <w:r>
              <w:rPr>
                <w:lang w:eastAsia="ja-JP"/>
              </w:rPr>
              <w:t>Range</w:t>
            </w:r>
          </w:p>
        </w:tc>
        <w:tc>
          <w:tcPr>
            <w:tcW w:w="1259" w:type="dxa"/>
          </w:tcPr>
          <w:p w14:paraId="5DDE97F9" w14:textId="77777777" w:rsidR="00B94B9E" w:rsidRDefault="00B94B9E" w:rsidP="00B94B9E">
            <w:pPr>
              <w:pStyle w:val="TAH"/>
              <w:rPr>
                <w:lang w:eastAsia="ja-JP"/>
              </w:rPr>
            </w:pPr>
            <w:r>
              <w:rPr>
                <w:lang w:eastAsia="ja-JP"/>
              </w:rPr>
              <w:t>IE type and reference</w:t>
            </w:r>
          </w:p>
        </w:tc>
        <w:tc>
          <w:tcPr>
            <w:tcW w:w="1288" w:type="dxa"/>
          </w:tcPr>
          <w:p w14:paraId="3F790931" w14:textId="77777777" w:rsidR="00B94B9E" w:rsidRDefault="00B94B9E" w:rsidP="00B94B9E">
            <w:pPr>
              <w:pStyle w:val="TAH"/>
              <w:rPr>
                <w:lang w:eastAsia="ja-JP"/>
              </w:rPr>
            </w:pPr>
            <w:r>
              <w:rPr>
                <w:lang w:eastAsia="ja-JP"/>
              </w:rPr>
              <w:t>Semantics description</w:t>
            </w:r>
          </w:p>
        </w:tc>
        <w:tc>
          <w:tcPr>
            <w:tcW w:w="1288" w:type="dxa"/>
          </w:tcPr>
          <w:p w14:paraId="21627F8F" w14:textId="77777777" w:rsidR="00B94B9E" w:rsidRDefault="00B94B9E" w:rsidP="00B94B9E">
            <w:pPr>
              <w:pStyle w:val="TAH"/>
              <w:rPr>
                <w:lang w:eastAsia="ja-JP"/>
              </w:rPr>
            </w:pPr>
            <w:r>
              <w:rPr>
                <w:lang w:eastAsia="ja-JP"/>
              </w:rPr>
              <w:t>Criticality</w:t>
            </w:r>
          </w:p>
        </w:tc>
        <w:tc>
          <w:tcPr>
            <w:tcW w:w="1274" w:type="dxa"/>
          </w:tcPr>
          <w:p w14:paraId="5AC453DC" w14:textId="77777777" w:rsidR="00B94B9E" w:rsidRDefault="00B94B9E" w:rsidP="00B94B9E">
            <w:pPr>
              <w:pStyle w:val="TAH"/>
              <w:rPr>
                <w:lang w:eastAsia="ja-JP"/>
              </w:rPr>
            </w:pPr>
            <w:r>
              <w:rPr>
                <w:lang w:eastAsia="ja-JP"/>
              </w:rPr>
              <w:t>Assigned Criticality</w:t>
            </w:r>
          </w:p>
        </w:tc>
      </w:tr>
      <w:tr w:rsidR="00B94B9E" w14:paraId="69F4EF89" w14:textId="77777777" w:rsidTr="00B94B9E">
        <w:tc>
          <w:tcPr>
            <w:tcW w:w="2521" w:type="dxa"/>
          </w:tcPr>
          <w:p w14:paraId="6B6EF4EE" w14:textId="77777777" w:rsidR="00B94B9E" w:rsidRDefault="00B94B9E" w:rsidP="00B94B9E">
            <w:pPr>
              <w:pStyle w:val="TAL"/>
              <w:rPr>
                <w:lang w:eastAsia="ja-JP"/>
              </w:rPr>
            </w:pPr>
            <w:r>
              <w:rPr>
                <w:lang w:eastAsia="ja-JP"/>
              </w:rPr>
              <w:t>Message Type</w:t>
            </w:r>
          </w:p>
        </w:tc>
        <w:tc>
          <w:tcPr>
            <w:tcW w:w="1147" w:type="dxa"/>
          </w:tcPr>
          <w:p w14:paraId="1AB74380" w14:textId="77777777" w:rsidR="00B94B9E" w:rsidRDefault="00B94B9E" w:rsidP="00B94B9E">
            <w:pPr>
              <w:pStyle w:val="TAL"/>
              <w:rPr>
                <w:lang w:eastAsia="ja-JP"/>
              </w:rPr>
            </w:pPr>
            <w:r>
              <w:rPr>
                <w:lang w:eastAsia="ja-JP"/>
              </w:rPr>
              <w:t>M</w:t>
            </w:r>
          </w:p>
        </w:tc>
        <w:tc>
          <w:tcPr>
            <w:tcW w:w="1708" w:type="dxa"/>
          </w:tcPr>
          <w:p w14:paraId="03A554DA" w14:textId="77777777" w:rsidR="00B94B9E" w:rsidRDefault="00B94B9E" w:rsidP="00B94B9E">
            <w:pPr>
              <w:pStyle w:val="TAL"/>
              <w:rPr>
                <w:lang w:eastAsia="ja-JP"/>
              </w:rPr>
            </w:pPr>
          </w:p>
        </w:tc>
        <w:tc>
          <w:tcPr>
            <w:tcW w:w="1259" w:type="dxa"/>
          </w:tcPr>
          <w:p w14:paraId="78B4F061" w14:textId="77777777" w:rsidR="00B94B9E" w:rsidRDefault="00B94B9E" w:rsidP="00B94B9E">
            <w:pPr>
              <w:pStyle w:val="TAL"/>
              <w:rPr>
                <w:lang w:eastAsia="ja-JP"/>
              </w:rPr>
            </w:pPr>
            <w:r>
              <w:rPr>
                <w:lang w:eastAsia="ja-JP"/>
              </w:rPr>
              <w:t>9.3.1.1</w:t>
            </w:r>
          </w:p>
        </w:tc>
        <w:tc>
          <w:tcPr>
            <w:tcW w:w="1288" w:type="dxa"/>
          </w:tcPr>
          <w:p w14:paraId="5076BA7D" w14:textId="77777777" w:rsidR="00B94B9E" w:rsidRDefault="00B94B9E" w:rsidP="00B94B9E">
            <w:pPr>
              <w:pStyle w:val="TAL"/>
              <w:rPr>
                <w:lang w:eastAsia="ja-JP"/>
              </w:rPr>
            </w:pPr>
          </w:p>
        </w:tc>
        <w:tc>
          <w:tcPr>
            <w:tcW w:w="1288" w:type="dxa"/>
          </w:tcPr>
          <w:p w14:paraId="75DD33FC" w14:textId="77777777" w:rsidR="00B94B9E" w:rsidRDefault="00B94B9E" w:rsidP="00B94B9E">
            <w:pPr>
              <w:pStyle w:val="TAC"/>
              <w:rPr>
                <w:lang w:eastAsia="ja-JP"/>
              </w:rPr>
            </w:pPr>
            <w:r>
              <w:rPr>
                <w:lang w:eastAsia="ja-JP"/>
              </w:rPr>
              <w:t>YES</w:t>
            </w:r>
          </w:p>
        </w:tc>
        <w:tc>
          <w:tcPr>
            <w:tcW w:w="1274" w:type="dxa"/>
          </w:tcPr>
          <w:p w14:paraId="42203DF0" w14:textId="77777777" w:rsidR="00B94B9E" w:rsidRDefault="00B94B9E" w:rsidP="00B94B9E">
            <w:pPr>
              <w:pStyle w:val="TAC"/>
              <w:rPr>
                <w:rFonts w:cs="Arial"/>
                <w:szCs w:val="18"/>
                <w:lang w:eastAsia="ja-JP"/>
              </w:rPr>
            </w:pPr>
            <w:r>
              <w:rPr>
                <w:rFonts w:cs="Arial"/>
                <w:szCs w:val="18"/>
                <w:lang w:eastAsia="ja-JP"/>
              </w:rPr>
              <w:t>reject</w:t>
            </w:r>
          </w:p>
        </w:tc>
      </w:tr>
      <w:tr w:rsidR="00B94B9E" w14:paraId="6D62CBCC" w14:textId="77777777" w:rsidTr="00B94B9E">
        <w:tc>
          <w:tcPr>
            <w:tcW w:w="2521" w:type="dxa"/>
            <w:tcBorders>
              <w:top w:val="single" w:sz="4" w:space="0" w:color="auto"/>
              <w:left w:val="single" w:sz="4" w:space="0" w:color="auto"/>
              <w:bottom w:val="single" w:sz="4" w:space="0" w:color="auto"/>
              <w:right w:val="single" w:sz="4" w:space="0" w:color="auto"/>
            </w:tcBorders>
          </w:tcPr>
          <w:p w14:paraId="74964251" w14:textId="77777777" w:rsidR="00B94B9E" w:rsidRDefault="00B94B9E" w:rsidP="00B94B9E">
            <w:pPr>
              <w:pStyle w:val="TAL"/>
              <w:rPr>
                <w:lang w:eastAsia="ja-JP"/>
              </w:rPr>
            </w:pPr>
            <w:r>
              <w:rPr>
                <w:lang w:eastAsia="ko-KR"/>
              </w:rPr>
              <w:t>gNB-CU-CP MBS E1AP ID</w:t>
            </w:r>
          </w:p>
        </w:tc>
        <w:tc>
          <w:tcPr>
            <w:tcW w:w="1147" w:type="dxa"/>
            <w:tcBorders>
              <w:top w:val="single" w:sz="4" w:space="0" w:color="auto"/>
              <w:left w:val="single" w:sz="4" w:space="0" w:color="auto"/>
              <w:bottom w:val="single" w:sz="4" w:space="0" w:color="auto"/>
              <w:right w:val="single" w:sz="4" w:space="0" w:color="auto"/>
            </w:tcBorders>
          </w:tcPr>
          <w:p w14:paraId="437B1EAD" w14:textId="77777777" w:rsidR="00B94B9E" w:rsidRDefault="00B94B9E" w:rsidP="00B94B9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54B96C" w14:textId="77777777" w:rsidR="00B94B9E" w:rsidRDefault="00B94B9E" w:rsidP="00B94B9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E5A579F" w14:textId="77777777" w:rsidR="00B94B9E" w:rsidRDefault="00B94B9E" w:rsidP="00B94B9E">
            <w:pPr>
              <w:pStyle w:val="TAL"/>
              <w:rPr>
                <w:lang w:eastAsia="ja-JP"/>
              </w:rPr>
            </w:pPr>
            <w:r>
              <w:rPr>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AE06479" w14:textId="77777777" w:rsidR="00B94B9E" w:rsidRDefault="00B94B9E" w:rsidP="00B94B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7B5D95" w14:textId="77777777" w:rsidR="00B94B9E" w:rsidRDefault="00B94B9E" w:rsidP="00B94B9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1FF0F" w14:textId="77777777" w:rsidR="00B94B9E" w:rsidRDefault="00B94B9E" w:rsidP="00B94B9E">
            <w:pPr>
              <w:pStyle w:val="TAC"/>
              <w:rPr>
                <w:rFonts w:cs="Arial"/>
                <w:szCs w:val="18"/>
                <w:lang w:eastAsia="ja-JP"/>
              </w:rPr>
            </w:pPr>
            <w:r>
              <w:rPr>
                <w:rFonts w:cs="Arial"/>
                <w:szCs w:val="18"/>
                <w:lang w:eastAsia="ja-JP"/>
              </w:rPr>
              <w:t>reject</w:t>
            </w:r>
          </w:p>
        </w:tc>
      </w:tr>
      <w:tr w:rsidR="00B94B9E" w14:paraId="1B6ED5B3" w14:textId="77777777" w:rsidTr="00B94B9E">
        <w:tc>
          <w:tcPr>
            <w:tcW w:w="2521" w:type="dxa"/>
            <w:tcBorders>
              <w:top w:val="single" w:sz="4" w:space="0" w:color="auto"/>
              <w:left w:val="single" w:sz="4" w:space="0" w:color="auto"/>
              <w:bottom w:val="single" w:sz="4" w:space="0" w:color="auto"/>
              <w:right w:val="single" w:sz="4" w:space="0" w:color="auto"/>
            </w:tcBorders>
          </w:tcPr>
          <w:p w14:paraId="023139CA" w14:textId="77777777" w:rsidR="00B94B9E" w:rsidRDefault="00B94B9E" w:rsidP="00B94B9E">
            <w:pPr>
              <w:pStyle w:val="TAL"/>
              <w:rPr>
                <w:lang w:eastAsia="ko-KR"/>
              </w:rPr>
            </w:pPr>
            <w:r>
              <w:rPr>
                <w:lang w:eastAsia="ko-KR"/>
              </w:rPr>
              <w:t>Global MBS Session ID</w:t>
            </w:r>
          </w:p>
        </w:tc>
        <w:tc>
          <w:tcPr>
            <w:tcW w:w="1147" w:type="dxa"/>
            <w:tcBorders>
              <w:top w:val="single" w:sz="4" w:space="0" w:color="auto"/>
              <w:left w:val="single" w:sz="4" w:space="0" w:color="auto"/>
              <w:bottom w:val="single" w:sz="4" w:space="0" w:color="auto"/>
              <w:right w:val="single" w:sz="4" w:space="0" w:color="auto"/>
            </w:tcBorders>
          </w:tcPr>
          <w:p w14:paraId="3582A46B" w14:textId="77777777" w:rsidR="00B94B9E" w:rsidRDefault="00B94B9E" w:rsidP="00B94B9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EA72E3" w14:textId="77777777" w:rsidR="00B94B9E" w:rsidRDefault="00B94B9E" w:rsidP="00B94B9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0467364" w14:textId="77777777" w:rsidR="00B94B9E" w:rsidRDefault="00B94B9E" w:rsidP="00B94B9E">
            <w:pPr>
              <w:pStyle w:val="TAL"/>
              <w:rPr>
                <w:lang w:eastAsia="ja-JP"/>
              </w:rPr>
            </w:pPr>
            <w:r>
              <w:rPr>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79C57FCB" w14:textId="77777777" w:rsidR="00B94B9E" w:rsidRDefault="00B94B9E" w:rsidP="00B94B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C47EFE" w14:textId="77777777" w:rsidR="00B94B9E" w:rsidRDefault="00B94B9E" w:rsidP="00B94B9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88DA6" w14:textId="77777777" w:rsidR="00B94B9E" w:rsidRDefault="00B94B9E" w:rsidP="00B94B9E">
            <w:pPr>
              <w:pStyle w:val="TAC"/>
              <w:rPr>
                <w:rFonts w:cs="Arial"/>
                <w:szCs w:val="18"/>
                <w:lang w:eastAsia="ja-JP"/>
              </w:rPr>
            </w:pPr>
            <w:r>
              <w:rPr>
                <w:rFonts w:cs="Arial"/>
                <w:szCs w:val="18"/>
                <w:lang w:eastAsia="ja-JP"/>
              </w:rPr>
              <w:t>reject</w:t>
            </w:r>
          </w:p>
        </w:tc>
      </w:tr>
      <w:tr w:rsidR="00B94B9E" w14:paraId="567F8A09" w14:textId="77777777" w:rsidTr="00B94B9E">
        <w:tc>
          <w:tcPr>
            <w:tcW w:w="2521" w:type="dxa"/>
            <w:tcBorders>
              <w:top w:val="single" w:sz="4" w:space="0" w:color="auto"/>
              <w:left w:val="single" w:sz="4" w:space="0" w:color="auto"/>
              <w:bottom w:val="single" w:sz="4" w:space="0" w:color="auto"/>
              <w:right w:val="single" w:sz="4" w:space="0" w:color="auto"/>
            </w:tcBorders>
          </w:tcPr>
          <w:p w14:paraId="0608F6F1" w14:textId="77777777" w:rsidR="00B94B9E" w:rsidRDefault="00B94B9E" w:rsidP="00B94B9E">
            <w:pPr>
              <w:pStyle w:val="TAL"/>
              <w:rPr>
                <w:lang w:eastAsia="ko-KR"/>
              </w:rPr>
            </w:pPr>
            <w:r>
              <w:rPr>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20F636E5" w14:textId="77777777" w:rsidR="00B94B9E" w:rsidRDefault="00B94B9E" w:rsidP="00B94B9E">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A4C3A3" w14:textId="77777777" w:rsidR="00B94B9E" w:rsidRDefault="00B94B9E" w:rsidP="00B94B9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BF212E3" w14:textId="77777777" w:rsidR="00B94B9E" w:rsidRDefault="00B94B9E" w:rsidP="00B94B9E">
            <w:pPr>
              <w:pStyle w:val="TAL"/>
              <w:rPr>
                <w:lang w:eastAsia="ja-JP"/>
              </w:rPr>
            </w:pPr>
            <w:r>
              <w:rPr>
                <w:lang w:eastAsia="ja-JP"/>
              </w:rPr>
              <w:t>9.3.3.26</w:t>
            </w:r>
          </w:p>
        </w:tc>
        <w:tc>
          <w:tcPr>
            <w:tcW w:w="1288" w:type="dxa"/>
            <w:tcBorders>
              <w:top w:val="single" w:sz="4" w:space="0" w:color="auto"/>
              <w:left w:val="single" w:sz="4" w:space="0" w:color="auto"/>
              <w:bottom w:val="single" w:sz="4" w:space="0" w:color="auto"/>
              <w:right w:val="single" w:sz="4" w:space="0" w:color="auto"/>
            </w:tcBorders>
          </w:tcPr>
          <w:p w14:paraId="40CB8407" w14:textId="77777777" w:rsidR="00B94B9E" w:rsidRDefault="00B94B9E" w:rsidP="00B94B9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94DA3B" w14:textId="77777777" w:rsidR="00B94B9E" w:rsidRDefault="00B94B9E" w:rsidP="00B94B9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84F389" w14:textId="77777777" w:rsidR="00B94B9E" w:rsidRDefault="00B94B9E" w:rsidP="00B94B9E">
            <w:pPr>
              <w:pStyle w:val="TAC"/>
              <w:rPr>
                <w:rFonts w:cs="Arial"/>
                <w:szCs w:val="18"/>
                <w:lang w:eastAsia="ja-JP"/>
              </w:rPr>
            </w:pPr>
            <w:r>
              <w:rPr>
                <w:rFonts w:cs="Arial"/>
                <w:szCs w:val="18"/>
                <w:lang w:eastAsia="ja-JP"/>
              </w:rPr>
              <w:t>reject</w:t>
            </w:r>
          </w:p>
        </w:tc>
      </w:tr>
      <w:tr w:rsidR="00B94B9E" w14:paraId="013133AC" w14:textId="77777777" w:rsidTr="00B94B9E">
        <w:trPr>
          <w:ins w:id="714" w:author="author" w:date="2023-09-05T14:09:00Z"/>
        </w:trPr>
        <w:tc>
          <w:tcPr>
            <w:tcW w:w="2521" w:type="dxa"/>
            <w:tcBorders>
              <w:top w:val="single" w:sz="4" w:space="0" w:color="auto"/>
              <w:left w:val="single" w:sz="4" w:space="0" w:color="auto"/>
              <w:bottom w:val="single" w:sz="4" w:space="0" w:color="auto"/>
              <w:right w:val="single" w:sz="4" w:space="0" w:color="auto"/>
            </w:tcBorders>
          </w:tcPr>
          <w:p w14:paraId="75DF6F1B" w14:textId="77777777" w:rsidR="00B94B9E" w:rsidRDefault="00B94B9E" w:rsidP="00B94B9E">
            <w:pPr>
              <w:pStyle w:val="TAL"/>
              <w:rPr>
                <w:ins w:id="715" w:author="author" w:date="2023-09-05T14:09:00Z"/>
                <w:lang w:eastAsia="ja-JP"/>
              </w:rPr>
            </w:pPr>
            <w:ins w:id="716" w:author="author" w:date="2023-09-05T14:09:00Z">
              <w:r>
                <w:rPr>
                  <w:rFonts w:hint="eastAsia"/>
                  <w:lang w:eastAsia="ja-JP"/>
                </w:rPr>
                <w:t>Associated Session ID</w:t>
              </w:r>
            </w:ins>
          </w:p>
        </w:tc>
        <w:tc>
          <w:tcPr>
            <w:tcW w:w="1147" w:type="dxa"/>
            <w:tcBorders>
              <w:top w:val="single" w:sz="4" w:space="0" w:color="auto"/>
              <w:left w:val="single" w:sz="4" w:space="0" w:color="auto"/>
              <w:bottom w:val="single" w:sz="4" w:space="0" w:color="auto"/>
              <w:right w:val="single" w:sz="4" w:space="0" w:color="auto"/>
            </w:tcBorders>
          </w:tcPr>
          <w:p w14:paraId="17B657F8" w14:textId="77777777" w:rsidR="00B94B9E" w:rsidRDefault="00B94B9E" w:rsidP="00B94B9E">
            <w:pPr>
              <w:pStyle w:val="TAL"/>
              <w:rPr>
                <w:ins w:id="717" w:author="author" w:date="2023-09-05T14:09:00Z"/>
                <w:lang w:eastAsia="ja-JP"/>
              </w:rPr>
            </w:pPr>
            <w:ins w:id="718" w:author="author" w:date="2023-09-05T14:09:00Z">
              <w:r>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95993FE" w14:textId="77777777" w:rsidR="00B94B9E" w:rsidRDefault="00B94B9E" w:rsidP="00B94B9E">
            <w:pPr>
              <w:pStyle w:val="TAL"/>
              <w:rPr>
                <w:ins w:id="719" w:author="author" w:date="2023-09-05T14: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0C8F5B62" w14:textId="77777777" w:rsidR="00B94B9E" w:rsidRDefault="00B94B9E" w:rsidP="00B94B9E">
            <w:pPr>
              <w:pStyle w:val="TAL"/>
              <w:rPr>
                <w:ins w:id="720" w:author="author" w:date="2023-09-05T14:09:00Z"/>
                <w:lang w:eastAsia="ja-JP"/>
              </w:rPr>
            </w:pPr>
            <w:ins w:id="721" w:author="author" w:date="2023-09-05T14:09:00Z">
              <w:r>
                <w:rPr>
                  <w:rFonts w:hint="eastAsia"/>
                  <w:lang w:eastAsia="ja-JP"/>
                </w:rPr>
                <w:t>9.3.3.x</w:t>
              </w:r>
            </w:ins>
          </w:p>
        </w:tc>
        <w:tc>
          <w:tcPr>
            <w:tcW w:w="1288" w:type="dxa"/>
            <w:tcBorders>
              <w:top w:val="single" w:sz="4" w:space="0" w:color="auto"/>
              <w:left w:val="single" w:sz="4" w:space="0" w:color="auto"/>
              <w:bottom w:val="single" w:sz="4" w:space="0" w:color="auto"/>
              <w:right w:val="single" w:sz="4" w:space="0" w:color="auto"/>
            </w:tcBorders>
          </w:tcPr>
          <w:p w14:paraId="72B1657D" w14:textId="77777777" w:rsidR="00B94B9E" w:rsidRDefault="00B94B9E" w:rsidP="00B94B9E">
            <w:pPr>
              <w:pStyle w:val="TAL"/>
              <w:rPr>
                <w:ins w:id="722" w:author="author" w:date="2023-09-05T14: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1A8F50AB" w14:textId="77777777" w:rsidR="00B94B9E" w:rsidRDefault="00B94B9E" w:rsidP="00B94B9E">
            <w:pPr>
              <w:pStyle w:val="TAC"/>
              <w:rPr>
                <w:ins w:id="723" w:author="author" w:date="2023-09-05T14:09:00Z"/>
                <w:lang w:eastAsia="ja-JP"/>
              </w:rPr>
            </w:pPr>
            <w:ins w:id="724" w:author="author" w:date="2023-09-05T14:09:00Z">
              <w:r>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7166519" w14:textId="77777777" w:rsidR="00B94B9E" w:rsidRDefault="00B94B9E" w:rsidP="00B94B9E">
            <w:pPr>
              <w:pStyle w:val="TAC"/>
              <w:rPr>
                <w:ins w:id="725" w:author="author" w:date="2023-09-05T14:09:00Z"/>
                <w:rFonts w:cs="Arial"/>
                <w:szCs w:val="18"/>
                <w:lang w:eastAsia="ja-JP"/>
              </w:rPr>
            </w:pPr>
            <w:ins w:id="726" w:author="author" w:date="2023-09-05T14:09:00Z">
              <w:r>
                <w:rPr>
                  <w:rFonts w:hint="eastAsia"/>
                  <w:szCs w:val="18"/>
                  <w:lang w:eastAsia="ja-JP"/>
                </w:rPr>
                <w:t>ignore</w:t>
              </w:r>
            </w:ins>
          </w:p>
        </w:tc>
      </w:tr>
      <w:tr w:rsidR="00B94B9E" w14:paraId="0CCCC494" w14:textId="77777777" w:rsidTr="00B94B9E">
        <w:trPr>
          <w:ins w:id="727" w:author="author" w:date="2023-09-05T14:09:00Z"/>
        </w:trPr>
        <w:tc>
          <w:tcPr>
            <w:tcW w:w="2521" w:type="dxa"/>
            <w:tcBorders>
              <w:top w:val="single" w:sz="4" w:space="0" w:color="auto"/>
              <w:left w:val="single" w:sz="4" w:space="0" w:color="auto"/>
              <w:bottom w:val="single" w:sz="4" w:space="0" w:color="auto"/>
              <w:right w:val="single" w:sz="4" w:space="0" w:color="auto"/>
            </w:tcBorders>
          </w:tcPr>
          <w:p w14:paraId="5797FAD1" w14:textId="77777777" w:rsidR="00B94B9E" w:rsidRDefault="00B94B9E" w:rsidP="00B94B9E">
            <w:pPr>
              <w:pStyle w:val="TAL"/>
              <w:rPr>
                <w:ins w:id="728" w:author="author" w:date="2023-09-05T14:09:00Z"/>
                <w:lang w:eastAsia="ja-JP"/>
              </w:rPr>
            </w:pPr>
            <w:ins w:id="729" w:author="author" w:date="2023-09-05T14:09:00Z">
              <w:r>
                <w:rPr>
                  <w:rFonts w:hint="eastAsia"/>
                  <w:lang w:eastAsia="ja-JP"/>
                </w:rPr>
                <w:t>MBS Service Area</w:t>
              </w:r>
            </w:ins>
          </w:p>
        </w:tc>
        <w:tc>
          <w:tcPr>
            <w:tcW w:w="1147" w:type="dxa"/>
            <w:tcBorders>
              <w:top w:val="single" w:sz="4" w:space="0" w:color="auto"/>
              <w:left w:val="single" w:sz="4" w:space="0" w:color="auto"/>
              <w:bottom w:val="single" w:sz="4" w:space="0" w:color="auto"/>
              <w:right w:val="single" w:sz="4" w:space="0" w:color="auto"/>
            </w:tcBorders>
          </w:tcPr>
          <w:p w14:paraId="7C7DF9A4" w14:textId="77777777" w:rsidR="00B94B9E" w:rsidRDefault="00B94B9E" w:rsidP="00B94B9E">
            <w:pPr>
              <w:pStyle w:val="TAL"/>
              <w:rPr>
                <w:ins w:id="730" w:author="author" w:date="2023-09-05T14:09:00Z"/>
                <w:lang w:eastAsia="ja-JP"/>
              </w:rPr>
            </w:pPr>
            <w:ins w:id="731" w:author="author" w:date="2023-09-05T14:09:00Z">
              <w:r>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7DF0C75" w14:textId="77777777" w:rsidR="00B94B9E" w:rsidRDefault="00B94B9E" w:rsidP="00B94B9E">
            <w:pPr>
              <w:pStyle w:val="TAL"/>
              <w:rPr>
                <w:ins w:id="732" w:author="author" w:date="2023-09-05T14: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12ED8BFF" w14:textId="77777777" w:rsidR="00B94B9E" w:rsidRDefault="00B94B9E" w:rsidP="00B94B9E">
            <w:pPr>
              <w:pStyle w:val="TAL"/>
              <w:rPr>
                <w:ins w:id="733" w:author="author" w:date="2023-09-05T14:09:00Z"/>
                <w:rFonts w:eastAsia="宋体"/>
                <w:lang w:val="en-US" w:eastAsia="zh-CN"/>
              </w:rPr>
            </w:pPr>
            <w:ins w:id="734" w:author="author" w:date="2023-09-05T14:09:00Z">
              <w:r>
                <w:rPr>
                  <w:rFonts w:hint="eastAsia"/>
                  <w:lang w:eastAsia="ja-JP"/>
                </w:rPr>
                <w:t>9.3.3.</w:t>
              </w:r>
              <w:r>
                <w:rPr>
                  <w:rFonts w:eastAsia="宋体" w:hint="eastAsia"/>
                  <w:lang w:val="en-US" w:eastAsia="zh-CN"/>
                </w:rPr>
                <w:t>y</w:t>
              </w:r>
            </w:ins>
          </w:p>
        </w:tc>
        <w:tc>
          <w:tcPr>
            <w:tcW w:w="1288" w:type="dxa"/>
            <w:tcBorders>
              <w:top w:val="single" w:sz="4" w:space="0" w:color="auto"/>
              <w:left w:val="single" w:sz="4" w:space="0" w:color="auto"/>
              <w:bottom w:val="single" w:sz="4" w:space="0" w:color="auto"/>
              <w:right w:val="single" w:sz="4" w:space="0" w:color="auto"/>
            </w:tcBorders>
          </w:tcPr>
          <w:p w14:paraId="3E205E8C" w14:textId="77777777" w:rsidR="00B94B9E" w:rsidRDefault="00B94B9E" w:rsidP="00B94B9E">
            <w:pPr>
              <w:pStyle w:val="TAL"/>
              <w:rPr>
                <w:ins w:id="735" w:author="author" w:date="2023-09-05T14: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7AD80170" w14:textId="77777777" w:rsidR="00B94B9E" w:rsidRDefault="00B94B9E" w:rsidP="00B94B9E">
            <w:pPr>
              <w:pStyle w:val="TAC"/>
              <w:rPr>
                <w:ins w:id="736" w:author="author" w:date="2023-09-05T14:09:00Z"/>
                <w:lang w:eastAsia="ja-JP"/>
              </w:rPr>
            </w:pPr>
            <w:ins w:id="737" w:author="author" w:date="2023-09-05T14:09:00Z">
              <w:r>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BBC2B0F" w14:textId="77777777" w:rsidR="00B94B9E" w:rsidRDefault="00B94B9E" w:rsidP="00B94B9E">
            <w:pPr>
              <w:pStyle w:val="TAC"/>
              <w:rPr>
                <w:ins w:id="738" w:author="author" w:date="2023-09-05T14:09:00Z"/>
                <w:rFonts w:cs="Arial"/>
                <w:szCs w:val="18"/>
                <w:lang w:eastAsia="ja-JP"/>
              </w:rPr>
            </w:pPr>
            <w:ins w:id="739" w:author="author" w:date="2023-09-05T14:09:00Z">
              <w:r>
                <w:rPr>
                  <w:rFonts w:hint="eastAsia"/>
                  <w:szCs w:val="18"/>
                  <w:lang w:eastAsia="ja-JP"/>
                </w:rPr>
                <w:t>ignore</w:t>
              </w:r>
            </w:ins>
          </w:p>
        </w:tc>
      </w:tr>
    </w:tbl>
    <w:p w14:paraId="269E2B59" w14:textId="77777777" w:rsidR="00B94B9E" w:rsidRDefault="00B94B9E" w:rsidP="00B94B9E">
      <w:pPr>
        <w:rPr>
          <w:lang w:eastAsia="zh-CN"/>
        </w:rPr>
      </w:pPr>
    </w:p>
    <w:p w14:paraId="41FF8AC1" w14:textId="53DE65A4" w:rsidR="00B94B9E" w:rsidRDefault="00B94B9E" w:rsidP="00B94B9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7EBE3713" w14:textId="77777777" w:rsidR="00F114BB" w:rsidRPr="008C3F37" w:rsidRDefault="00F114BB" w:rsidP="00F114BB">
      <w:pPr>
        <w:pStyle w:val="Heading4"/>
        <w:keepNext w:val="0"/>
        <w:keepLines w:val="0"/>
        <w:widowControl w:val="0"/>
      </w:pPr>
      <w:bookmarkStart w:id="740" w:name="_Toc105657402"/>
      <w:bookmarkStart w:id="741" w:name="_Toc106108783"/>
      <w:bookmarkStart w:id="742" w:name="_Toc112687876"/>
      <w:bookmarkStart w:id="743" w:name="_Toc145326922"/>
      <w:r>
        <w:t>9.3.1.112</w:t>
      </w:r>
      <w:r w:rsidRPr="008C3F37">
        <w:tab/>
      </w:r>
      <w:r w:rsidRPr="008C3F37">
        <w:rPr>
          <w:noProof/>
          <w:lang w:eastAsia="ja-JP"/>
        </w:rPr>
        <w:t>BC Bearer Context NG-U TNL Info at 5GC</w:t>
      </w:r>
      <w:bookmarkEnd w:id="740"/>
      <w:bookmarkEnd w:id="741"/>
      <w:bookmarkEnd w:id="742"/>
      <w:bookmarkEnd w:id="743"/>
    </w:p>
    <w:p w14:paraId="6253C21F" w14:textId="77777777" w:rsidR="00F114BB" w:rsidRPr="008C3F37" w:rsidRDefault="00F114BB" w:rsidP="00F114BB">
      <w:pPr>
        <w:widowControl w:val="0"/>
      </w:pPr>
      <w:r w:rsidRPr="008C3F37">
        <w:t>This IE contains TNL information for an MBS Session as provided by the 5GC for both, shared NG-U multicast and unicast transport. It may also contain per Area Session ID NG-U TNL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14BB" w:rsidRPr="008C3F37" w14:paraId="7D51CCB7" w14:textId="77777777" w:rsidTr="000462B7">
        <w:tc>
          <w:tcPr>
            <w:tcW w:w="2448" w:type="dxa"/>
            <w:tcBorders>
              <w:top w:val="single" w:sz="4" w:space="0" w:color="auto"/>
              <w:left w:val="single" w:sz="4" w:space="0" w:color="auto"/>
              <w:bottom w:val="single" w:sz="4" w:space="0" w:color="auto"/>
              <w:right w:val="single" w:sz="4" w:space="0" w:color="auto"/>
            </w:tcBorders>
          </w:tcPr>
          <w:p w14:paraId="424B0098" w14:textId="77777777" w:rsidR="00F114BB" w:rsidRPr="008C3F37" w:rsidRDefault="00F114BB" w:rsidP="000462B7">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2629F2F" w14:textId="77777777" w:rsidR="00F114BB" w:rsidRPr="008C3F37" w:rsidRDefault="00F114BB" w:rsidP="000462B7">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2C81B15B" w14:textId="77777777" w:rsidR="00F114BB" w:rsidRPr="008C3F37" w:rsidRDefault="00F114BB" w:rsidP="000462B7">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067DBD63" w14:textId="77777777" w:rsidR="00F114BB" w:rsidRPr="008C3F37" w:rsidRDefault="00F114BB" w:rsidP="000462B7">
            <w:pPr>
              <w:pStyle w:val="TAH"/>
              <w:keepNext w:val="0"/>
              <w:keepLines w:val="0"/>
              <w:widowControl w:val="0"/>
              <w:rPr>
                <w:noProof/>
                <w:lang w:eastAsia="ja-JP"/>
              </w:rPr>
            </w:pPr>
            <w:r w:rsidRPr="008C3F3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20D743D4" w14:textId="77777777" w:rsidR="00F114BB" w:rsidRPr="008C3F37" w:rsidRDefault="00F114BB" w:rsidP="000462B7">
            <w:pPr>
              <w:pStyle w:val="TAH"/>
              <w:keepNext w:val="0"/>
              <w:keepLines w:val="0"/>
              <w:widowControl w:val="0"/>
              <w:rPr>
                <w:lang w:eastAsia="ja-JP"/>
              </w:rPr>
            </w:pPr>
            <w:r w:rsidRPr="008C3F37">
              <w:rPr>
                <w:lang w:eastAsia="ja-JP"/>
              </w:rPr>
              <w:t>Semantics description</w:t>
            </w:r>
          </w:p>
        </w:tc>
      </w:tr>
      <w:tr w:rsidR="00F114BB" w:rsidRPr="008C3F37" w14:paraId="527DBD34" w14:textId="77777777" w:rsidTr="000462B7">
        <w:tc>
          <w:tcPr>
            <w:tcW w:w="2448" w:type="dxa"/>
            <w:tcBorders>
              <w:top w:val="single" w:sz="4" w:space="0" w:color="auto"/>
              <w:left w:val="single" w:sz="4" w:space="0" w:color="auto"/>
              <w:bottom w:val="single" w:sz="4" w:space="0" w:color="auto"/>
              <w:right w:val="single" w:sz="4" w:space="0" w:color="auto"/>
            </w:tcBorders>
          </w:tcPr>
          <w:p w14:paraId="46278B3B" w14:textId="77777777" w:rsidR="00F114BB" w:rsidRPr="008C3F37" w:rsidRDefault="00F114BB" w:rsidP="000462B7">
            <w:pPr>
              <w:pStyle w:val="TAL"/>
              <w:keepNext w:val="0"/>
              <w:keepLines w:val="0"/>
              <w:widowControl w:val="0"/>
              <w:rPr>
                <w:bCs/>
                <w:noProof/>
                <w:lang w:eastAsia="ja-JP"/>
              </w:rPr>
            </w:pPr>
            <w:r w:rsidRPr="008C3F37">
              <w:rPr>
                <w:bCs/>
                <w:noProof/>
                <w:lang w:eastAsia="ja-JP"/>
              </w:rPr>
              <w:t xml:space="preserve">CHOICE </w:t>
            </w:r>
            <w:r w:rsidRPr="008C3F37">
              <w:rPr>
                <w:bCs/>
                <w:i/>
                <w:iCs/>
                <w:noProof/>
                <w:lang w:eastAsia="ja-JP"/>
              </w:rPr>
              <w:t>MBS Session Type</w:t>
            </w:r>
          </w:p>
        </w:tc>
        <w:tc>
          <w:tcPr>
            <w:tcW w:w="1080" w:type="dxa"/>
            <w:tcBorders>
              <w:top w:val="single" w:sz="4" w:space="0" w:color="auto"/>
              <w:left w:val="single" w:sz="4" w:space="0" w:color="auto"/>
              <w:bottom w:val="single" w:sz="4" w:space="0" w:color="auto"/>
              <w:right w:val="single" w:sz="4" w:space="0" w:color="auto"/>
            </w:tcBorders>
          </w:tcPr>
          <w:p w14:paraId="76152EEC" w14:textId="77777777" w:rsidR="00F114BB" w:rsidRPr="008C3F37" w:rsidRDefault="00F114BB"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5B6016E"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5261AFCD"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8A23952" w14:textId="77777777" w:rsidR="00F114BB" w:rsidRPr="008C3F37" w:rsidRDefault="00F114BB" w:rsidP="000462B7">
            <w:pPr>
              <w:pStyle w:val="TAL"/>
              <w:keepNext w:val="0"/>
              <w:keepLines w:val="0"/>
              <w:widowControl w:val="0"/>
              <w:rPr>
                <w:lang w:eastAsia="ja-JP"/>
              </w:rPr>
            </w:pPr>
          </w:p>
        </w:tc>
      </w:tr>
      <w:tr w:rsidR="00F114BB" w:rsidRPr="008C3F37" w14:paraId="5A1A4770" w14:textId="77777777" w:rsidTr="000462B7">
        <w:tc>
          <w:tcPr>
            <w:tcW w:w="2448" w:type="dxa"/>
            <w:tcBorders>
              <w:top w:val="single" w:sz="4" w:space="0" w:color="auto"/>
              <w:left w:val="single" w:sz="4" w:space="0" w:color="auto"/>
              <w:bottom w:val="single" w:sz="4" w:space="0" w:color="auto"/>
              <w:right w:val="single" w:sz="4" w:space="0" w:color="auto"/>
            </w:tcBorders>
          </w:tcPr>
          <w:p w14:paraId="3CD0597E" w14:textId="77777777" w:rsidR="00F114BB" w:rsidRPr="008C3F37" w:rsidRDefault="00F114BB" w:rsidP="000462B7">
            <w:pPr>
              <w:pStyle w:val="TAL"/>
              <w:keepNext w:val="0"/>
              <w:keepLines w:val="0"/>
              <w:widowControl w:val="0"/>
              <w:ind w:left="113"/>
              <w:rPr>
                <w:bCs/>
                <w:i/>
                <w:iCs/>
                <w:noProof/>
                <w:lang w:eastAsia="ja-JP"/>
              </w:rPr>
            </w:pPr>
            <w:r w:rsidRPr="008C3F37">
              <w:rPr>
                <w:bCs/>
                <w:i/>
                <w:iCs/>
                <w:noProof/>
                <w:lang w:eastAsia="ja-JP"/>
              </w:rPr>
              <w:t>&gt;location independent</w:t>
            </w:r>
          </w:p>
        </w:tc>
        <w:tc>
          <w:tcPr>
            <w:tcW w:w="1080" w:type="dxa"/>
            <w:tcBorders>
              <w:top w:val="single" w:sz="4" w:space="0" w:color="auto"/>
              <w:left w:val="single" w:sz="4" w:space="0" w:color="auto"/>
              <w:bottom w:val="single" w:sz="4" w:space="0" w:color="auto"/>
              <w:right w:val="single" w:sz="4" w:space="0" w:color="auto"/>
            </w:tcBorders>
          </w:tcPr>
          <w:p w14:paraId="20061C4E" w14:textId="77777777" w:rsidR="00F114BB" w:rsidRPr="008C3F37" w:rsidRDefault="00F114BB"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5789489"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1DE70817"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32E164C" w14:textId="77777777" w:rsidR="00F114BB" w:rsidRPr="008C3F37" w:rsidRDefault="00F114BB" w:rsidP="000462B7">
            <w:pPr>
              <w:pStyle w:val="TAL"/>
              <w:keepNext w:val="0"/>
              <w:keepLines w:val="0"/>
              <w:widowControl w:val="0"/>
              <w:rPr>
                <w:lang w:eastAsia="ja-JP"/>
              </w:rPr>
            </w:pPr>
          </w:p>
        </w:tc>
      </w:tr>
      <w:tr w:rsidR="00F114BB" w:rsidRPr="008C3F37" w14:paraId="3C675F31" w14:textId="77777777" w:rsidTr="000462B7">
        <w:tc>
          <w:tcPr>
            <w:tcW w:w="2448" w:type="dxa"/>
            <w:tcBorders>
              <w:top w:val="single" w:sz="4" w:space="0" w:color="auto"/>
              <w:left w:val="single" w:sz="4" w:space="0" w:color="auto"/>
              <w:bottom w:val="single" w:sz="4" w:space="0" w:color="auto"/>
              <w:right w:val="single" w:sz="4" w:space="0" w:color="auto"/>
            </w:tcBorders>
          </w:tcPr>
          <w:p w14:paraId="3D3367C2" w14:textId="77777777" w:rsidR="00F114BB" w:rsidRPr="008C3F37" w:rsidRDefault="00F114BB" w:rsidP="000462B7">
            <w:pPr>
              <w:pStyle w:val="TAL"/>
              <w:keepNext w:val="0"/>
              <w:keepLines w:val="0"/>
              <w:widowControl w:val="0"/>
              <w:ind w:left="227"/>
              <w:rPr>
                <w:bCs/>
              </w:rPr>
            </w:pPr>
            <w:r w:rsidRPr="008C3F37">
              <w:rPr>
                <w:bCs/>
                <w:noProof/>
                <w:lang w:eastAsia="ja-JP"/>
              </w:rPr>
              <w:t>&gt;&gt;MBS NG-U Information at 5GC</w:t>
            </w:r>
          </w:p>
        </w:tc>
        <w:tc>
          <w:tcPr>
            <w:tcW w:w="1080" w:type="dxa"/>
            <w:tcBorders>
              <w:top w:val="single" w:sz="4" w:space="0" w:color="auto"/>
              <w:left w:val="single" w:sz="4" w:space="0" w:color="auto"/>
              <w:bottom w:val="single" w:sz="4" w:space="0" w:color="auto"/>
              <w:right w:val="single" w:sz="4" w:space="0" w:color="auto"/>
            </w:tcBorders>
          </w:tcPr>
          <w:p w14:paraId="78204FAB" w14:textId="77777777" w:rsidR="00F114BB" w:rsidRPr="008C3F37" w:rsidRDefault="00F114BB" w:rsidP="000462B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A9D5D4B" w14:textId="77777777" w:rsidR="00F114BB" w:rsidRPr="008C3F37" w:rsidRDefault="00F114BB" w:rsidP="000462B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210B7A0" w14:textId="77777777" w:rsidR="00F114BB" w:rsidRPr="008C3F37" w:rsidRDefault="00F114BB" w:rsidP="000462B7">
            <w:pPr>
              <w:pStyle w:val="TAL"/>
              <w:keepNext w:val="0"/>
              <w:keepLines w:val="0"/>
              <w:widowControl w:val="0"/>
              <w:rPr>
                <w:noProof/>
                <w:lang w:eastAsia="ja-JP"/>
              </w:rPr>
            </w:pPr>
            <w:r>
              <w:rPr>
                <w:noProof/>
                <w:lang w:eastAsia="ja-JP"/>
              </w:rPr>
              <w:t>9.3.1.113</w:t>
            </w:r>
          </w:p>
        </w:tc>
        <w:tc>
          <w:tcPr>
            <w:tcW w:w="2880" w:type="dxa"/>
            <w:tcBorders>
              <w:top w:val="single" w:sz="4" w:space="0" w:color="auto"/>
              <w:left w:val="single" w:sz="4" w:space="0" w:color="auto"/>
              <w:bottom w:val="single" w:sz="4" w:space="0" w:color="auto"/>
              <w:right w:val="single" w:sz="4" w:space="0" w:color="auto"/>
            </w:tcBorders>
          </w:tcPr>
          <w:p w14:paraId="6661437F" w14:textId="78C22FD3" w:rsidR="00F114BB" w:rsidRPr="008C3F37" w:rsidRDefault="00F114BB" w:rsidP="000462B7">
            <w:pPr>
              <w:pStyle w:val="TAL"/>
              <w:keepNext w:val="0"/>
              <w:keepLines w:val="0"/>
              <w:widowControl w:val="0"/>
              <w:rPr>
                <w:lang w:eastAsia="ja-JP"/>
              </w:rPr>
            </w:pPr>
          </w:p>
        </w:tc>
      </w:tr>
      <w:tr w:rsidR="00F114BB" w:rsidRPr="008C3F37" w14:paraId="756B876E" w14:textId="77777777" w:rsidTr="000462B7">
        <w:tc>
          <w:tcPr>
            <w:tcW w:w="2448" w:type="dxa"/>
            <w:tcBorders>
              <w:top w:val="single" w:sz="4" w:space="0" w:color="auto"/>
              <w:left w:val="single" w:sz="4" w:space="0" w:color="auto"/>
              <w:bottom w:val="single" w:sz="4" w:space="0" w:color="auto"/>
              <w:right w:val="single" w:sz="4" w:space="0" w:color="auto"/>
            </w:tcBorders>
          </w:tcPr>
          <w:p w14:paraId="64BB9E89" w14:textId="77777777" w:rsidR="00F114BB" w:rsidRPr="008C3F37" w:rsidRDefault="00F114BB" w:rsidP="000462B7">
            <w:pPr>
              <w:pStyle w:val="TAL"/>
              <w:keepNext w:val="0"/>
              <w:keepLines w:val="0"/>
              <w:widowControl w:val="0"/>
              <w:ind w:left="113"/>
              <w:rPr>
                <w:bCs/>
                <w:i/>
                <w:iCs/>
                <w:noProof/>
                <w:lang w:eastAsia="ja-JP"/>
              </w:rPr>
            </w:pPr>
            <w:r w:rsidRPr="008C3F37">
              <w:rPr>
                <w:bCs/>
                <w:i/>
                <w:iCs/>
                <w:noProof/>
                <w:lang w:eastAsia="ja-JP"/>
              </w:rPr>
              <w:t>&gt;location dependent</w:t>
            </w:r>
          </w:p>
        </w:tc>
        <w:tc>
          <w:tcPr>
            <w:tcW w:w="1080" w:type="dxa"/>
            <w:tcBorders>
              <w:top w:val="single" w:sz="4" w:space="0" w:color="auto"/>
              <w:left w:val="single" w:sz="4" w:space="0" w:color="auto"/>
              <w:bottom w:val="single" w:sz="4" w:space="0" w:color="auto"/>
              <w:right w:val="single" w:sz="4" w:space="0" w:color="auto"/>
            </w:tcBorders>
          </w:tcPr>
          <w:p w14:paraId="0CBDCF68" w14:textId="77777777" w:rsidR="00F114BB" w:rsidRPr="008C3F37" w:rsidRDefault="00F114BB"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8CA6FE4"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393376FD"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066896BD" w14:textId="77777777" w:rsidR="00F114BB" w:rsidRPr="008C3F37" w:rsidRDefault="00F114BB" w:rsidP="000462B7">
            <w:pPr>
              <w:pStyle w:val="TAL"/>
              <w:keepNext w:val="0"/>
              <w:keepLines w:val="0"/>
              <w:widowControl w:val="0"/>
              <w:rPr>
                <w:lang w:eastAsia="ja-JP"/>
              </w:rPr>
            </w:pPr>
          </w:p>
        </w:tc>
      </w:tr>
      <w:tr w:rsidR="00F114BB" w:rsidRPr="008C3F37" w14:paraId="3DB11533" w14:textId="77777777" w:rsidTr="000462B7">
        <w:tc>
          <w:tcPr>
            <w:tcW w:w="2448" w:type="dxa"/>
            <w:tcBorders>
              <w:top w:val="single" w:sz="4" w:space="0" w:color="auto"/>
              <w:left w:val="single" w:sz="4" w:space="0" w:color="auto"/>
              <w:bottom w:val="single" w:sz="4" w:space="0" w:color="auto"/>
              <w:right w:val="single" w:sz="4" w:space="0" w:color="auto"/>
            </w:tcBorders>
          </w:tcPr>
          <w:p w14:paraId="39377EB2" w14:textId="77777777" w:rsidR="00F114BB" w:rsidRPr="008C3F37" w:rsidRDefault="00F114BB" w:rsidP="000462B7">
            <w:pPr>
              <w:pStyle w:val="TAL"/>
              <w:keepNext w:val="0"/>
              <w:keepLines w:val="0"/>
              <w:widowControl w:val="0"/>
              <w:ind w:left="227"/>
              <w:rPr>
                <w:b/>
                <w:noProof/>
                <w:lang w:eastAsia="ja-JP"/>
              </w:rPr>
            </w:pPr>
            <w:r w:rsidRPr="008C3F37">
              <w:rPr>
                <w:b/>
                <w:noProof/>
                <w:lang w:eastAsia="ja-JP"/>
              </w:rPr>
              <w:t>&gt;&gt;Location dependent MBS NG-U Information at 5GC</w:t>
            </w:r>
          </w:p>
        </w:tc>
        <w:tc>
          <w:tcPr>
            <w:tcW w:w="1080" w:type="dxa"/>
            <w:tcBorders>
              <w:top w:val="single" w:sz="4" w:space="0" w:color="auto"/>
              <w:left w:val="single" w:sz="4" w:space="0" w:color="auto"/>
              <w:bottom w:val="single" w:sz="4" w:space="0" w:color="auto"/>
              <w:right w:val="single" w:sz="4" w:space="0" w:color="auto"/>
            </w:tcBorders>
          </w:tcPr>
          <w:p w14:paraId="210456B2" w14:textId="77777777" w:rsidR="00F114BB" w:rsidRPr="008C3F37" w:rsidRDefault="00F114BB"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E7EB0F2" w14:textId="77777777" w:rsidR="00F114BB" w:rsidRPr="008C3F37" w:rsidRDefault="00F114BB" w:rsidP="000462B7">
            <w:pPr>
              <w:pStyle w:val="TAL"/>
              <w:keepNext w:val="0"/>
              <w:keepLines w:val="0"/>
              <w:widowControl w:val="0"/>
              <w:rPr>
                <w:i/>
                <w:noProof/>
                <w:lang w:eastAsia="ja-JP"/>
              </w:rPr>
            </w:pPr>
            <w:r w:rsidRPr="008C3F37">
              <w:rPr>
                <w:i/>
                <w:noProof/>
                <w:lang w:eastAsia="ja-JP"/>
              </w:rPr>
              <w:t>1..&lt;maxnoofMBSAreaSessionIDs&gt;</w:t>
            </w:r>
          </w:p>
        </w:tc>
        <w:tc>
          <w:tcPr>
            <w:tcW w:w="1872" w:type="dxa"/>
            <w:tcBorders>
              <w:top w:val="single" w:sz="4" w:space="0" w:color="auto"/>
              <w:left w:val="single" w:sz="4" w:space="0" w:color="auto"/>
              <w:bottom w:val="single" w:sz="4" w:space="0" w:color="auto"/>
              <w:right w:val="single" w:sz="4" w:space="0" w:color="auto"/>
            </w:tcBorders>
          </w:tcPr>
          <w:p w14:paraId="1D571C4B"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1E51DB2" w14:textId="77777777" w:rsidR="00F114BB" w:rsidRPr="008C3F37" w:rsidRDefault="00F114BB" w:rsidP="000462B7">
            <w:pPr>
              <w:pStyle w:val="TAL"/>
              <w:keepNext w:val="0"/>
              <w:keepLines w:val="0"/>
              <w:widowControl w:val="0"/>
              <w:rPr>
                <w:lang w:eastAsia="ja-JP"/>
              </w:rPr>
            </w:pPr>
          </w:p>
        </w:tc>
      </w:tr>
      <w:tr w:rsidR="00F114BB" w:rsidRPr="008C3F37" w14:paraId="72E467BB" w14:textId="77777777" w:rsidTr="000462B7">
        <w:tc>
          <w:tcPr>
            <w:tcW w:w="2448" w:type="dxa"/>
            <w:tcBorders>
              <w:top w:val="single" w:sz="4" w:space="0" w:color="auto"/>
              <w:left w:val="single" w:sz="4" w:space="0" w:color="auto"/>
              <w:bottom w:val="single" w:sz="4" w:space="0" w:color="auto"/>
              <w:right w:val="single" w:sz="4" w:space="0" w:color="auto"/>
            </w:tcBorders>
          </w:tcPr>
          <w:p w14:paraId="4D870FB5" w14:textId="77777777" w:rsidR="00F114BB" w:rsidRPr="008C3F37" w:rsidRDefault="00F114BB" w:rsidP="000462B7">
            <w:pPr>
              <w:pStyle w:val="TAL"/>
              <w:keepNext w:val="0"/>
              <w:keepLines w:val="0"/>
              <w:widowControl w:val="0"/>
              <w:ind w:left="340"/>
              <w:rPr>
                <w:bCs/>
                <w:noProof/>
                <w:lang w:eastAsia="ja-JP"/>
              </w:rPr>
            </w:pPr>
            <w:r w:rsidRPr="008C3F37">
              <w:rPr>
                <w:bCs/>
                <w:noProof/>
                <w:lang w:eastAsia="ja-JP"/>
              </w:rPr>
              <w:t>&gt;&gt;&gt;MBS Area Session ID</w:t>
            </w:r>
          </w:p>
        </w:tc>
        <w:tc>
          <w:tcPr>
            <w:tcW w:w="1080" w:type="dxa"/>
            <w:tcBorders>
              <w:top w:val="single" w:sz="4" w:space="0" w:color="auto"/>
              <w:left w:val="single" w:sz="4" w:space="0" w:color="auto"/>
              <w:bottom w:val="single" w:sz="4" w:space="0" w:color="auto"/>
              <w:right w:val="single" w:sz="4" w:space="0" w:color="auto"/>
            </w:tcBorders>
          </w:tcPr>
          <w:p w14:paraId="517265D9" w14:textId="77777777" w:rsidR="00F114BB" w:rsidRPr="008C3F37" w:rsidRDefault="00F114BB" w:rsidP="000462B7">
            <w:pPr>
              <w:pStyle w:val="TAL"/>
              <w:keepNext w:val="0"/>
              <w:keepLines w:val="0"/>
              <w:widowControl w:val="0"/>
              <w:rPr>
                <w:bCs/>
                <w:lang w:eastAsia="ja-JP"/>
              </w:rPr>
            </w:pPr>
            <w:r w:rsidRPr="008C3F37">
              <w:rPr>
                <w:bCs/>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CBA2088" w14:textId="77777777" w:rsidR="00F114BB" w:rsidRPr="008C3F37" w:rsidRDefault="00F114BB" w:rsidP="000462B7">
            <w:pPr>
              <w:pStyle w:val="TAL"/>
              <w:keepNext w:val="0"/>
              <w:keepLines w:val="0"/>
              <w:widowControl w:val="0"/>
              <w:rPr>
                <w:bCs/>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7B7ECE0E" w14:textId="77777777" w:rsidR="00F114BB" w:rsidRPr="008C3F37" w:rsidRDefault="00F114BB" w:rsidP="000462B7">
            <w:pPr>
              <w:pStyle w:val="TAL"/>
              <w:keepNext w:val="0"/>
              <w:keepLines w:val="0"/>
              <w:widowControl w:val="0"/>
              <w:rPr>
                <w:bCs/>
                <w:noProof/>
                <w:lang w:eastAsia="ja-JP"/>
              </w:rPr>
            </w:pPr>
            <w:r>
              <w:rPr>
                <w:bCs/>
                <w:noProof/>
                <w:lang w:eastAsia="ja-JP"/>
              </w:rPr>
              <w:t>9.3.1.111</w:t>
            </w:r>
          </w:p>
        </w:tc>
        <w:tc>
          <w:tcPr>
            <w:tcW w:w="2880" w:type="dxa"/>
            <w:tcBorders>
              <w:top w:val="single" w:sz="4" w:space="0" w:color="auto"/>
              <w:left w:val="single" w:sz="4" w:space="0" w:color="auto"/>
              <w:bottom w:val="single" w:sz="4" w:space="0" w:color="auto"/>
              <w:right w:val="single" w:sz="4" w:space="0" w:color="auto"/>
            </w:tcBorders>
          </w:tcPr>
          <w:p w14:paraId="4AB3E852" w14:textId="77777777" w:rsidR="00F114BB" w:rsidRPr="008C3F37" w:rsidRDefault="00F114BB" w:rsidP="000462B7">
            <w:pPr>
              <w:pStyle w:val="TAL"/>
              <w:keepNext w:val="0"/>
              <w:keepLines w:val="0"/>
              <w:widowControl w:val="0"/>
              <w:rPr>
                <w:bCs/>
                <w:lang w:eastAsia="ja-JP"/>
              </w:rPr>
            </w:pPr>
          </w:p>
        </w:tc>
      </w:tr>
      <w:tr w:rsidR="00F114BB" w:rsidRPr="008C3F37" w14:paraId="3F4401AD" w14:textId="77777777" w:rsidTr="000462B7">
        <w:tc>
          <w:tcPr>
            <w:tcW w:w="2448" w:type="dxa"/>
            <w:tcBorders>
              <w:top w:val="single" w:sz="4" w:space="0" w:color="auto"/>
              <w:left w:val="single" w:sz="4" w:space="0" w:color="auto"/>
              <w:bottom w:val="single" w:sz="4" w:space="0" w:color="auto"/>
              <w:right w:val="single" w:sz="4" w:space="0" w:color="auto"/>
            </w:tcBorders>
          </w:tcPr>
          <w:p w14:paraId="3F6C57E3" w14:textId="77777777" w:rsidR="00F114BB" w:rsidRPr="008C3F37" w:rsidRDefault="00F114BB" w:rsidP="000462B7">
            <w:pPr>
              <w:pStyle w:val="TAL"/>
              <w:keepNext w:val="0"/>
              <w:keepLines w:val="0"/>
              <w:widowControl w:val="0"/>
              <w:ind w:left="340"/>
              <w:rPr>
                <w:bCs/>
              </w:rPr>
            </w:pPr>
            <w:r w:rsidRPr="008C3F37">
              <w:rPr>
                <w:bCs/>
                <w:noProof/>
                <w:lang w:eastAsia="ja-JP"/>
              </w:rPr>
              <w:t>&gt;&gt;MBS NG-U Information at 5GC</w:t>
            </w:r>
          </w:p>
        </w:tc>
        <w:tc>
          <w:tcPr>
            <w:tcW w:w="1080" w:type="dxa"/>
            <w:tcBorders>
              <w:top w:val="single" w:sz="4" w:space="0" w:color="auto"/>
              <w:left w:val="single" w:sz="4" w:space="0" w:color="auto"/>
              <w:bottom w:val="single" w:sz="4" w:space="0" w:color="auto"/>
              <w:right w:val="single" w:sz="4" w:space="0" w:color="auto"/>
            </w:tcBorders>
          </w:tcPr>
          <w:p w14:paraId="3A74691F" w14:textId="77777777" w:rsidR="00F114BB" w:rsidRPr="008C3F37" w:rsidRDefault="00F114BB" w:rsidP="000462B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EF192F2" w14:textId="77777777" w:rsidR="00F114BB" w:rsidRPr="008C3F37" w:rsidRDefault="00F114BB" w:rsidP="000462B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49F08BC" w14:textId="77777777" w:rsidR="00F114BB" w:rsidRPr="008C3F37" w:rsidRDefault="00F114BB" w:rsidP="000462B7">
            <w:pPr>
              <w:pStyle w:val="TAL"/>
              <w:keepNext w:val="0"/>
              <w:keepLines w:val="0"/>
              <w:widowControl w:val="0"/>
              <w:rPr>
                <w:noProof/>
                <w:lang w:eastAsia="ja-JP"/>
              </w:rPr>
            </w:pPr>
            <w:r>
              <w:rPr>
                <w:noProof/>
                <w:lang w:eastAsia="ja-JP"/>
              </w:rPr>
              <w:t>9.3.1.113</w:t>
            </w:r>
          </w:p>
        </w:tc>
        <w:tc>
          <w:tcPr>
            <w:tcW w:w="2880" w:type="dxa"/>
            <w:tcBorders>
              <w:top w:val="single" w:sz="4" w:space="0" w:color="auto"/>
              <w:left w:val="single" w:sz="4" w:space="0" w:color="auto"/>
              <w:bottom w:val="single" w:sz="4" w:space="0" w:color="auto"/>
              <w:right w:val="single" w:sz="4" w:space="0" w:color="auto"/>
            </w:tcBorders>
          </w:tcPr>
          <w:p w14:paraId="541EDE53" w14:textId="1FC931C6" w:rsidR="00F114BB" w:rsidRPr="008C3F37" w:rsidRDefault="00BB6EB8" w:rsidP="000462B7">
            <w:pPr>
              <w:pStyle w:val="TAL"/>
              <w:keepNext w:val="0"/>
              <w:keepLines w:val="0"/>
              <w:widowControl w:val="0"/>
              <w:rPr>
                <w:lang w:eastAsia="ja-JP"/>
              </w:rPr>
            </w:pPr>
            <w:ins w:id="744" w:author="Huawei" w:date="2023-09-28T17:48:00Z">
              <w:r>
                <w:rPr>
                  <w:lang w:eastAsia="ja-JP"/>
                </w:rPr>
                <w:t xml:space="preserve">This IE is ignored if the </w:t>
              </w:r>
              <w:r w:rsidRPr="000331A3">
                <w:rPr>
                  <w:i/>
                  <w:lang w:eastAsia="ja-JP"/>
                </w:rPr>
                <w:t xml:space="preserve">Shared NG-U not </w:t>
              </w:r>
              <w:r w:rsidRPr="000331A3">
                <w:rPr>
                  <w:i/>
                  <w:lang w:eastAsia="ja-JP"/>
                </w:rPr>
                <w:t>Establish</w:t>
              </w:r>
              <w:r>
                <w:rPr>
                  <w:i/>
                  <w:lang w:eastAsia="ja-JP"/>
                </w:rPr>
                <w:t>ed</w:t>
              </w:r>
              <w:r>
                <w:rPr>
                  <w:lang w:eastAsia="ja-JP"/>
                </w:rPr>
                <w:t xml:space="preserve"> IE </w:t>
              </w:r>
              <w:r>
                <w:rPr>
                  <w:lang w:eastAsia="ja-JP"/>
                </w:rPr>
                <w:t>is included</w:t>
              </w:r>
              <w:r>
                <w:rPr>
                  <w:lang w:eastAsia="ja-JP"/>
                </w:rPr>
                <w:t xml:space="preserve"> for this MBS </w:t>
              </w:r>
              <w:r>
                <w:rPr>
                  <w:lang w:eastAsia="ja-JP"/>
                </w:rPr>
                <w:t>a</w:t>
              </w:r>
              <w:r>
                <w:rPr>
                  <w:lang w:eastAsia="ja-JP"/>
                </w:rPr>
                <w:t xml:space="preserve">rea </w:t>
              </w:r>
              <w:r>
                <w:rPr>
                  <w:lang w:eastAsia="ja-JP"/>
                </w:rPr>
                <w:t>s</w:t>
              </w:r>
              <w:r>
                <w:rPr>
                  <w:lang w:eastAsia="ja-JP"/>
                </w:rPr>
                <w:t>ession</w:t>
              </w:r>
              <w:r>
                <w:rPr>
                  <w:lang w:eastAsia="ja-JP"/>
                </w:rPr>
                <w:t>.</w:t>
              </w:r>
            </w:ins>
          </w:p>
        </w:tc>
      </w:tr>
      <w:tr w:rsidR="000331A3" w:rsidRPr="008C3F37" w14:paraId="2EE98A3C" w14:textId="77777777" w:rsidTr="000462B7">
        <w:trPr>
          <w:ins w:id="745" w:author="Huawei1" w:date="2023-09-25T16:56:00Z"/>
        </w:trPr>
        <w:tc>
          <w:tcPr>
            <w:tcW w:w="2448" w:type="dxa"/>
            <w:tcBorders>
              <w:top w:val="single" w:sz="4" w:space="0" w:color="auto"/>
              <w:left w:val="single" w:sz="4" w:space="0" w:color="auto"/>
              <w:bottom w:val="single" w:sz="4" w:space="0" w:color="auto"/>
              <w:right w:val="single" w:sz="4" w:space="0" w:color="auto"/>
            </w:tcBorders>
          </w:tcPr>
          <w:p w14:paraId="0B3DF96C" w14:textId="3DB673BF" w:rsidR="000331A3" w:rsidRPr="008C3F37" w:rsidRDefault="000331A3" w:rsidP="000331A3">
            <w:pPr>
              <w:pStyle w:val="TAL"/>
              <w:keepNext w:val="0"/>
              <w:keepLines w:val="0"/>
              <w:widowControl w:val="0"/>
              <w:ind w:left="340"/>
              <w:rPr>
                <w:ins w:id="746" w:author="Huawei1" w:date="2023-09-25T16:56:00Z"/>
                <w:bCs/>
                <w:noProof/>
                <w:lang w:eastAsia="ja-JP"/>
              </w:rPr>
            </w:pPr>
            <w:ins w:id="747" w:author="Huawei1" w:date="2023-09-25T16:56:00Z">
              <w:r>
                <w:rPr>
                  <w:bCs/>
                  <w:noProof/>
                  <w:lang w:eastAsia="ja-JP"/>
                </w:rPr>
                <w:t xml:space="preserve">&gt;&gt;Shared NG-U </w:t>
              </w:r>
            </w:ins>
            <w:ins w:id="748" w:author="Huawei1" w:date="2023-09-27T11:51:00Z">
              <w:r w:rsidR="001D6E0A">
                <w:rPr>
                  <w:bCs/>
                  <w:noProof/>
                  <w:lang w:eastAsia="ja-JP"/>
                </w:rPr>
                <w:t>not  Established</w:t>
              </w:r>
            </w:ins>
          </w:p>
        </w:tc>
        <w:tc>
          <w:tcPr>
            <w:tcW w:w="1080" w:type="dxa"/>
            <w:tcBorders>
              <w:top w:val="single" w:sz="4" w:space="0" w:color="auto"/>
              <w:left w:val="single" w:sz="4" w:space="0" w:color="auto"/>
              <w:bottom w:val="single" w:sz="4" w:space="0" w:color="auto"/>
              <w:right w:val="single" w:sz="4" w:space="0" w:color="auto"/>
            </w:tcBorders>
          </w:tcPr>
          <w:p w14:paraId="63965E9A" w14:textId="2C7FFD4D" w:rsidR="000331A3" w:rsidRPr="008C3F37" w:rsidRDefault="000331A3" w:rsidP="000331A3">
            <w:pPr>
              <w:pStyle w:val="TAL"/>
              <w:keepNext w:val="0"/>
              <w:keepLines w:val="0"/>
              <w:widowControl w:val="0"/>
              <w:rPr>
                <w:ins w:id="749" w:author="Huawei1" w:date="2023-09-25T16:56:00Z"/>
                <w:lang w:eastAsia="ja-JP"/>
              </w:rPr>
            </w:pPr>
            <w:ins w:id="750" w:author="Huawei1" w:date="2023-09-25T16:56: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AB826E5" w14:textId="77777777" w:rsidR="000331A3" w:rsidRPr="008C3F37" w:rsidRDefault="000331A3" w:rsidP="000331A3">
            <w:pPr>
              <w:pStyle w:val="TAL"/>
              <w:keepNext w:val="0"/>
              <w:keepLines w:val="0"/>
              <w:widowControl w:val="0"/>
              <w:rPr>
                <w:ins w:id="751" w:author="Huawei1" w:date="2023-09-25T16:56:00Z"/>
                <w:lang w:eastAsia="ja-JP"/>
              </w:rPr>
            </w:pPr>
          </w:p>
        </w:tc>
        <w:tc>
          <w:tcPr>
            <w:tcW w:w="1872" w:type="dxa"/>
            <w:tcBorders>
              <w:top w:val="single" w:sz="4" w:space="0" w:color="auto"/>
              <w:left w:val="single" w:sz="4" w:space="0" w:color="auto"/>
              <w:bottom w:val="single" w:sz="4" w:space="0" w:color="auto"/>
              <w:right w:val="single" w:sz="4" w:space="0" w:color="auto"/>
            </w:tcBorders>
          </w:tcPr>
          <w:p w14:paraId="25B8D6B7" w14:textId="45253882" w:rsidR="000331A3" w:rsidRDefault="000331A3" w:rsidP="000331A3">
            <w:pPr>
              <w:pStyle w:val="TAL"/>
              <w:keepNext w:val="0"/>
              <w:keepLines w:val="0"/>
              <w:widowControl w:val="0"/>
              <w:rPr>
                <w:ins w:id="752" w:author="Huawei1" w:date="2023-09-25T16:56:00Z"/>
                <w:noProof/>
                <w:lang w:eastAsia="ja-JP"/>
              </w:rPr>
            </w:pPr>
            <w:ins w:id="753" w:author="Huawei1" w:date="2023-09-25T16:56:00Z">
              <w:r w:rsidRPr="004653E6">
                <w:t>ENUMERATED (true, ...)</w:t>
              </w:r>
            </w:ins>
          </w:p>
        </w:tc>
        <w:tc>
          <w:tcPr>
            <w:tcW w:w="2880" w:type="dxa"/>
            <w:tcBorders>
              <w:top w:val="single" w:sz="4" w:space="0" w:color="auto"/>
              <w:left w:val="single" w:sz="4" w:space="0" w:color="auto"/>
              <w:bottom w:val="single" w:sz="4" w:space="0" w:color="auto"/>
              <w:right w:val="single" w:sz="4" w:space="0" w:color="auto"/>
            </w:tcBorders>
          </w:tcPr>
          <w:p w14:paraId="3F11F4CF" w14:textId="33FB3B38" w:rsidR="000331A3" w:rsidRPr="008C3F37" w:rsidRDefault="00BB6EB8" w:rsidP="000331A3">
            <w:pPr>
              <w:pStyle w:val="TAL"/>
              <w:keepNext w:val="0"/>
              <w:keepLines w:val="0"/>
              <w:widowControl w:val="0"/>
              <w:rPr>
                <w:ins w:id="754" w:author="Huawei1" w:date="2023-09-25T16:56:00Z"/>
                <w:lang w:eastAsia="ja-JP"/>
              </w:rPr>
            </w:pPr>
            <w:ins w:id="755" w:author="Huawei" w:date="2023-09-28T17:47:00Z">
              <w:r w:rsidRPr="00BB6EB8">
                <w:rPr>
                  <w:lang w:eastAsia="ja-JP"/>
                </w:rPr>
                <w:t xml:space="preserve">Indicates to not establish shared </w:t>
              </w:r>
              <w:r>
                <w:rPr>
                  <w:lang w:eastAsia="ja-JP"/>
                </w:rPr>
                <w:t>NG</w:t>
              </w:r>
              <w:r w:rsidRPr="00BB6EB8">
                <w:rPr>
                  <w:lang w:eastAsia="ja-JP"/>
                </w:rPr>
                <w:t xml:space="preserve">-U resources for this </w:t>
              </w:r>
              <w:r>
                <w:rPr>
                  <w:lang w:eastAsia="ja-JP"/>
                </w:rPr>
                <w:t xml:space="preserve">MBS </w:t>
              </w:r>
            </w:ins>
            <w:ins w:id="756" w:author="Huawei" w:date="2023-09-28T17:48:00Z">
              <w:r>
                <w:rPr>
                  <w:lang w:eastAsia="ja-JP"/>
                </w:rPr>
                <w:t>area s</w:t>
              </w:r>
            </w:ins>
            <w:ins w:id="757" w:author="Huawei" w:date="2023-09-28T17:47:00Z">
              <w:r>
                <w:rPr>
                  <w:lang w:eastAsia="ja-JP"/>
                </w:rPr>
                <w:t>ession</w:t>
              </w:r>
              <w:r w:rsidRPr="00BB6EB8">
                <w:rPr>
                  <w:lang w:eastAsia="ja-JP"/>
                </w:rPr>
                <w:t>.</w:t>
              </w:r>
            </w:ins>
          </w:p>
        </w:tc>
      </w:tr>
    </w:tbl>
    <w:p w14:paraId="2F01166D" w14:textId="77777777" w:rsidR="00F114BB" w:rsidRPr="008C3F37" w:rsidRDefault="00F114BB" w:rsidP="00F114B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5670"/>
      </w:tblGrid>
      <w:tr w:rsidR="00F114BB" w:rsidRPr="008C3F37" w14:paraId="0760FA27" w14:textId="77777777" w:rsidTr="000462B7">
        <w:trPr>
          <w:jc w:val="center"/>
        </w:trPr>
        <w:tc>
          <w:tcPr>
            <w:tcW w:w="3397" w:type="dxa"/>
          </w:tcPr>
          <w:p w14:paraId="57C61F80" w14:textId="77777777" w:rsidR="00F114BB" w:rsidRPr="008C3F37" w:rsidRDefault="00F114BB" w:rsidP="000462B7">
            <w:pPr>
              <w:pStyle w:val="TAH"/>
              <w:keepNext w:val="0"/>
              <w:keepLines w:val="0"/>
              <w:widowControl w:val="0"/>
            </w:pPr>
            <w:r w:rsidRPr="008C3F37">
              <w:t>Range bound</w:t>
            </w:r>
          </w:p>
        </w:tc>
        <w:tc>
          <w:tcPr>
            <w:tcW w:w="5670" w:type="dxa"/>
          </w:tcPr>
          <w:p w14:paraId="66B34B69" w14:textId="77777777" w:rsidR="00F114BB" w:rsidRPr="008C3F37" w:rsidRDefault="00F114BB" w:rsidP="000462B7">
            <w:pPr>
              <w:pStyle w:val="TAH"/>
              <w:keepNext w:val="0"/>
              <w:keepLines w:val="0"/>
              <w:widowControl w:val="0"/>
            </w:pPr>
            <w:r w:rsidRPr="008C3F37">
              <w:t>Explanation</w:t>
            </w:r>
          </w:p>
        </w:tc>
      </w:tr>
      <w:tr w:rsidR="00F114BB" w:rsidRPr="008C3F37" w14:paraId="6105A918" w14:textId="77777777" w:rsidTr="000462B7">
        <w:trPr>
          <w:jc w:val="center"/>
        </w:trPr>
        <w:tc>
          <w:tcPr>
            <w:tcW w:w="3397" w:type="dxa"/>
          </w:tcPr>
          <w:p w14:paraId="2E695913" w14:textId="77777777" w:rsidR="00F114BB" w:rsidRPr="008C3F37" w:rsidRDefault="00F114BB" w:rsidP="000462B7">
            <w:pPr>
              <w:pStyle w:val="TAL"/>
              <w:keepNext w:val="0"/>
              <w:keepLines w:val="0"/>
              <w:widowControl w:val="0"/>
            </w:pPr>
            <w:r w:rsidRPr="008C3F37">
              <w:t>maxnoofMBSAreaSessionIDs</w:t>
            </w:r>
          </w:p>
        </w:tc>
        <w:tc>
          <w:tcPr>
            <w:tcW w:w="5670" w:type="dxa"/>
          </w:tcPr>
          <w:p w14:paraId="1A8AFC81" w14:textId="77777777" w:rsidR="00F114BB" w:rsidRPr="008C3F37" w:rsidRDefault="00F114BB" w:rsidP="000462B7">
            <w:pPr>
              <w:pStyle w:val="TAL"/>
              <w:keepNext w:val="0"/>
              <w:keepLines w:val="0"/>
              <w:widowControl w:val="0"/>
            </w:pPr>
            <w:r w:rsidRPr="008C3F37">
              <w:t>Maximum no. of MBS Area Session IDs. Value is 256.</w:t>
            </w:r>
          </w:p>
        </w:tc>
      </w:tr>
    </w:tbl>
    <w:p w14:paraId="3134DB75" w14:textId="77777777" w:rsidR="00F114BB" w:rsidRPr="008C3F37" w:rsidRDefault="00F114BB" w:rsidP="00F114BB">
      <w:pPr>
        <w:widowControl w:val="0"/>
      </w:pPr>
    </w:p>
    <w:p w14:paraId="30D09935" w14:textId="7845C931" w:rsidR="000331A3" w:rsidRDefault="000331A3" w:rsidP="000331A3">
      <w:pPr>
        <w:rPr>
          <w:rFonts w:eastAsiaTheme="minorEastAsia"/>
          <w:b/>
          <w:i/>
          <w:color w:val="0070C0"/>
          <w:sz w:val="21"/>
          <w:highlight w:val="lightGray"/>
          <w:lang w:eastAsia="zh-CN"/>
        </w:rPr>
      </w:pPr>
      <w:bookmarkStart w:id="758" w:name="_Toc145326924"/>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3504B7A9" w14:textId="77777777" w:rsidR="00F114BB" w:rsidRPr="0076581A" w:rsidRDefault="00F114BB" w:rsidP="00F114BB">
      <w:pPr>
        <w:pStyle w:val="Heading4"/>
        <w:keepNext w:val="0"/>
        <w:keepLines w:val="0"/>
        <w:widowControl w:val="0"/>
        <w:rPr>
          <w:lang w:val="fr-FR"/>
        </w:rPr>
      </w:pPr>
      <w:bookmarkStart w:id="759" w:name="_Toc105657409"/>
      <w:bookmarkStart w:id="760" w:name="_Toc106108790"/>
      <w:bookmarkStart w:id="761" w:name="_Toc112687883"/>
      <w:bookmarkStart w:id="762" w:name="_Toc145326929"/>
      <w:bookmarkEnd w:id="758"/>
      <w:r>
        <w:rPr>
          <w:lang w:val="fr-FR"/>
        </w:rPr>
        <w:t>9.3.1.119</w:t>
      </w:r>
      <w:r w:rsidRPr="0076581A">
        <w:rPr>
          <w:lang w:val="fr-FR"/>
        </w:rPr>
        <w:tab/>
      </w:r>
      <w:r w:rsidRPr="0076581A">
        <w:rPr>
          <w:noProof/>
          <w:lang w:val="fr-FR" w:eastAsia="ja-JP"/>
        </w:rPr>
        <w:t>BC Bearer Context F1-U TNL Info at DU</w:t>
      </w:r>
      <w:bookmarkEnd w:id="759"/>
      <w:bookmarkEnd w:id="760"/>
      <w:bookmarkEnd w:id="761"/>
      <w:bookmarkEnd w:id="762"/>
    </w:p>
    <w:p w14:paraId="1106B0EE" w14:textId="77777777" w:rsidR="00F114BB" w:rsidRPr="008C3F37" w:rsidRDefault="00F114BB" w:rsidP="00F114BB">
      <w:pPr>
        <w:widowControl w:val="0"/>
      </w:pPr>
      <w:r w:rsidRPr="008C3F37">
        <w:t>This IE contains CU F1-U TNL information for an MBS Session. It may also contain per Area Session ID F1-U TNL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14BB" w:rsidRPr="008C3F37" w14:paraId="3ABD482C" w14:textId="77777777" w:rsidTr="000462B7">
        <w:tc>
          <w:tcPr>
            <w:tcW w:w="2448" w:type="dxa"/>
            <w:tcBorders>
              <w:top w:val="single" w:sz="4" w:space="0" w:color="auto"/>
              <w:left w:val="single" w:sz="4" w:space="0" w:color="auto"/>
              <w:bottom w:val="single" w:sz="4" w:space="0" w:color="auto"/>
              <w:right w:val="single" w:sz="4" w:space="0" w:color="auto"/>
            </w:tcBorders>
          </w:tcPr>
          <w:p w14:paraId="48BE4877" w14:textId="77777777" w:rsidR="00F114BB" w:rsidRPr="008C3F37" w:rsidRDefault="00F114BB" w:rsidP="000462B7">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6EEEB4D" w14:textId="77777777" w:rsidR="00F114BB" w:rsidRPr="008C3F37" w:rsidRDefault="00F114BB" w:rsidP="000462B7">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56C5BC4B" w14:textId="77777777" w:rsidR="00F114BB" w:rsidRPr="008C3F37" w:rsidRDefault="00F114BB" w:rsidP="000462B7">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AD5627C" w14:textId="77777777" w:rsidR="00F114BB" w:rsidRPr="008C3F37" w:rsidRDefault="00F114BB" w:rsidP="000462B7">
            <w:pPr>
              <w:pStyle w:val="TAH"/>
              <w:keepNext w:val="0"/>
              <w:keepLines w:val="0"/>
              <w:widowControl w:val="0"/>
              <w:rPr>
                <w:noProof/>
                <w:lang w:eastAsia="ja-JP"/>
              </w:rPr>
            </w:pPr>
            <w:r w:rsidRPr="008C3F37">
              <w:rPr>
                <w:lang w:eastAsia="ja-JP"/>
              </w:rPr>
              <w:t xml:space="preserve">IE type and </w:t>
            </w:r>
            <w:r w:rsidRPr="008C3F37">
              <w:rPr>
                <w:lang w:eastAsia="ja-JP"/>
              </w:rPr>
              <w:lastRenderedPageBreak/>
              <w:t>reference</w:t>
            </w:r>
          </w:p>
        </w:tc>
        <w:tc>
          <w:tcPr>
            <w:tcW w:w="2880" w:type="dxa"/>
            <w:tcBorders>
              <w:top w:val="single" w:sz="4" w:space="0" w:color="auto"/>
              <w:left w:val="single" w:sz="4" w:space="0" w:color="auto"/>
              <w:bottom w:val="single" w:sz="4" w:space="0" w:color="auto"/>
              <w:right w:val="single" w:sz="4" w:space="0" w:color="auto"/>
            </w:tcBorders>
          </w:tcPr>
          <w:p w14:paraId="673015B2" w14:textId="77777777" w:rsidR="00F114BB" w:rsidRPr="008C3F37" w:rsidRDefault="00F114BB" w:rsidP="000462B7">
            <w:pPr>
              <w:pStyle w:val="TAH"/>
              <w:keepNext w:val="0"/>
              <w:keepLines w:val="0"/>
              <w:widowControl w:val="0"/>
              <w:rPr>
                <w:lang w:eastAsia="ja-JP"/>
              </w:rPr>
            </w:pPr>
            <w:r w:rsidRPr="008C3F37">
              <w:rPr>
                <w:lang w:eastAsia="ja-JP"/>
              </w:rPr>
              <w:lastRenderedPageBreak/>
              <w:t>Semantics description</w:t>
            </w:r>
          </w:p>
        </w:tc>
      </w:tr>
      <w:tr w:rsidR="00F114BB" w:rsidRPr="008C3F37" w14:paraId="09C3D710" w14:textId="77777777" w:rsidTr="000462B7">
        <w:tc>
          <w:tcPr>
            <w:tcW w:w="2448" w:type="dxa"/>
            <w:tcBorders>
              <w:top w:val="single" w:sz="4" w:space="0" w:color="auto"/>
              <w:left w:val="single" w:sz="4" w:space="0" w:color="auto"/>
              <w:bottom w:val="single" w:sz="4" w:space="0" w:color="auto"/>
              <w:right w:val="single" w:sz="4" w:space="0" w:color="auto"/>
            </w:tcBorders>
          </w:tcPr>
          <w:p w14:paraId="0A869927" w14:textId="77777777" w:rsidR="00F114BB" w:rsidRPr="008C3F37" w:rsidRDefault="00F114BB" w:rsidP="000462B7">
            <w:pPr>
              <w:pStyle w:val="TAL"/>
              <w:keepNext w:val="0"/>
              <w:keepLines w:val="0"/>
              <w:widowControl w:val="0"/>
              <w:rPr>
                <w:bCs/>
                <w:noProof/>
                <w:lang w:eastAsia="ja-JP"/>
              </w:rPr>
            </w:pPr>
            <w:r w:rsidRPr="008C3F37">
              <w:rPr>
                <w:bCs/>
                <w:noProof/>
                <w:lang w:eastAsia="ja-JP"/>
              </w:rPr>
              <w:t xml:space="preserve">CHOICE </w:t>
            </w:r>
            <w:r w:rsidRPr="008C3F37">
              <w:rPr>
                <w:bCs/>
                <w:i/>
                <w:iCs/>
                <w:noProof/>
                <w:lang w:eastAsia="ja-JP"/>
              </w:rPr>
              <w:t>MBS Session Type</w:t>
            </w:r>
          </w:p>
        </w:tc>
        <w:tc>
          <w:tcPr>
            <w:tcW w:w="1080" w:type="dxa"/>
            <w:tcBorders>
              <w:top w:val="single" w:sz="4" w:space="0" w:color="auto"/>
              <w:left w:val="single" w:sz="4" w:space="0" w:color="auto"/>
              <w:bottom w:val="single" w:sz="4" w:space="0" w:color="auto"/>
              <w:right w:val="single" w:sz="4" w:space="0" w:color="auto"/>
            </w:tcBorders>
          </w:tcPr>
          <w:p w14:paraId="68AE267C" w14:textId="77777777" w:rsidR="00F114BB" w:rsidRPr="008C3F37" w:rsidRDefault="00F114BB" w:rsidP="000462B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C076186"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423542E6"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105436B7" w14:textId="77777777" w:rsidR="00F114BB" w:rsidRPr="008C3F37" w:rsidRDefault="00F114BB" w:rsidP="000462B7">
            <w:pPr>
              <w:pStyle w:val="TAL"/>
              <w:keepNext w:val="0"/>
              <w:keepLines w:val="0"/>
              <w:widowControl w:val="0"/>
              <w:rPr>
                <w:lang w:eastAsia="ja-JP"/>
              </w:rPr>
            </w:pPr>
          </w:p>
        </w:tc>
      </w:tr>
      <w:tr w:rsidR="00F114BB" w:rsidRPr="008C3F37" w14:paraId="26B818EB" w14:textId="77777777" w:rsidTr="000462B7">
        <w:tc>
          <w:tcPr>
            <w:tcW w:w="2448" w:type="dxa"/>
            <w:tcBorders>
              <w:top w:val="single" w:sz="4" w:space="0" w:color="auto"/>
              <w:left w:val="single" w:sz="4" w:space="0" w:color="auto"/>
              <w:bottom w:val="single" w:sz="4" w:space="0" w:color="auto"/>
              <w:right w:val="single" w:sz="4" w:space="0" w:color="auto"/>
            </w:tcBorders>
          </w:tcPr>
          <w:p w14:paraId="391E265A" w14:textId="77777777" w:rsidR="00F114BB" w:rsidRPr="008C3F37" w:rsidRDefault="00F114BB" w:rsidP="000462B7">
            <w:pPr>
              <w:pStyle w:val="TAL"/>
              <w:keepNext w:val="0"/>
              <w:keepLines w:val="0"/>
              <w:widowControl w:val="0"/>
              <w:ind w:left="113"/>
              <w:rPr>
                <w:bCs/>
                <w:i/>
                <w:iCs/>
                <w:noProof/>
                <w:lang w:eastAsia="ja-JP"/>
              </w:rPr>
            </w:pPr>
            <w:r w:rsidRPr="008C3F37">
              <w:rPr>
                <w:bCs/>
                <w:i/>
                <w:iCs/>
                <w:noProof/>
                <w:lang w:eastAsia="ja-JP"/>
              </w:rPr>
              <w:t>&gt;location independent</w:t>
            </w:r>
          </w:p>
        </w:tc>
        <w:tc>
          <w:tcPr>
            <w:tcW w:w="1080" w:type="dxa"/>
            <w:tcBorders>
              <w:top w:val="single" w:sz="4" w:space="0" w:color="auto"/>
              <w:left w:val="single" w:sz="4" w:space="0" w:color="auto"/>
              <w:bottom w:val="single" w:sz="4" w:space="0" w:color="auto"/>
              <w:right w:val="single" w:sz="4" w:space="0" w:color="auto"/>
            </w:tcBorders>
          </w:tcPr>
          <w:p w14:paraId="54B2249C" w14:textId="77777777" w:rsidR="00F114BB" w:rsidRPr="008C3F37" w:rsidRDefault="00F114BB"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1334D50"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3829CB55"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66A4A7B" w14:textId="77777777" w:rsidR="00F114BB" w:rsidRPr="008C3F37" w:rsidRDefault="00F114BB" w:rsidP="000462B7">
            <w:pPr>
              <w:pStyle w:val="TAL"/>
              <w:keepNext w:val="0"/>
              <w:keepLines w:val="0"/>
              <w:widowControl w:val="0"/>
              <w:rPr>
                <w:lang w:eastAsia="ja-JP"/>
              </w:rPr>
            </w:pPr>
          </w:p>
        </w:tc>
      </w:tr>
      <w:tr w:rsidR="00F114BB" w:rsidRPr="008C3F37" w14:paraId="3B08F635" w14:textId="77777777" w:rsidTr="000462B7">
        <w:tc>
          <w:tcPr>
            <w:tcW w:w="2448" w:type="dxa"/>
            <w:tcBorders>
              <w:top w:val="single" w:sz="4" w:space="0" w:color="auto"/>
              <w:left w:val="single" w:sz="4" w:space="0" w:color="auto"/>
              <w:bottom w:val="single" w:sz="4" w:space="0" w:color="auto"/>
              <w:right w:val="single" w:sz="4" w:space="0" w:color="auto"/>
            </w:tcBorders>
          </w:tcPr>
          <w:p w14:paraId="7FA0A6BD" w14:textId="77777777" w:rsidR="00F114BB" w:rsidRPr="008C3F37" w:rsidRDefault="00F114BB" w:rsidP="000462B7">
            <w:pPr>
              <w:pStyle w:val="TAL"/>
              <w:keepNext w:val="0"/>
              <w:keepLines w:val="0"/>
              <w:widowControl w:val="0"/>
              <w:ind w:left="227"/>
              <w:rPr>
                <w:bCs/>
                <w:lang w:val="fr-FR"/>
              </w:rPr>
            </w:pPr>
            <w:r w:rsidRPr="008C3F37">
              <w:rPr>
                <w:bCs/>
                <w:noProof/>
                <w:lang w:val="fr-FR" w:eastAsia="ja-JP"/>
              </w:rPr>
              <w:t>&gt;&gt;MBS F1-U Information at DU</w:t>
            </w:r>
          </w:p>
        </w:tc>
        <w:tc>
          <w:tcPr>
            <w:tcW w:w="1080" w:type="dxa"/>
            <w:tcBorders>
              <w:top w:val="single" w:sz="4" w:space="0" w:color="auto"/>
              <w:left w:val="single" w:sz="4" w:space="0" w:color="auto"/>
              <w:bottom w:val="single" w:sz="4" w:space="0" w:color="auto"/>
              <w:right w:val="single" w:sz="4" w:space="0" w:color="auto"/>
            </w:tcBorders>
          </w:tcPr>
          <w:p w14:paraId="5129A9C7" w14:textId="77777777" w:rsidR="00F114BB" w:rsidRPr="008C3F37" w:rsidRDefault="00F114BB" w:rsidP="000462B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6320B8" w14:textId="77777777" w:rsidR="00F114BB" w:rsidRPr="008C3F37" w:rsidRDefault="00F114BB" w:rsidP="000462B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3EAFC1F" w14:textId="77777777" w:rsidR="00F114BB" w:rsidRPr="008C3F37" w:rsidRDefault="00F114BB" w:rsidP="000462B7">
            <w:pPr>
              <w:pStyle w:val="TAL"/>
              <w:keepNext w:val="0"/>
              <w:keepLines w:val="0"/>
              <w:widowControl w:val="0"/>
              <w:rPr>
                <w:noProof/>
                <w:lang w:eastAsia="ja-JP"/>
              </w:rPr>
            </w:pPr>
            <w:r w:rsidRPr="008C3F37">
              <w:rPr>
                <w:noProof/>
                <w:lang w:eastAsia="ja-JP"/>
              </w:rPr>
              <w:t>UP Transport Layer Information</w:t>
            </w:r>
          </w:p>
          <w:p w14:paraId="48D723D4" w14:textId="77777777" w:rsidR="00F114BB" w:rsidRPr="008C3F37" w:rsidRDefault="00F114BB" w:rsidP="000462B7">
            <w:pPr>
              <w:pStyle w:val="TAL"/>
              <w:keepNext w:val="0"/>
              <w:keepLines w:val="0"/>
              <w:widowControl w:val="0"/>
              <w:rPr>
                <w:noProof/>
                <w:lang w:eastAsia="ja-JP"/>
              </w:rPr>
            </w:pPr>
            <w:r w:rsidRPr="008C3F37">
              <w:rPr>
                <w:noProof/>
                <w:lang w:eastAsia="ja-JP"/>
              </w:rPr>
              <w:t>9.3.2.1</w:t>
            </w:r>
          </w:p>
        </w:tc>
        <w:tc>
          <w:tcPr>
            <w:tcW w:w="2880" w:type="dxa"/>
            <w:tcBorders>
              <w:top w:val="single" w:sz="4" w:space="0" w:color="auto"/>
              <w:left w:val="single" w:sz="4" w:space="0" w:color="auto"/>
              <w:bottom w:val="single" w:sz="4" w:space="0" w:color="auto"/>
              <w:right w:val="single" w:sz="4" w:space="0" w:color="auto"/>
            </w:tcBorders>
          </w:tcPr>
          <w:p w14:paraId="00864B72" w14:textId="4C53E7BE" w:rsidR="00F114BB" w:rsidRPr="008C3F37" w:rsidRDefault="00F114BB" w:rsidP="000462B7">
            <w:pPr>
              <w:pStyle w:val="TAL"/>
              <w:keepNext w:val="0"/>
              <w:keepLines w:val="0"/>
              <w:widowControl w:val="0"/>
              <w:rPr>
                <w:lang w:eastAsia="ja-JP"/>
              </w:rPr>
            </w:pPr>
          </w:p>
        </w:tc>
      </w:tr>
      <w:tr w:rsidR="00A47C65" w:rsidRPr="008C3F37" w14:paraId="0E91A085" w14:textId="77777777" w:rsidTr="000462B7">
        <w:tc>
          <w:tcPr>
            <w:tcW w:w="2448" w:type="dxa"/>
            <w:tcBorders>
              <w:top w:val="single" w:sz="4" w:space="0" w:color="auto"/>
              <w:left w:val="single" w:sz="4" w:space="0" w:color="auto"/>
              <w:bottom w:val="single" w:sz="4" w:space="0" w:color="auto"/>
              <w:right w:val="single" w:sz="4" w:space="0" w:color="auto"/>
            </w:tcBorders>
          </w:tcPr>
          <w:p w14:paraId="61DA2605" w14:textId="77777777" w:rsidR="00A47C65" w:rsidRPr="008C3F37" w:rsidRDefault="00A47C65" w:rsidP="00A47C65">
            <w:pPr>
              <w:pStyle w:val="TAL"/>
              <w:keepNext w:val="0"/>
              <w:keepLines w:val="0"/>
              <w:widowControl w:val="0"/>
              <w:ind w:left="113"/>
              <w:rPr>
                <w:bCs/>
                <w:i/>
                <w:iCs/>
                <w:noProof/>
                <w:lang w:eastAsia="ja-JP"/>
              </w:rPr>
            </w:pPr>
            <w:r w:rsidRPr="008C3F37">
              <w:rPr>
                <w:bCs/>
                <w:i/>
                <w:iCs/>
                <w:noProof/>
                <w:lang w:eastAsia="ja-JP"/>
              </w:rPr>
              <w:t>&gt;location dependent</w:t>
            </w:r>
          </w:p>
        </w:tc>
        <w:tc>
          <w:tcPr>
            <w:tcW w:w="1080" w:type="dxa"/>
            <w:tcBorders>
              <w:top w:val="single" w:sz="4" w:space="0" w:color="auto"/>
              <w:left w:val="single" w:sz="4" w:space="0" w:color="auto"/>
              <w:bottom w:val="single" w:sz="4" w:space="0" w:color="auto"/>
              <w:right w:val="single" w:sz="4" w:space="0" w:color="auto"/>
            </w:tcBorders>
          </w:tcPr>
          <w:p w14:paraId="08F18029" w14:textId="77777777" w:rsidR="00A47C65" w:rsidRPr="008C3F37" w:rsidRDefault="00A47C65" w:rsidP="00A47C6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3CE5F6A" w14:textId="77777777" w:rsidR="00A47C65" w:rsidRPr="008C3F37" w:rsidRDefault="00A47C65" w:rsidP="00A47C65">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0F2F3A08" w14:textId="77777777" w:rsidR="00A47C65" w:rsidRPr="008C3F37" w:rsidRDefault="00A47C65" w:rsidP="00A47C6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21D1F430" w14:textId="77777777" w:rsidR="00A47C65" w:rsidRPr="008C3F37" w:rsidRDefault="00A47C65" w:rsidP="00A47C65">
            <w:pPr>
              <w:pStyle w:val="TAL"/>
              <w:keepNext w:val="0"/>
              <w:keepLines w:val="0"/>
              <w:widowControl w:val="0"/>
              <w:rPr>
                <w:lang w:eastAsia="ja-JP"/>
              </w:rPr>
            </w:pPr>
          </w:p>
        </w:tc>
      </w:tr>
      <w:tr w:rsidR="00A47C65" w:rsidRPr="008C3F37" w14:paraId="6361F7C0" w14:textId="77777777" w:rsidTr="000462B7">
        <w:tc>
          <w:tcPr>
            <w:tcW w:w="2448" w:type="dxa"/>
            <w:tcBorders>
              <w:top w:val="single" w:sz="4" w:space="0" w:color="auto"/>
              <w:left w:val="single" w:sz="4" w:space="0" w:color="auto"/>
              <w:bottom w:val="single" w:sz="4" w:space="0" w:color="auto"/>
              <w:right w:val="single" w:sz="4" w:space="0" w:color="auto"/>
            </w:tcBorders>
          </w:tcPr>
          <w:p w14:paraId="03C7C1F2" w14:textId="77777777" w:rsidR="00A47C65" w:rsidRPr="008C3F37" w:rsidRDefault="00A47C65" w:rsidP="00A47C65">
            <w:pPr>
              <w:pStyle w:val="TAL"/>
              <w:keepNext w:val="0"/>
              <w:keepLines w:val="0"/>
              <w:widowControl w:val="0"/>
              <w:ind w:left="227"/>
              <w:rPr>
                <w:b/>
                <w:noProof/>
                <w:lang w:val="fr-FR" w:eastAsia="ja-JP"/>
              </w:rPr>
            </w:pPr>
            <w:r w:rsidRPr="008C3F37">
              <w:rPr>
                <w:b/>
                <w:noProof/>
                <w:lang w:val="fr-FR" w:eastAsia="ja-JP"/>
              </w:rPr>
              <w:t>&gt;&gt;Location dependent MBS F1-U Information at DU</w:t>
            </w:r>
          </w:p>
        </w:tc>
        <w:tc>
          <w:tcPr>
            <w:tcW w:w="1080" w:type="dxa"/>
            <w:tcBorders>
              <w:top w:val="single" w:sz="4" w:space="0" w:color="auto"/>
              <w:left w:val="single" w:sz="4" w:space="0" w:color="auto"/>
              <w:bottom w:val="single" w:sz="4" w:space="0" w:color="auto"/>
              <w:right w:val="single" w:sz="4" w:space="0" w:color="auto"/>
            </w:tcBorders>
          </w:tcPr>
          <w:p w14:paraId="21681A29" w14:textId="77777777" w:rsidR="00A47C65" w:rsidRPr="008C3F37" w:rsidRDefault="00A47C65" w:rsidP="00A47C65">
            <w:pPr>
              <w:pStyle w:val="TAL"/>
              <w:keepNext w:val="0"/>
              <w:keepLines w:val="0"/>
              <w:widowControl w:val="0"/>
              <w:rPr>
                <w:lang w:val="fr-FR" w:eastAsia="ja-JP"/>
              </w:rPr>
            </w:pPr>
          </w:p>
        </w:tc>
        <w:tc>
          <w:tcPr>
            <w:tcW w:w="1440" w:type="dxa"/>
            <w:tcBorders>
              <w:top w:val="single" w:sz="4" w:space="0" w:color="auto"/>
              <w:left w:val="single" w:sz="4" w:space="0" w:color="auto"/>
              <w:bottom w:val="single" w:sz="4" w:space="0" w:color="auto"/>
              <w:right w:val="single" w:sz="4" w:space="0" w:color="auto"/>
            </w:tcBorders>
          </w:tcPr>
          <w:p w14:paraId="31C0680B" w14:textId="77777777" w:rsidR="00A47C65" w:rsidRPr="008C3F37" w:rsidRDefault="00A47C65" w:rsidP="00A47C65">
            <w:pPr>
              <w:pStyle w:val="TAL"/>
              <w:keepNext w:val="0"/>
              <w:keepLines w:val="0"/>
              <w:widowControl w:val="0"/>
              <w:rPr>
                <w:i/>
                <w:noProof/>
                <w:lang w:eastAsia="ja-JP"/>
              </w:rPr>
            </w:pPr>
            <w:r w:rsidRPr="008C3F37">
              <w:rPr>
                <w:i/>
                <w:noProof/>
                <w:lang w:eastAsia="ja-JP"/>
              </w:rPr>
              <w:t>1..&lt;maxnoofMBSAreaSessionIDs&gt;</w:t>
            </w:r>
          </w:p>
        </w:tc>
        <w:tc>
          <w:tcPr>
            <w:tcW w:w="1872" w:type="dxa"/>
            <w:tcBorders>
              <w:top w:val="single" w:sz="4" w:space="0" w:color="auto"/>
              <w:left w:val="single" w:sz="4" w:space="0" w:color="auto"/>
              <w:bottom w:val="single" w:sz="4" w:space="0" w:color="auto"/>
              <w:right w:val="single" w:sz="4" w:space="0" w:color="auto"/>
            </w:tcBorders>
          </w:tcPr>
          <w:p w14:paraId="3D643CF9" w14:textId="77777777" w:rsidR="00A47C65" w:rsidRPr="008C3F37" w:rsidRDefault="00A47C65" w:rsidP="00A47C6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983E12B" w14:textId="77777777" w:rsidR="00A47C65" w:rsidRPr="008C3F37" w:rsidRDefault="00A47C65" w:rsidP="00A47C65">
            <w:pPr>
              <w:pStyle w:val="TAL"/>
              <w:keepNext w:val="0"/>
              <w:keepLines w:val="0"/>
              <w:widowControl w:val="0"/>
              <w:rPr>
                <w:lang w:eastAsia="ja-JP"/>
              </w:rPr>
            </w:pPr>
          </w:p>
        </w:tc>
      </w:tr>
      <w:tr w:rsidR="00A47C65" w:rsidRPr="008C3F37" w14:paraId="3D805953" w14:textId="77777777" w:rsidTr="000462B7">
        <w:tc>
          <w:tcPr>
            <w:tcW w:w="2448" w:type="dxa"/>
            <w:tcBorders>
              <w:top w:val="single" w:sz="4" w:space="0" w:color="auto"/>
              <w:left w:val="single" w:sz="4" w:space="0" w:color="auto"/>
              <w:bottom w:val="single" w:sz="4" w:space="0" w:color="auto"/>
              <w:right w:val="single" w:sz="4" w:space="0" w:color="auto"/>
            </w:tcBorders>
          </w:tcPr>
          <w:p w14:paraId="406A6561" w14:textId="77777777" w:rsidR="00A47C65" w:rsidRPr="008C3F37" w:rsidRDefault="00A47C65" w:rsidP="00A47C65">
            <w:pPr>
              <w:pStyle w:val="TAL"/>
              <w:keepNext w:val="0"/>
              <w:keepLines w:val="0"/>
              <w:widowControl w:val="0"/>
              <w:ind w:left="340"/>
              <w:rPr>
                <w:bCs/>
                <w:noProof/>
                <w:lang w:eastAsia="ja-JP"/>
              </w:rPr>
            </w:pPr>
            <w:r w:rsidRPr="008C3F37">
              <w:rPr>
                <w:bCs/>
                <w:noProof/>
                <w:lang w:eastAsia="ja-JP"/>
              </w:rPr>
              <w:t>&gt;&gt;&gt;MBS Area Session ID</w:t>
            </w:r>
          </w:p>
        </w:tc>
        <w:tc>
          <w:tcPr>
            <w:tcW w:w="1080" w:type="dxa"/>
            <w:tcBorders>
              <w:top w:val="single" w:sz="4" w:space="0" w:color="auto"/>
              <w:left w:val="single" w:sz="4" w:space="0" w:color="auto"/>
              <w:bottom w:val="single" w:sz="4" w:space="0" w:color="auto"/>
              <w:right w:val="single" w:sz="4" w:space="0" w:color="auto"/>
            </w:tcBorders>
          </w:tcPr>
          <w:p w14:paraId="4CC011E7" w14:textId="77777777" w:rsidR="00A47C65" w:rsidRPr="008C3F37" w:rsidRDefault="00A47C65" w:rsidP="00A47C65">
            <w:pPr>
              <w:pStyle w:val="TAL"/>
              <w:keepNext w:val="0"/>
              <w:keepLines w:val="0"/>
              <w:widowControl w:val="0"/>
              <w:rPr>
                <w:bCs/>
                <w:lang w:eastAsia="ja-JP"/>
              </w:rPr>
            </w:pPr>
            <w:r w:rsidRPr="008C3F37">
              <w:rPr>
                <w:bCs/>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7BB8AF" w14:textId="77777777" w:rsidR="00A47C65" w:rsidRPr="008C3F37" w:rsidRDefault="00A47C65" w:rsidP="00A47C65">
            <w:pPr>
              <w:pStyle w:val="TAL"/>
              <w:keepNext w:val="0"/>
              <w:keepLines w:val="0"/>
              <w:widowControl w:val="0"/>
              <w:rPr>
                <w:bCs/>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486915BF" w14:textId="77777777" w:rsidR="00A47C65" w:rsidRPr="008C3F37" w:rsidRDefault="00A47C65" w:rsidP="00A47C65">
            <w:pPr>
              <w:pStyle w:val="TAL"/>
              <w:keepNext w:val="0"/>
              <w:keepLines w:val="0"/>
              <w:widowControl w:val="0"/>
              <w:rPr>
                <w:bCs/>
                <w:noProof/>
                <w:lang w:eastAsia="ja-JP"/>
              </w:rPr>
            </w:pPr>
            <w:r>
              <w:rPr>
                <w:bCs/>
                <w:noProof/>
                <w:lang w:eastAsia="ja-JP"/>
              </w:rPr>
              <w:t>9.3.1.111</w:t>
            </w:r>
          </w:p>
        </w:tc>
        <w:tc>
          <w:tcPr>
            <w:tcW w:w="2880" w:type="dxa"/>
            <w:tcBorders>
              <w:top w:val="single" w:sz="4" w:space="0" w:color="auto"/>
              <w:left w:val="single" w:sz="4" w:space="0" w:color="auto"/>
              <w:bottom w:val="single" w:sz="4" w:space="0" w:color="auto"/>
              <w:right w:val="single" w:sz="4" w:space="0" w:color="auto"/>
            </w:tcBorders>
          </w:tcPr>
          <w:p w14:paraId="02742A1D" w14:textId="77777777" w:rsidR="00A47C65" w:rsidRPr="008C3F37" w:rsidRDefault="00A47C65" w:rsidP="00A47C65">
            <w:pPr>
              <w:pStyle w:val="TAL"/>
              <w:keepNext w:val="0"/>
              <w:keepLines w:val="0"/>
              <w:widowControl w:val="0"/>
              <w:rPr>
                <w:bCs/>
                <w:lang w:eastAsia="ja-JP"/>
              </w:rPr>
            </w:pPr>
          </w:p>
        </w:tc>
      </w:tr>
      <w:tr w:rsidR="00A47C65" w:rsidRPr="008C3F37" w14:paraId="198B93B1" w14:textId="77777777" w:rsidTr="000462B7">
        <w:tc>
          <w:tcPr>
            <w:tcW w:w="2448" w:type="dxa"/>
            <w:tcBorders>
              <w:top w:val="single" w:sz="4" w:space="0" w:color="auto"/>
              <w:left w:val="single" w:sz="4" w:space="0" w:color="auto"/>
              <w:bottom w:val="single" w:sz="4" w:space="0" w:color="auto"/>
              <w:right w:val="single" w:sz="4" w:space="0" w:color="auto"/>
            </w:tcBorders>
          </w:tcPr>
          <w:p w14:paraId="7FEFA73B" w14:textId="77777777" w:rsidR="00A47C65" w:rsidRPr="008C3F37" w:rsidRDefault="00A47C65" w:rsidP="00A47C65">
            <w:pPr>
              <w:pStyle w:val="TAL"/>
              <w:keepNext w:val="0"/>
              <w:keepLines w:val="0"/>
              <w:widowControl w:val="0"/>
              <w:ind w:left="340"/>
              <w:rPr>
                <w:bCs/>
                <w:lang w:val="fr-FR"/>
              </w:rPr>
            </w:pPr>
            <w:r w:rsidRPr="008C3F37">
              <w:rPr>
                <w:bCs/>
                <w:noProof/>
                <w:lang w:val="fr-FR" w:eastAsia="ja-JP"/>
              </w:rPr>
              <w:t>&gt;&gt;MBS F1-U Information at DU</w:t>
            </w:r>
          </w:p>
        </w:tc>
        <w:tc>
          <w:tcPr>
            <w:tcW w:w="1080" w:type="dxa"/>
            <w:tcBorders>
              <w:top w:val="single" w:sz="4" w:space="0" w:color="auto"/>
              <w:left w:val="single" w:sz="4" w:space="0" w:color="auto"/>
              <w:bottom w:val="single" w:sz="4" w:space="0" w:color="auto"/>
              <w:right w:val="single" w:sz="4" w:space="0" w:color="auto"/>
            </w:tcBorders>
          </w:tcPr>
          <w:p w14:paraId="27EF90B9" w14:textId="77777777" w:rsidR="00A47C65" w:rsidRPr="008C3F37" w:rsidRDefault="00A47C65" w:rsidP="00A47C65">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C8FE0A6" w14:textId="77777777" w:rsidR="00A47C65" w:rsidRPr="008C3F37" w:rsidRDefault="00A47C65" w:rsidP="00A47C6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6AA192C" w14:textId="77777777" w:rsidR="00A47C65" w:rsidRPr="008C3F37" w:rsidRDefault="00A47C65" w:rsidP="00A47C65">
            <w:pPr>
              <w:pStyle w:val="TAL"/>
              <w:keepNext w:val="0"/>
              <w:keepLines w:val="0"/>
              <w:widowControl w:val="0"/>
              <w:rPr>
                <w:noProof/>
                <w:lang w:eastAsia="ja-JP"/>
              </w:rPr>
            </w:pPr>
            <w:r w:rsidRPr="008C3F37">
              <w:rPr>
                <w:noProof/>
                <w:lang w:eastAsia="ja-JP"/>
              </w:rPr>
              <w:t>UP Transport Layer Information</w:t>
            </w:r>
          </w:p>
          <w:p w14:paraId="669470CB" w14:textId="77777777" w:rsidR="00A47C65" w:rsidRPr="008C3F37" w:rsidRDefault="00A47C65" w:rsidP="00A47C65">
            <w:pPr>
              <w:pStyle w:val="TAL"/>
              <w:keepNext w:val="0"/>
              <w:keepLines w:val="0"/>
              <w:widowControl w:val="0"/>
              <w:rPr>
                <w:noProof/>
                <w:lang w:eastAsia="ja-JP"/>
              </w:rPr>
            </w:pPr>
            <w:r w:rsidRPr="008C3F37">
              <w:rPr>
                <w:noProof/>
                <w:lang w:eastAsia="ja-JP"/>
              </w:rPr>
              <w:t>9.3.2.1</w:t>
            </w:r>
          </w:p>
        </w:tc>
        <w:tc>
          <w:tcPr>
            <w:tcW w:w="2880" w:type="dxa"/>
            <w:tcBorders>
              <w:top w:val="single" w:sz="4" w:space="0" w:color="auto"/>
              <w:left w:val="single" w:sz="4" w:space="0" w:color="auto"/>
              <w:bottom w:val="single" w:sz="4" w:space="0" w:color="auto"/>
              <w:right w:val="single" w:sz="4" w:space="0" w:color="auto"/>
            </w:tcBorders>
          </w:tcPr>
          <w:p w14:paraId="67B80458" w14:textId="7B8F1DBC" w:rsidR="00A47C65" w:rsidRPr="008C3F37" w:rsidRDefault="00175436" w:rsidP="00A47C65">
            <w:pPr>
              <w:pStyle w:val="TAL"/>
              <w:keepNext w:val="0"/>
              <w:keepLines w:val="0"/>
              <w:widowControl w:val="0"/>
              <w:rPr>
                <w:lang w:eastAsia="ja-JP"/>
              </w:rPr>
            </w:pPr>
            <w:ins w:id="763" w:author="Huawei" w:date="2023-09-28T17:04:00Z">
              <w:r>
                <w:rPr>
                  <w:lang w:eastAsia="ja-JP"/>
                </w:rPr>
                <w:t xml:space="preserve">This IE is ignored if the </w:t>
              </w:r>
              <w:r w:rsidRPr="000331A3">
                <w:rPr>
                  <w:i/>
                  <w:lang w:eastAsia="ja-JP"/>
                </w:rPr>
                <w:t xml:space="preserve">Shared </w:t>
              </w:r>
              <w:r>
                <w:rPr>
                  <w:i/>
                  <w:lang w:eastAsia="ja-JP"/>
                </w:rPr>
                <w:t>F1</w:t>
              </w:r>
              <w:r w:rsidRPr="000331A3">
                <w:rPr>
                  <w:i/>
                  <w:lang w:eastAsia="ja-JP"/>
                </w:rPr>
                <w:t xml:space="preserve">-U not </w:t>
              </w:r>
              <w:r w:rsidRPr="000331A3">
                <w:rPr>
                  <w:i/>
                  <w:lang w:eastAsia="ja-JP"/>
                </w:rPr>
                <w:t>Establish</w:t>
              </w:r>
              <w:r>
                <w:rPr>
                  <w:i/>
                  <w:lang w:eastAsia="ja-JP"/>
                </w:rPr>
                <w:t>ed</w:t>
              </w:r>
              <w:r>
                <w:rPr>
                  <w:lang w:eastAsia="ja-JP"/>
                </w:rPr>
                <w:t xml:space="preserve"> IE </w:t>
              </w:r>
              <w:r>
                <w:rPr>
                  <w:lang w:eastAsia="ja-JP"/>
                </w:rPr>
                <w:t>is included</w:t>
              </w:r>
              <w:r>
                <w:rPr>
                  <w:lang w:eastAsia="ja-JP"/>
                </w:rPr>
                <w:t xml:space="preserve"> for this MBS Area Session</w:t>
              </w:r>
              <w:r>
                <w:rPr>
                  <w:lang w:eastAsia="ja-JP"/>
                </w:rPr>
                <w:t>.</w:t>
              </w:r>
            </w:ins>
          </w:p>
        </w:tc>
      </w:tr>
      <w:tr w:rsidR="00A47C65" w:rsidRPr="008C3F37" w14:paraId="7035A73A" w14:textId="77777777" w:rsidTr="000462B7">
        <w:trPr>
          <w:ins w:id="764" w:author="Huawei1" w:date="2023-09-25T17:05:00Z"/>
        </w:trPr>
        <w:tc>
          <w:tcPr>
            <w:tcW w:w="2448" w:type="dxa"/>
            <w:tcBorders>
              <w:top w:val="single" w:sz="4" w:space="0" w:color="auto"/>
              <w:left w:val="single" w:sz="4" w:space="0" w:color="auto"/>
              <w:bottom w:val="single" w:sz="4" w:space="0" w:color="auto"/>
              <w:right w:val="single" w:sz="4" w:space="0" w:color="auto"/>
            </w:tcBorders>
          </w:tcPr>
          <w:p w14:paraId="22C59D6E" w14:textId="359EF4F2" w:rsidR="00A47C65" w:rsidRPr="008C3F37" w:rsidRDefault="00A47C65" w:rsidP="00A47C65">
            <w:pPr>
              <w:pStyle w:val="TAL"/>
              <w:keepNext w:val="0"/>
              <w:keepLines w:val="0"/>
              <w:widowControl w:val="0"/>
              <w:ind w:left="340"/>
              <w:rPr>
                <w:ins w:id="765" w:author="Huawei1" w:date="2023-09-25T17:05:00Z"/>
                <w:bCs/>
                <w:noProof/>
                <w:lang w:val="fr-FR" w:eastAsia="ja-JP"/>
              </w:rPr>
            </w:pPr>
            <w:ins w:id="766" w:author="Huawei1" w:date="2023-09-25T17:05:00Z">
              <w:r>
                <w:rPr>
                  <w:bCs/>
                  <w:noProof/>
                  <w:lang w:eastAsia="ja-JP"/>
                </w:rPr>
                <w:t xml:space="preserve">&gt;&gt;Shared F1-U </w:t>
              </w:r>
            </w:ins>
            <w:ins w:id="767" w:author="Huawei1" w:date="2023-09-27T11:53:00Z">
              <w:r w:rsidR="001D6E0A">
                <w:rPr>
                  <w:bCs/>
                  <w:noProof/>
                  <w:lang w:eastAsia="ja-JP"/>
                </w:rPr>
                <w:t>not Established</w:t>
              </w:r>
            </w:ins>
          </w:p>
        </w:tc>
        <w:tc>
          <w:tcPr>
            <w:tcW w:w="1080" w:type="dxa"/>
            <w:tcBorders>
              <w:top w:val="single" w:sz="4" w:space="0" w:color="auto"/>
              <w:left w:val="single" w:sz="4" w:space="0" w:color="auto"/>
              <w:bottom w:val="single" w:sz="4" w:space="0" w:color="auto"/>
              <w:right w:val="single" w:sz="4" w:space="0" w:color="auto"/>
            </w:tcBorders>
          </w:tcPr>
          <w:p w14:paraId="12353D89" w14:textId="2B907428" w:rsidR="00A47C65" w:rsidRPr="008C3F37" w:rsidRDefault="00A47C65" w:rsidP="00A47C65">
            <w:pPr>
              <w:pStyle w:val="TAL"/>
              <w:keepNext w:val="0"/>
              <w:keepLines w:val="0"/>
              <w:widowControl w:val="0"/>
              <w:rPr>
                <w:ins w:id="768" w:author="Huawei1" w:date="2023-09-25T17:05:00Z"/>
                <w:lang w:eastAsia="ja-JP"/>
              </w:rPr>
            </w:pPr>
            <w:ins w:id="769" w:author="Huawei1" w:date="2023-09-25T17:05: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F866991" w14:textId="77777777" w:rsidR="00A47C65" w:rsidRPr="008C3F37" w:rsidRDefault="00A47C65" w:rsidP="00A47C65">
            <w:pPr>
              <w:pStyle w:val="TAL"/>
              <w:keepNext w:val="0"/>
              <w:keepLines w:val="0"/>
              <w:widowControl w:val="0"/>
              <w:rPr>
                <w:ins w:id="770" w:author="Huawei1" w:date="2023-09-25T17:05:00Z"/>
                <w:lang w:eastAsia="ja-JP"/>
              </w:rPr>
            </w:pPr>
          </w:p>
        </w:tc>
        <w:tc>
          <w:tcPr>
            <w:tcW w:w="1872" w:type="dxa"/>
            <w:tcBorders>
              <w:top w:val="single" w:sz="4" w:space="0" w:color="auto"/>
              <w:left w:val="single" w:sz="4" w:space="0" w:color="auto"/>
              <w:bottom w:val="single" w:sz="4" w:space="0" w:color="auto"/>
              <w:right w:val="single" w:sz="4" w:space="0" w:color="auto"/>
            </w:tcBorders>
          </w:tcPr>
          <w:p w14:paraId="028CAD61" w14:textId="5FC4DABA" w:rsidR="00A47C65" w:rsidRPr="008C3F37" w:rsidRDefault="00A47C65" w:rsidP="00A47C65">
            <w:pPr>
              <w:pStyle w:val="TAL"/>
              <w:keepNext w:val="0"/>
              <w:keepLines w:val="0"/>
              <w:widowControl w:val="0"/>
              <w:rPr>
                <w:ins w:id="771" w:author="Huawei1" w:date="2023-09-25T17:05:00Z"/>
                <w:noProof/>
                <w:lang w:eastAsia="ja-JP"/>
              </w:rPr>
            </w:pPr>
            <w:ins w:id="772" w:author="Huawei1" w:date="2023-09-25T17:05:00Z">
              <w:r w:rsidRPr="004653E6">
                <w:t>ENUMERATED (true, ...)</w:t>
              </w:r>
            </w:ins>
          </w:p>
        </w:tc>
        <w:tc>
          <w:tcPr>
            <w:tcW w:w="2880" w:type="dxa"/>
            <w:tcBorders>
              <w:top w:val="single" w:sz="4" w:space="0" w:color="auto"/>
              <w:left w:val="single" w:sz="4" w:space="0" w:color="auto"/>
              <w:bottom w:val="single" w:sz="4" w:space="0" w:color="auto"/>
              <w:right w:val="single" w:sz="4" w:space="0" w:color="auto"/>
            </w:tcBorders>
          </w:tcPr>
          <w:p w14:paraId="69E42393" w14:textId="61DA43DB" w:rsidR="00A47C65" w:rsidRPr="008C3F37" w:rsidRDefault="00BB6EB8" w:rsidP="00A47C65">
            <w:pPr>
              <w:pStyle w:val="TAL"/>
              <w:keepNext w:val="0"/>
              <w:keepLines w:val="0"/>
              <w:widowControl w:val="0"/>
              <w:rPr>
                <w:ins w:id="773" w:author="Huawei1" w:date="2023-09-25T17:05:00Z"/>
                <w:lang w:eastAsia="ja-JP"/>
              </w:rPr>
            </w:pPr>
            <w:ins w:id="774" w:author="Huawei" w:date="2023-09-28T17:49:00Z">
              <w:r w:rsidRPr="00BB6EB8">
                <w:rPr>
                  <w:lang w:eastAsia="ja-JP"/>
                </w:rPr>
                <w:t xml:space="preserve">Indicates to not establish shared </w:t>
              </w:r>
              <w:r>
                <w:rPr>
                  <w:lang w:eastAsia="ja-JP"/>
                </w:rPr>
                <w:t>F1-</w:t>
              </w:r>
              <w:bookmarkStart w:id="775" w:name="_GoBack"/>
              <w:bookmarkEnd w:id="775"/>
              <w:r w:rsidRPr="00BB6EB8">
                <w:rPr>
                  <w:lang w:eastAsia="ja-JP"/>
                </w:rPr>
                <w:t xml:space="preserve">U resources for this </w:t>
              </w:r>
              <w:r>
                <w:rPr>
                  <w:lang w:eastAsia="ja-JP"/>
                </w:rPr>
                <w:t>MBS area session</w:t>
              </w:r>
              <w:r w:rsidRPr="00BB6EB8">
                <w:rPr>
                  <w:lang w:eastAsia="ja-JP"/>
                </w:rPr>
                <w:t>.</w:t>
              </w:r>
            </w:ins>
          </w:p>
        </w:tc>
      </w:tr>
    </w:tbl>
    <w:p w14:paraId="1AAD9A1C" w14:textId="77777777" w:rsidR="00F114BB" w:rsidRPr="008C3F37" w:rsidRDefault="00F114BB" w:rsidP="00F114B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4BB" w:rsidRPr="008C3F37" w14:paraId="33A9F571" w14:textId="77777777" w:rsidTr="000462B7">
        <w:trPr>
          <w:jc w:val="center"/>
        </w:trPr>
        <w:tc>
          <w:tcPr>
            <w:tcW w:w="3686" w:type="dxa"/>
          </w:tcPr>
          <w:p w14:paraId="10FDEF7A" w14:textId="77777777" w:rsidR="00F114BB" w:rsidRPr="008C3F37" w:rsidRDefault="00F114BB" w:rsidP="000462B7">
            <w:pPr>
              <w:pStyle w:val="TAH"/>
              <w:keepNext w:val="0"/>
              <w:keepLines w:val="0"/>
              <w:widowControl w:val="0"/>
            </w:pPr>
            <w:r w:rsidRPr="008C3F37">
              <w:t>Range bound</w:t>
            </w:r>
          </w:p>
        </w:tc>
        <w:tc>
          <w:tcPr>
            <w:tcW w:w="5670" w:type="dxa"/>
          </w:tcPr>
          <w:p w14:paraId="78D8E3D9" w14:textId="77777777" w:rsidR="00F114BB" w:rsidRPr="008C3F37" w:rsidRDefault="00F114BB" w:rsidP="000462B7">
            <w:pPr>
              <w:pStyle w:val="TAH"/>
              <w:keepNext w:val="0"/>
              <w:keepLines w:val="0"/>
              <w:widowControl w:val="0"/>
            </w:pPr>
            <w:r w:rsidRPr="008C3F37">
              <w:t>Explanation</w:t>
            </w:r>
          </w:p>
        </w:tc>
      </w:tr>
      <w:tr w:rsidR="00F114BB" w:rsidRPr="008C3F37" w14:paraId="18DC07D3" w14:textId="77777777" w:rsidTr="000462B7">
        <w:trPr>
          <w:jc w:val="center"/>
        </w:trPr>
        <w:tc>
          <w:tcPr>
            <w:tcW w:w="3686" w:type="dxa"/>
          </w:tcPr>
          <w:p w14:paraId="1A39C266" w14:textId="77777777" w:rsidR="00F114BB" w:rsidRPr="008C3F37" w:rsidRDefault="00F114BB" w:rsidP="000462B7">
            <w:pPr>
              <w:pStyle w:val="TAL"/>
              <w:keepNext w:val="0"/>
              <w:keepLines w:val="0"/>
              <w:widowControl w:val="0"/>
            </w:pPr>
            <w:r w:rsidRPr="008C3F37">
              <w:t>maxnoofMBSAreaSessionIDs</w:t>
            </w:r>
          </w:p>
        </w:tc>
        <w:tc>
          <w:tcPr>
            <w:tcW w:w="5670" w:type="dxa"/>
          </w:tcPr>
          <w:p w14:paraId="34E38E6F" w14:textId="77777777" w:rsidR="00F114BB" w:rsidRPr="008C3F37" w:rsidRDefault="00F114BB" w:rsidP="000462B7">
            <w:pPr>
              <w:pStyle w:val="TAL"/>
              <w:keepNext w:val="0"/>
              <w:keepLines w:val="0"/>
              <w:widowControl w:val="0"/>
            </w:pPr>
            <w:r w:rsidRPr="008C3F37">
              <w:t>Maximum no. of MBS Area Session IDs. Value is 256.</w:t>
            </w:r>
          </w:p>
        </w:tc>
      </w:tr>
    </w:tbl>
    <w:p w14:paraId="4C24F8C7" w14:textId="77777777" w:rsidR="00F114BB" w:rsidRPr="008C3F37" w:rsidRDefault="00F114BB" w:rsidP="00F114BB">
      <w:pPr>
        <w:widowControl w:val="0"/>
      </w:pPr>
    </w:p>
    <w:p w14:paraId="6A252A70" w14:textId="44088738" w:rsidR="00F114BB" w:rsidRDefault="00F114BB" w:rsidP="00F114B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39A32BA7" w14:textId="77777777" w:rsidR="004D1A06" w:rsidRPr="008C3F37" w:rsidRDefault="004D1A06" w:rsidP="004D1A06">
      <w:pPr>
        <w:pStyle w:val="Heading4"/>
        <w:keepNext w:val="0"/>
        <w:keepLines w:val="0"/>
        <w:widowControl w:val="0"/>
      </w:pPr>
      <w:bookmarkStart w:id="776" w:name="_Toc105657455"/>
      <w:bookmarkStart w:id="777" w:name="_Toc106108836"/>
      <w:bookmarkStart w:id="778" w:name="_Toc112687939"/>
      <w:bookmarkStart w:id="779" w:name="_Toc145326987"/>
      <w:r w:rsidRPr="008C3F37">
        <w:t>9.3.3.</w:t>
      </w:r>
      <w:r>
        <w:t>26</w:t>
      </w:r>
      <w:r w:rsidRPr="008C3F37">
        <w:tab/>
        <w:t xml:space="preserve">BC Bearer Context </w:t>
      </w:r>
      <w:proofErr w:type="gramStart"/>
      <w:r w:rsidRPr="008C3F37">
        <w:t>To</w:t>
      </w:r>
      <w:proofErr w:type="gramEnd"/>
      <w:r w:rsidRPr="008C3F37">
        <w:t xml:space="preserve"> Setup</w:t>
      </w:r>
      <w:bookmarkEnd w:id="776"/>
      <w:bookmarkEnd w:id="777"/>
      <w:bookmarkEnd w:id="778"/>
      <w:bookmarkEnd w:id="779"/>
    </w:p>
    <w:p w14:paraId="43CE808E" w14:textId="77777777" w:rsidR="004D1A06" w:rsidRPr="008C3F37" w:rsidRDefault="004D1A06" w:rsidP="004D1A06">
      <w:pPr>
        <w:widowControl w:val="0"/>
      </w:pPr>
      <w:r w:rsidRPr="008C3F37">
        <w:t xml:space="preserve">This IE contains MBS session resource related information used to request BC Bearer Context </w:t>
      </w:r>
      <w:proofErr w:type="spellStart"/>
      <w:r w:rsidRPr="008C3F37">
        <w:t>Context</w:t>
      </w:r>
      <w:proofErr w:type="spellEnd"/>
      <w:r w:rsidRPr="008C3F37">
        <w:t xml:space="preserve"> Setup.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D1A06" w:rsidRPr="008C3F37" w14:paraId="24439E1B" w14:textId="77777777" w:rsidTr="004D1A06">
        <w:tc>
          <w:tcPr>
            <w:tcW w:w="2448" w:type="dxa"/>
            <w:tcBorders>
              <w:top w:val="single" w:sz="4" w:space="0" w:color="auto"/>
              <w:left w:val="single" w:sz="4" w:space="0" w:color="auto"/>
              <w:bottom w:val="single" w:sz="4" w:space="0" w:color="auto"/>
              <w:right w:val="single" w:sz="4" w:space="0" w:color="auto"/>
            </w:tcBorders>
          </w:tcPr>
          <w:p w14:paraId="6426AE16" w14:textId="77777777" w:rsidR="004D1A06" w:rsidRPr="008C3F37" w:rsidRDefault="004D1A06" w:rsidP="004D1A06">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AF16E6A" w14:textId="77777777" w:rsidR="004D1A06" w:rsidRPr="008C3F37" w:rsidRDefault="004D1A06" w:rsidP="004D1A06">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5B25ABFA" w14:textId="77777777" w:rsidR="004D1A06" w:rsidRPr="008C3F37" w:rsidRDefault="004D1A06" w:rsidP="004D1A06">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4F437CFF" w14:textId="77777777" w:rsidR="004D1A06" w:rsidRPr="008C3F37" w:rsidRDefault="004D1A06" w:rsidP="004D1A06">
            <w:pPr>
              <w:pStyle w:val="TAH"/>
              <w:keepNext w:val="0"/>
              <w:keepLines w:val="0"/>
              <w:widowControl w:val="0"/>
              <w:rPr>
                <w:noProof/>
                <w:lang w:eastAsia="ja-JP"/>
              </w:rPr>
            </w:pPr>
            <w:r w:rsidRPr="008C3F3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B1F210B" w14:textId="77777777" w:rsidR="004D1A06" w:rsidRPr="008C3F37" w:rsidRDefault="004D1A06" w:rsidP="004D1A06">
            <w:pPr>
              <w:pStyle w:val="TAH"/>
              <w:keepNext w:val="0"/>
              <w:keepLines w:val="0"/>
              <w:widowControl w:val="0"/>
              <w:rPr>
                <w:lang w:eastAsia="ja-JP"/>
              </w:rPr>
            </w:pPr>
            <w:r w:rsidRPr="008C3F37">
              <w:rPr>
                <w:lang w:eastAsia="ja-JP"/>
              </w:rPr>
              <w:t>Semantics description</w:t>
            </w:r>
          </w:p>
        </w:tc>
      </w:tr>
      <w:tr w:rsidR="004D1A06" w:rsidRPr="008C3F37" w14:paraId="2F69A0B5" w14:textId="77777777" w:rsidTr="004D1A06">
        <w:tc>
          <w:tcPr>
            <w:tcW w:w="2448" w:type="dxa"/>
            <w:tcBorders>
              <w:top w:val="single" w:sz="4" w:space="0" w:color="auto"/>
              <w:left w:val="single" w:sz="4" w:space="0" w:color="auto"/>
              <w:bottom w:val="single" w:sz="4" w:space="0" w:color="auto"/>
              <w:right w:val="single" w:sz="4" w:space="0" w:color="auto"/>
            </w:tcBorders>
          </w:tcPr>
          <w:p w14:paraId="51153611" w14:textId="77777777" w:rsidR="004D1A06" w:rsidRPr="008C3F37" w:rsidRDefault="004D1A06" w:rsidP="004D1A06">
            <w:pPr>
              <w:pStyle w:val="TAL"/>
              <w:keepNext w:val="0"/>
              <w:keepLines w:val="0"/>
              <w:widowControl w:val="0"/>
            </w:pPr>
            <w:r w:rsidRPr="008C3F37">
              <w:rPr>
                <w:noProof/>
                <w:lang w:eastAsia="ja-JP"/>
              </w:rPr>
              <w:t xml:space="preserve">S-NSSAI </w:t>
            </w:r>
          </w:p>
        </w:tc>
        <w:tc>
          <w:tcPr>
            <w:tcW w:w="1080" w:type="dxa"/>
            <w:tcBorders>
              <w:top w:val="single" w:sz="4" w:space="0" w:color="auto"/>
              <w:left w:val="single" w:sz="4" w:space="0" w:color="auto"/>
              <w:bottom w:val="single" w:sz="4" w:space="0" w:color="auto"/>
              <w:right w:val="single" w:sz="4" w:space="0" w:color="auto"/>
            </w:tcBorders>
          </w:tcPr>
          <w:p w14:paraId="35C81639" w14:textId="77777777" w:rsidR="004D1A06" w:rsidRPr="008C3F37" w:rsidRDefault="004D1A06" w:rsidP="004D1A06">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8095FB3" w14:textId="77777777" w:rsidR="004D1A06" w:rsidRPr="008C3F37" w:rsidRDefault="004D1A06" w:rsidP="004D1A06">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AA92B71" w14:textId="77777777" w:rsidR="004D1A06" w:rsidRPr="008C3F37" w:rsidRDefault="004D1A06" w:rsidP="004D1A06">
            <w:pPr>
              <w:pStyle w:val="TAL"/>
              <w:keepNext w:val="0"/>
              <w:keepLines w:val="0"/>
              <w:widowControl w:val="0"/>
              <w:rPr>
                <w:noProof/>
                <w:lang w:eastAsia="ja-JP"/>
              </w:rPr>
            </w:pPr>
            <w:r w:rsidRPr="008C3F37">
              <w:rPr>
                <w:noProof/>
                <w:lang w:eastAsia="ja-JP"/>
              </w:rPr>
              <w:t>9.3.1.9</w:t>
            </w:r>
          </w:p>
        </w:tc>
        <w:tc>
          <w:tcPr>
            <w:tcW w:w="2880" w:type="dxa"/>
            <w:tcBorders>
              <w:top w:val="single" w:sz="4" w:space="0" w:color="auto"/>
              <w:left w:val="single" w:sz="4" w:space="0" w:color="auto"/>
              <w:bottom w:val="single" w:sz="4" w:space="0" w:color="auto"/>
              <w:right w:val="single" w:sz="4" w:space="0" w:color="auto"/>
            </w:tcBorders>
          </w:tcPr>
          <w:p w14:paraId="46F490F3" w14:textId="77777777" w:rsidR="004D1A06" w:rsidRPr="008C3F37" w:rsidRDefault="004D1A06" w:rsidP="004D1A06">
            <w:pPr>
              <w:pStyle w:val="TAL"/>
              <w:keepNext w:val="0"/>
              <w:keepLines w:val="0"/>
              <w:widowControl w:val="0"/>
              <w:rPr>
                <w:lang w:eastAsia="ja-JP"/>
              </w:rPr>
            </w:pPr>
          </w:p>
        </w:tc>
      </w:tr>
      <w:tr w:rsidR="004D1A06" w:rsidRPr="008C3F37" w14:paraId="63665F72" w14:textId="77777777" w:rsidTr="004D1A06">
        <w:tc>
          <w:tcPr>
            <w:tcW w:w="2448" w:type="dxa"/>
            <w:tcBorders>
              <w:top w:val="single" w:sz="4" w:space="0" w:color="auto"/>
              <w:left w:val="single" w:sz="4" w:space="0" w:color="auto"/>
              <w:bottom w:val="single" w:sz="4" w:space="0" w:color="auto"/>
              <w:right w:val="single" w:sz="4" w:space="0" w:color="auto"/>
            </w:tcBorders>
          </w:tcPr>
          <w:p w14:paraId="0246FED9" w14:textId="77777777" w:rsidR="004D1A06" w:rsidRPr="008C3F37" w:rsidRDefault="004D1A06" w:rsidP="004D1A06">
            <w:pPr>
              <w:pStyle w:val="TAL"/>
              <w:keepNext w:val="0"/>
              <w:keepLines w:val="0"/>
              <w:widowControl w:val="0"/>
              <w:rPr>
                <w:noProof/>
                <w:lang w:eastAsia="ja-JP"/>
              </w:rPr>
            </w:pPr>
            <w:r w:rsidRPr="008C3F37">
              <w:rPr>
                <w:noProof/>
                <w:lang w:eastAsia="ja-JP"/>
              </w:rPr>
              <w:t>BC Bearer Context NG-U TNL Info at 5GC</w:t>
            </w:r>
          </w:p>
        </w:tc>
        <w:tc>
          <w:tcPr>
            <w:tcW w:w="1080" w:type="dxa"/>
            <w:tcBorders>
              <w:top w:val="single" w:sz="4" w:space="0" w:color="auto"/>
              <w:left w:val="single" w:sz="4" w:space="0" w:color="auto"/>
              <w:bottom w:val="single" w:sz="4" w:space="0" w:color="auto"/>
              <w:right w:val="single" w:sz="4" w:space="0" w:color="auto"/>
            </w:tcBorders>
          </w:tcPr>
          <w:p w14:paraId="78AB7C0F" w14:textId="77777777" w:rsidR="004D1A06" w:rsidRPr="008C3F37" w:rsidRDefault="004D1A06" w:rsidP="004D1A06">
            <w:pPr>
              <w:pStyle w:val="TAL"/>
              <w:keepNext w:val="0"/>
              <w:keepLines w:val="0"/>
              <w:widowControl w:val="0"/>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5C33240" w14:textId="77777777" w:rsidR="004D1A06" w:rsidRPr="008C3F37" w:rsidRDefault="004D1A06" w:rsidP="004D1A06">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C6BBA43" w14:textId="77777777" w:rsidR="004D1A06" w:rsidRPr="008C3F37" w:rsidRDefault="004D1A06" w:rsidP="004D1A06">
            <w:pPr>
              <w:pStyle w:val="TAL"/>
              <w:keepNext w:val="0"/>
              <w:keepLines w:val="0"/>
              <w:widowControl w:val="0"/>
              <w:rPr>
                <w:noProof/>
                <w:lang w:eastAsia="ja-JP"/>
              </w:rPr>
            </w:pPr>
            <w:r>
              <w:rPr>
                <w:noProof/>
                <w:lang w:eastAsia="ja-JP"/>
              </w:rPr>
              <w:t>9.3.1.112</w:t>
            </w:r>
          </w:p>
        </w:tc>
        <w:tc>
          <w:tcPr>
            <w:tcW w:w="2880" w:type="dxa"/>
            <w:tcBorders>
              <w:top w:val="single" w:sz="4" w:space="0" w:color="auto"/>
              <w:left w:val="single" w:sz="4" w:space="0" w:color="auto"/>
              <w:bottom w:val="single" w:sz="4" w:space="0" w:color="auto"/>
              <w:right w:val="single" w:sz="4" w:space="0" w:color="auto"/>
            </w:tcBorders>
          </w:tcPr>
          <w:p w14:paraId="1BD55D3B" w14:textId="71069A71" w:rsidR="004D1A06" w:rsidRPr="008C3F37" w:rsidRDefault="00534974" w:rsidP="004D1A06">
            <w:pPr>
              <w:pStyle w:val="TAL"/>
              <w:keepNext w:val="0"/>
              <w:keepLines w:val="0"/>
              <w:widowControl w:val="0"/>
              <w:rPr>
                <w:lang w:eastAsia="ja-JP"/>
              </w:rPr>
            </w:pPr>
            <w:ins w:id="780" w:author="Huawei" w:date="2023-09-28T16:50:00Z">
              <w:r>
                <w:rPr>
                  <w:lang w:eastAsia="ja-JP"/>
                </w:rPr>
                <w:t xml:space="preserve">This IE is ignored If the </w:t>
              </w:r>
              <w:r w:rsidRPr="00534974">
                <w:rPr>
                  <w:bCs/>
                  <w:i/>
                  <w:noProof/>
                  <w:lang w:eastAsia="ja-JP"/>
                </w:rPr>
                <w:t xml:space="preserve">Shared </w:t>
              </w:r>
              <w:r w:rsidRPr="00534974">
                <w:rPr>
                  <w:bCs/>
                  <w:i/>
                  <w:noProof/>
                  <w:lang w:eastAsia="ja-JP"/>
                </w:rPr>
                <w:t>NG</w:t>
              </w:r>
              <w:r w:rsidRPr="00534974">
                <w:rPr>
                  <w:bCs/>
                  <w:i/>
                  <w:noProof/>
                  <w:lang w:eastAsia="ja-JP"/>
                </w:rPr>
                <w:t xml:space="preserve">-U </w:t>
              </w:r>
              <w:r w:rsidRPr="00534974">
                <w:rPr>
                  <w:bCs/>
                  <w:i/>
                  <w:noProof/>
                  <w:lang w:eastAsia="ja-JP"/>
                </w:rPr>
                <w:t>not Established</w:t>
              </w:r>
              <w:r>
                <w:rPr>
                  <w:bCs/>
                  <w:noProof/>
                  <w:lang w:eastAsia="ja-JP"/>
                </w:rPr>
                <w:t xml:space="preserve"> IE is included for this MBS Session.</w:t>
              </w:r>
            </w:ins>
          </w:p>
        </w:tc>
      </w:tr>
      <w:tr w:rsidR="004D1A06" w:rsidRPr="008C3F37" w14:paraId="08C09D16" w14:textId="77777777" w:rsidTr="004D1A06">
        <w:tc>
          <w:tcPr>
            <w:tcW w:w="2448" w:type="dxa"/>
            <w:tcBorders>
              <w:top w:val="single" w:sz="4" w:space="0" w:color="auto"/>
              <w:left w:val="single" w:sz="4" w:space="0" w:color="auto"/>
              <w:bottom w:val="single" w:sz="4" w:space="0" w:color="auto"/>
              <w:right w:val="single" w:sz="4" w:space="0" w:color="auto"/>
            </w:tcBorders>
          </w:tcPr>
          <w:p w14:paraId="69688F66" w14:textId="77777777" w:rsidR="004D1A06" w:rsidRPr="008C3F37" w:rsidRDefault="004D1A06" w:rsidP="004D1A06">
            <w:pPr>
              <w:pStyle w:val="TAL"/>
              <w:keepNext w:val="0"/>
              <w:keepLines w:val="0"/>
              <w:widowControl w:val="0"/>
              <w:rPr>
                <w:bCs/>
              </w:rPr>
            </w:pPr>
            <w:r w:rsidRPr="008C3F37">
              <w:rPr>
                <w:bCs/>
                <w:noProof/>
                <w:lang w:eastAsia="ja-JP"/>
              </w:rPr>
              <w:t>BC MRB To Setup List</w:t>
            </w:r>
          </w:p>
        </w:tc>
        <w:tc>
          <w:tcPr>
            <w:tcW w:w="1080" w:type="dxa"/>
            <w:tcBorders>
              <w:top w:val="single" w:sz="4" w:space="0" w:color="auto"/>
              <w:left w:val="single" w:sz="4" w:space="0" w:color="auto"/>
              <w:bottom w:val="single" w:sz="4" w:space="0" w:color="auto"/>
              <w:right w:val="single" w:sz="4" w:space="0" w:color="auto"/>
            </w:tcBorders>
          </w:tcPr>
          <w:p w14:paraId="6B5226FA" w14:textId="77777777" w:rsidR="004D1A06" w:rsidRPr="008C3F37" w:rsidRDefault="004D1A06" w:rsidP="004D1A06">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9AE2660" w14:textId="77777777" w:rsidR="004D1A06" w:rsidRPr="008C3F37" w:rsidRDefault="004D1A06" w:rsidP="004D1A06">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9031DE5" w14:textId="77777777" w:rsidR="004D1A06" w:rsidRPr="008C3F37" w:rsidRDefault="004D1A06" w:rsidP="004D1A06">
            <w:pPr>
              <w:pStyle w:val="TAL"/>
              <w:keepNext w:val="0"/>
              <w:keepLines w:val="0"/>
              <w:widowControl w:val="0"/>
              <w:rPr>
                <w:noProof/>
                <w:lang w:eastAsia="ja-JP"/>
              </w:rPr>
            </w:pPr>
            <w:r w:rsidRPr="008C3F37">
              <w:t>BC MRB Setup Configuration</w:t>
            </w:r>
          </w:p>
          <w:p w14:paraId="479EBF0B" w14:textId="77777777" w:rsidR="004D1A06" w:rsidRPr="008C3F37" w:rsidRDefault="004D1A06" w:rsidP="004D1A06">
            <w:pPr>
              <w:pStyle w:val="TAL"/>
              <w:keepNext w:val="0"/>
              <w:keepLines w:val="0"/>
              <w:widowControl w:val="0"/>
              <w:rPr>
                <w:noProof/>
                <w:lang w:eastAsia="ja-JP"/>
              </w:rPr>
            </w:pPr>
            <w:r>
              <w:rPr>
                <w:noProof/>
                <w:lang w:eastAsia="ja-JP"/>
              </w:rPr>
              <w:t>9.3.1.114</w:t>
            </w:r>
          </w:p>
        </w:tc>
        <w:tc>
          <w:tcPr>
            <w:tcW w:w="2880" w:type="dxa"/>
            <w:tcBorders>
              <w:top w:val="single" w:sz="4" w:space="0" w:color="auto"/>
              <w:left w:val="single" w:sz="4" w:space="0" w:color="auto"/>
              <w:bottom w:val="single" w:sz="4" w:space="0" w:color="auto"/>
              <w:right w:val="single" w:sz="4" w:space="0" w:color="auto"/>
            </w:tcBorders>
          </w:tcPr>
          <w:p w14:paraId="3013F592" w14:textId="77777777" w:rsidR="004D1A06" w:rsidRPr="008C3F37" w:rsidRDefault="004D1A06" w:rsidP="004D1A06">
            <w:pPr>
              <w:pStyle w:val="TAL"/>
              <w:keepNext w:val="0"/>
              <w:keepLines w:val="0"/>
              <w:widowControl w:val="0"/>
              <w:rPr>
                <w:lang w:eastAsia="ja-JP"/>
              </w:rPr>
            </w:pPr>
          </w:p>
        </w:tc>
      </w:tr>
      <w:tr w:rsidR="004D1A06" w:rsidRPr="008C3F37" w14:paraId="6CE0B1BC" w14:textId="77777777" w:rsidTr="004D1A06">
        <w:tc>
          <w:tcPr>
            <w:tcW w:w="2448" w:type="dxa"/>
            <w:tcBorders>
              <w:top w:val="single" w:sz="4" w:space="0" w:color="auto"/>
              <w:left w:val="single" w:sz="4" w:space="0" w:color="auto"/>
              <w:bottom w:val="single" w:sz="4" w:space="0" w:color="auto"/>
              <w:right w:val="single" w:sz="4" w:space="0" w:color="auto"/>
            </w:tcBorders>
          </w:tcPr>
          <w:p w14:paraId="60570D90" w14:textId="77777777" w:rsidR="004D1A06" w:rsidRPr="008C3F37" w:rsidRDefault="004D1A06" w:rsidP="004D1A06">
            <w:pPr>
              <w:pStyle w:val="TAL"/>
              <w:keepNext w:val="0"/>
              <w:keepLines w:val="0"/>
              <w:widowControl w:val="0"/>
              <w:rPr>
                <w:bCs/>
                <w:noProof/>
                <w:lang w:eastAsia="ja-JP"/>
              </w:rPr>
            </w:pPr>
            <w:r>
              <w:rPr>
                <w:lang w:eastAsia="ja-JP"/>
              </w:rPr>
              <w:t>Requested Action for Available Shared NG-U Termination</w:t>
            </w:r>
          </w:p>
        </w:tc>
        <w:tc>
          <w:tcPr>
            <w:tcW w:w="1080" w:type="dxa"/>
            <w:tcBorders>
              <w:top w:val="single" w:sz="4" w:space="0" w:color="auto"/>
              <w:left w:val="single" w:sz="4" w:space="0" w:color="auto"/>
              <w:bottom w:val="single" w:sz="4" w:space="0" w:color="auto"/>
              <w:right w:val="single" w:sz="4" w:space="0" w:color="auto"/>
            </w:tcBorders>
          </w:tcPr>
          <w:p w14:paraId="06B02C7A" w14:textId="77777777" w:rsidR="004D1A06" w:rsidRPr="008C3F37" w:rsidRDefault="004D1A06" w:rsidP="004D1A06">
            <w:pPr>
              <w:pStyle w:val="TAL"/>
              <w:keepNext w:val="0"/>
              <w:keepLines w:val="0"/>
              <w:widowControl w:val="0"/>
              <w:rPr>
                <w:lang w:eastAsia="ja-JP"/>
              </w:rPr>
            </w:pPr>
            <w:r w:rsidRPr="008C3F37">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FA6EBA9" w14:textId="77777777" w:rsidR="004D1A06" w:rsidRPr="008C3F37" w:rsidRDefault="004D1A06" w:rsidP="004D1A06">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1AB73BC" w14:textId="77777777" w:rsidR="004D1A06" w:rsidRPr="008C3F37" w:rsidRDefault="004D1A06" w:rsidP="004D1A06">
            <w:pPr>
              <w:pStyle w:val="TAL"/>
              <w:keepNext w:val="0"/>
              <w:keepLines w:val="0"/>
              <w:widowControl w:val="0"/>
              <w:rPr>
                <w:lang w:eastAsia="zh-CN"/>
              </w:rPr>
            </w:pPr>
            <w:r>
              <w:t>9.3.1.115</w:t>
            </w:r>
          </w:p>
        </w:tc>
        <w:tc>
          <w:tcPr>
            <w:tcW w:w="2880" w:type="dxa"/>
            <w:tcBorders>
              <w:top w:val="single" w:sz="4" w:space="0" w:color="auto"/>
              <w:left w:val="single" w:sz="4" w:space="0" w:color="auto"/>
              <w:bottom w:val="single" w:sz="4" w:space="0" w:color="auto"/>
              <w:right w:val="single" w:sz="4" w:space="0" w:color="auto"/>
            </w:tcBorders>
          </w:tcPr>
          <w:p w14:paraId="1983B5C3" w14:textId="77777777" w:rsidR="004D1A06" w:rsidRPr="008C3F37" w:rsidRDefault="004D1A06" w:rsidP="004D1A06">
            <w:pPr>
              <w:pStyle w:val="TAL"/>
              <w:keepNext w:val="0"/>
              <w:keepLines w:val="0"/>
              <w:widowControl w:val="0"/>
              <w:rPr>
                <w:lang w:eastAsia="ja-JP"/>
              </w:rPr>
            </w:pPr>
          </w:p>
        </w:tc>
      </w:tr>
      <w:tr w:rsidR="00534974" w:rsidRPr="008C3F37" w14:paraId="01F820E0" w14:textId="77777777" w:rsidTr="004D1A06">
        <w:trPr>
          <w:ins w:id="781" w:author="Huawei" w:date="2023-09-28T16:48:00Z"/>
        </w:trPr>
        <w:tc>
          <w:tcPr>
            <w:tcW w:w="2448" w:type="dxa"/>
            <w:tcBorders>
              <w:top w:val="single" w:sz="4" w:space="0" w:color="auto"/>
              <w:left w:val="single" w:sz="4" w:space="0" w:color="auto"/>
              <w:bottom w:val="single" w:sz="4" w:space="0" w:color="auto"/>
              <w:right w:val="single" w:sz="4" w:space="0" w:color="auto"/>
            </w:tcBorders>
          </w:tcPr>
          <w:p w14:paraId="1ED89E83" w14:textId="6FFF2FA7" w:rsidR="00534974" w:rsidRDefault="00534974" w:rsidP="004D1A06">
            <w:pPr>
              <w:pStyle w:val="TAL"/>
              <w:keepNext w:val="0"/>
              <w:keepLines w:val="0"/>
              <w:widowControl w:val="0"/>
              <w:rPr>
                <w:ins w:id="782" w:author="Huawei" w:date="2023-09-28T16:48:00Z"/>
                <w:lang w:eastAsia="ja-JP"/>
              </w:rPr>
            </w:pPr>
            <w:ins w:id="783" w:author="Huawei" w:date="2023-09-28T16:48:00Z">
              <w:r>
                <w:rPr>
                  <w:bCs/>
                  <w:noProof/>
                  <w:lang w:eastAsia="ja-JP"/>
                </w:rPr>
                <w:t xml:space="preserve">Shared </w:t>
              </w:r>
            </w:ins>
            <w:ins w:id="784" w:author="Huawei" w:date="2023-09-28T16:49:00Z">
              <w:r>
                <w:rPr>
                  <w:bCs/>
                  <w:noProof/>
                  <w:lang w:eastAsia="ja-JP"/>
                </w:rPr>
                <w:t>NG</w:t>
              </w:r>
            </w:ins>
            <w:ins w:id="785" w:author="Huawei" w:date="2023-09-28T16:48:00Z">
              <w:r>
                <w:rPr>
                  <w:bCs/>
                  <w:noProof/>
                  <w:lang w:eastAsia="ja-JP"/>
                </w:rPr>
                <w:t xml:space="preserve">-U </w:t>
              </w:r>
              <w:r>
                <w:rPr>
                  <w:bCs/>
                  <w:noProof/>
                  <w:lang w:eastAsia="ja-JP"/>
                </w:rPr>
                <w:t>not  Established</w:t>
              </w:r>
            </w:ins>
          </w:p>
        </w:tc>
        <w:tc>
          <w:tcPr>
            <w:tcW w:w="1080" w:type="dxa"/>
            <w:tcBorders>
              <w:top w:val="single" w:sz="4" w:space="0" w:color="auto"/>
              <w:left w:val="single" w:sz="4" w:space="0" w:color="auto"/>
              <w:bottom w:val="single" w:sz="4" w:space="0" w:color="auto"/>
              <w:right w:val="single" w:sz="4" w:space="0" w:color="auto"/>
            </w:tcBorders>
          </w:tcPr>
          <w:p w14:paraId="7745D37D" w14:textId="71E1CF42" w:rsidR="00534974" w:rsidRPr="008C3F37" w:rsidRDefault="00534974" w:rsidP="004D1A06">
            <w:pPr>
              <w:pStyle w:val="TAL"/>
              <w:keepNext w:val="0"/>
              <w:keepLines w:val="0"/>
              <w:widowControl w:val="0"/>
              <w:rPr>
                <w:ins w:id="786" w:author="Huawei" w:date="2023-09-28T16:48:00Z"/>
                <w:lang w:eastAsia="ja-JP"/>
              </w:rPr>
            </w:pPr>
            <w:ins w:id="787" w:author="Huawei" w:date="2023-09-28T16:48: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4CCF62B0" w14:textId="77777777" w:rsidR="00534974" w:rsidRPr="008C3F37" w:rsidRDefault="00534974" w:rsidP="004D1A06">
            <w:pPr>
              <w:pStyle w:val="TAL"/>
              <w:keepNext w:val="0"/>
              <w:keepLines w:val="0"/>
              <w:widowControl w:val="0"/>
              <w:rPr>
                <w:ins w:id="788" w:author="Huawei" w:date="2023-09-28T16:48:00Z"/>
                <w:lang w:eastAsia="ja-JP"/>
              </w:rPr>
            </w:pPr>
          </w:p>
        </w:tc>
        <w:tc>
          <w:tcPr>
            <w:tcW w:w="1872" w:type="dxa"/>
            <w:tcBorders>
              <w:top w:val="single" w:sz="4" w:space="0" w:color="auto"/>
              <w:left w:val="single" w:sz="4" w:space="0" w:color="auto"/>
              <w:bottom w:val="single" w:sz="4" w:space="0" w:color="auto"/>
              <w:right w:val="single" w:sz="4" w:space="0" w:color="auto"/>
            </w:tcBorders>
          </w:tcPr>
          <w:p w14:paraId="4B09D294" w14:textId="5A120357" w:rsidR="00534974" w:rsidRDefault="00534974" w:rsidP="004D1A06">
            <w:pPr>
              <w:pStyle w:val="TAL"/>
              <w:keepNext w:val="0"/>
              <w:keepLines w:val="0"/>
              <w:widowControl w:val="0"/>
              <w:rPr>
                <w:ins w:id="789" w:author="Huawei" w:date="2023-09-28T16:48:00Z"/>
              </w:rPr>
            </w:pPr>
            <w:ins w:id="790" w:author="Huawei" w:date="2023-09-28T16:48:00Z">
              <w:r w:rsidRPr="004653E6">
                <w:t>ENUMERATED (true, ...)</w:t>
              </w:r>
            </w:ins>
          </w:p>
        </w:tc>
        <w:tc>
          <w:tcPr>
            <w:tcW w:w="2880" w:type="dxa"/>
            <w:tcBorders>
              <w:top w:val="single" w:sz="4" w:space="0" w:color="auto"/>
              <w:left w:val="single" w:sz="4" w:space="0" w:color="auto"/>
              <w:bottom w:val="single" w:sz="4" w:space="0" w:color="auto"/>
              <w:right w:val="single" w:sz="4" w:space="0" w:color="auto"/>
            </w:tcBorders>
          </w:tcPr>
          <w:p w14:paraId="52E04D08" w14:textId="6572689E" w:rsidR="00534974" w:rsidRPr="008C3F37" w:rsidRDefault="00534974" w:rsidP="004D1A06">
            <w:pPr>
              <w:pStyle w:val="TAL"/>
              <w:keepNext w:val="0"/>
              <w:keepLines w:val="0"/>
              <w:widowControl w:val="0"/>
              <w:rPr>
                <w:ins w:id="791" w:author="Huawei" w:date="2023-09-28T16:48:00Z"/>
                <w:lang w:eastAsia="ja-JP"/>
              </w:rPr>
            </w:pPr>
            <w:ins w:id="792" w:author="Huawei" w:date="2023-09-28T16:49:00Z">
              <w:r>
                <w:rPr>
                  <w:lang w:eastAsia="ja-JP"/>
                </w:rPr>
                <w:t>Indicates to not establish shared NG-U resources for this MBS session.</w:t>
              </w:r>
            </w:ins>
          </w:p>
        </w:tc>
      </w:tr>
    </w:tbl>
    <w:p w14:paraId="16385446" w14:textId="77777777" w:rsidR="004D1A06" w:rsidRDefault="004D1A06" w:rsidP="00F114BB">
      <w:pPr>
        <w:rPr>
          <w:rFonts w:eastAsiaTheme="minorEastAsia"/>
          <w:b/>
          <w:i/>
          <w:color w:val="0070C0"/>
          <w:sz w:val="21"/>
          <w:highlight w:val="lightGray"/>
          <w:lang w:eastAsia="zh-CN"/>
        </w:rPr>
      </w:pPr>
    </w:p>
    <w:p w14:paraId="7CBB99CF" w14:textId="77777777" w:rsidR="004D1A06" w:rsidRDefault="004D1A06" w:rsidP="004D1A06">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3345D6BB" w14:textId="77777777" w:rsidR="00534974" w:rsidRPr="008C3F37" w:rsidRDefault="00534974" w:rsidP="00534974">
      <w:pPr>
        <w:pStyle w:val="Heading4"/>
        <w:keepNext w:val="0"/>
        <w:keepLines w:val="0"/>
        <w:widowControl w:val="0"/>
      </w:pPr>
      <w:bookmarkStart w:id="793" w:name="_Toc105657457"/>
      <w:bookmarkStart w:id="794" w:name="_Toc106108838"/>
      <w:bookmarkStart w:id="795" w:name="_Toc112687941"/>
      <w:bookmarkStart w:id="796" w:name="_Toc145326989"/>
      <w:r w:rsidRPr="008C3F37">
        <w:t>9.3.3.</w:t>
      </w:r>
      <w:r>
        <w:t>28</w:t>
      </w:r>
      <w:r w:rsidRPr="008C3F37">
        <w:tab/>
        <w:t xml:space="preserve">BC Bearer Context </w:t>
      </w:r>
      <w:proofErr w:type="gramStart"/>
      <w:r w:rsidRPr="008C3F37">
        <w:t>To</w:t>
      </w:r>
      <w:proofErr w:type="gramEnd"/>
      <w:r w:rsidRPr="008C3F37">
        <w:t xml:space="preserve"> Modify</w:t>
      </w:r>
      <w:bookmarkEnd w:id="793"/>
      <w:bookmarkEnd w:id="794"/>
      <w:bookmarkEnd w:id="795"/>
      <w:bookmarkEnd w:id="796"/>
    </w:p>
    <w:p w14:paraId="194B9469" w14:textId="77777777" w:rsidR="00534974" w:rsidRPr="004653E6" w:rsidRDefault="00534974" w:rsidP="00534974">
      <w:pPr>
        <w:widowControl w:val="0"/>
      </w:pPr>
      <w:r w:rsidRPr="004653E6">
        <w:t>This IE contains MBS session resource related information used to request BC Bearer Context Modification.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34974" w:rsidRPr="004653E6" w14:paraId="3B227D46" w14:textId="77777777" w:rsidTr="00953853">
        <w:tc>
          <w:tcPr>
            <w:tcW w:w="2448" w:type="dxa"/>
            <w:tcBorders>
              <w:top w:val="single" w:sz="4" w:space="0" w:color="auto"/>
              <w:left w:val="single" w:sz="4" w:space="0" w:color="auto"/>
              <w:bottom w:val="single" w:sz="4" w:space="0" w:color="auto"/>
              <w:right w:val="single" w:sz="4" w:space="0" w:color="auto"/>
            </w:tcBorders>
          </w:tcPr>
          <w:p w14:paraId="038936C5" w14:textId="77777777" w:rsidR="00534974" w:rsidRPr="004653E6" w:rsidRDefault="00534974" w:rsidP="00953853">
            <w:pPr>
              <w:widowControl w:val="0"/>
              <w:spacing w:after="0"/>
              <w:jc w:val="center"/>
              <w:rPr>
                <w:rFonts w:ascii="Arial" w:hAnsi="Arial"/>
                <w:b/>
                <w:noProof/>
                <w:sz w:val="18"/>
                <w:lang w:eastAsia="ja-JP"/>
              </w:rPr>
            </w:pPr>
            <w:r w:rsidRPr="004653E6">
              <w:rPr>
                <w:rFonts w:ascii="Arial"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206E701" w14:textId="77777777" w:rsidR="00534974" w:rsidRPr="004653E6" w:rsidRDefault="00534974" w:rsidP="00953853">
            <w:pPr>
              <w:widowControl w:val="0"/>
              <w:spacing w:after="0"/>
              <w:jc w:val="center"/>
              <w:rPr>
                <w:rFonts w:ascii="Arial" w:hAnsi="Arial"/>
                <w:b/>
                <w:sz w:val="18"/>
                <w:lang w:eastAsia="ja-JP"/>
              </w:rPr>
            </w:pPr>
            <w:r w:rsidRPr="004653E6">
              <w:rPr>
                <w:rFonts w:ascii="Arial"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1DD8D720" w14:textId="77777777" w:rsidR="00534974" w:rsidRPr="004653E6" w:rsidRDefault="00534974" w:rsidP="00953853">
            <w:pPr>
              <w:widowControl w:val="0"/>
              <w:spacing w:after="0"/>
              <w:jc w:val="center"/>
              <w:rPr>
                <w:rFonts w:ascii="Arial" w:hAnsi="Arial"/>
                <w:b/>
                <w:i/>
                <w:sz w:val="18"/>
                <w:lang w:eastAsia="ja-JP"/>
              </w:rPr>
            </w:pPr>
            <w:r w:rsidRPr="004653E6">
              <w:rPr>
                <w:rFonts w:ascii="Arial"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22C19E39" w14:textId="77777777" w:rsidR="00534974" w:rsidRPr="004653E6" w:rsidRDefault="00534974" w:rsidP="00953853">
            <w:pPr>
              <w:widowControl w:val="0"/>
              <w:spacing w:after="0"/>
              <w:jc w:val="center"/>
              <w:rPr>
                <w:rFonts w:ascii="Arial" w:hAnsi="Arial"/>
                <w:b/>
                <w:noProof/>
                <w:sz w:val="18"/>
                <w:lang w:eastAsia="ja-JP"/>
              </w:rPr>
            </w:pPr>
            <w:r w:rsidRPr="004653E6">
              <w:rPr>
                <w:rFonts w:ascii="Arial"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8DFC200" w14:textId="77777777" w:rsidR="00534974" w:rsidRPr="004653E6" w:rsidRDefault="00534974" w:rsidP="00953853">
            <w:pPr>
              <w:widowControl w:val="0"/>
              <w:spacing w:after="0"/>
              <w:jc w:val="center"/>
              <w:rPr>
                <w:rFonts w:ascii="Arial" w:hAnsi="Arial"/>
                <w:b/>
                <w:sz w:val="18"/>
                <w:lang w:eastAsia="ja-JP"/>
              </w:rPr>
            </w:pPr>
            <w:r w:rsidRPr="004653E6">
              <w:rPr>
                <w:rFonts w:ascii="Arial" w:hAnsi="Arial"/>
                <w:b/>
                <w:sz w:val="18"/>
                <w:lang w:eastAsia="ja-JP"/>
              </w:rPr>
              <w:t>Semantics description</w:t>
            </w:r>
          </w:p>
        </w:tc>
      </w:tr>
      <w:tr w:rsidR="00534974" w:rsidRPr="004653E6" w14:paraId="4AFCF185" w14:textId="77777777" w:rsidTr="00953853">
        <w:tc>
          <w:tcPr>
            <w:tcW w:w="2448" w:type="dxa"/>
            <w:tcBorders>
              <w:top w:val="single" w:sz="4" w:space="0" w:color="auto"/>
              <w:left w:val="single" w:sz="4" w:space="0" w:color="auto"/>
              <w:bottom w:val="single" w:sz="4" w:space="0" w:color="auto"/>
              <w:right w:val="single" w:sz="4" w:space="0" w:color="auto"/>
            </w:tcBorders>
          </w:tcPr>
          <w:p w14:paraId="352CC943" w14:textId="77777777" w:rsidR="00534974" w:rsidRPr="004653E6" w:rsidRDefault="00534974" w:rsidP="00953853">
            <w:pPr>
              <w:widowControl w:val="0"/>
              <w:spacing w:after="0"/>
              <w:rPr>
                <w:rFonts w:ascii="Arial" w:hAnsi="Arial"/>
                <w:sz w:val="18"/>
                <w:lang w:eastAsia="ja-JP"/>
              </w:rPr>
            </w:pPr>
            <w:r w:rsidRPr="004653E6">
              <w:rPr>
                <w:rFonts w:ascii="Arial" w:hAnsi="Arial"/>
                <w:noProof/>
                <w:sz w:val="18"/>
                <w:lang w:eastAsia="ja-JP"/>
              </w:rPr>
              <w:t>BC Bearer Context NG-U TNL Info at 5GC To Setup or Modify</w:t>
            </w:r>
          </w:p>
        </w:tc>
        <w:tc>
          <w:tcPr>
            <w:tcW w:w="1080" w:type="dxa"/>
            <w:tcBorders>
              <w:top w:val="single" w:sz="4" w:space="0" w:color="auto"/>
              <w:left w:val="single" w:sz="4" w:space="0" w:color="auto"/>
              <w:bottom w:val="single" w:sz="4" w:space="0" w:color="auto"/>
              <w:right w:val="single" w:sz="4" w:space="0" w:color="auto"/>
            </w:tcBorders>
          </w:tcPr>
          <w:p w14:paraId="1231D939"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D6716EE" w14:textId="77777777" w:rsidR="00534974" w:rsidRPr="004653E6" w:rsidRDefault="00534974" w:rsidP="00953853">
            <w:pPr>
              <w:widowControl w:val="0"/>
              <w:spacing w:after="0"/>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6E77D48"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BC Bearer Context NG-U TNL Info at 5GC</w:t>
            </w:r>
          </w:p>
          <w:p w14:paraId="49BDFE4F" w14:textId="77777777" w:rsidR="00534974" w:rsidRPr="004653E6" w:rsidRDefault="00534974" w:rsidP="00953853">
            <w:pPr>
              <w:widowControl w:val="0"/>
              <w:spacing w:after="0"/>
              <w:rPr>
                <w:rFonts w:ascii="Arial" w:hAnsi="Arial"/>
                <w:sz w:val="18"/>
                <w:lang w:eastAsia="ja-JP"/>
              </w:rPr>
            </w:pPr>
            <w:r w:rsidRPr="004653E6">
              <w:rPr>
                <w:rFonts w:ascii="Arial" w:hAnsi="Arial"/>
                <w:noProof/>
                <w:sz w:val="18"/>
                <w:lang w:eastAsia="ja-JP"/>
              </w:rPr>
              <w:t>9.3.1.112</w:t>
            </w:r>
          </w:p>
        </w:tc>
        <w:tc>
          <w:tcPr>
            <w:tcW w:w="2880" w:type="dxa"/>
            <w:tcBorders>
              <w:top w:val="single" w:sz="4" w:space="0" w:color="auto"/>
              <w:left w:val="single" w:sz="4" w:space="0" w:color="auto"/>
              <w:bottom w:val="single" w:sz="4" w:space="0" w:color="auto"/>
              <w:right w:val="single" w:sz="4" w:space="0" w:color="auto"/>
            </w:tcBorders>
          </w:tcPr>
          <w:p w14:paraId="18D1FDA9" w14:textId="145B8204" w:rsidR="00534974" w:rsidRPr="004653E6" w:rsidRDefault="00534974" w:rsidP="00953853">
            <w:pPr>
              <w:widowControl w:val="0"/>
              <w:spacing w:after="0"/>
              <w:rPr>
                <w:rFonts w:ascii="Arial" w:hAnsi="Arial"/>
                <w:sz w:val="18"/>
                <w:lang w:eastAsia="ja-JP"/>
              </w:rPr>
            </w:pPr>
            <w:ins w:id="797" w:author="Huawei" w:date="2023-09-28T16:52:00Z">
              <w:r w:rsidRPr="00534974">
                <w:rPr>
                  <w:rFonts w:ascii="Arial" w:hAnsi="Arial"/>
                  <w:sz w:val="18"/>
                  <w:lang w:eastAsia="ja-JP"/>
                </w:rPr>
                <w:t xml:space="preserve">This IE is ignored If </w:t>
              </w:r>
              <w:r w:rsidRPr="00534974">
                <w:rPr>
                  <w:rFonts w:ascii="Arial" w:hAnsi="Arial"/>
                  <w:i/>
                  <w:sz w:val="18"/>
                  <w:lang w:eastAsia="ja-JP"/>
                </w:rPr>
                <w:t>the Shared NG-U not Established</w:t>
              </w:r>
              <w:r w:rsidRPr="00534974">
                <w:rPr>
                  <w:rFonts w:ascii="Arial" w:hAnsi="Arial"/>
                  <w:sz w:val="18"/>
                  <w:lang w:eastAsia="ja-JP"/>
                </w:rPr>
                <w:t xml:space="preserve"> IE is included for this MBS Session.</w:t>
              </w:r>
            </w:ins>
          </w:p>
        </w:tc>
      </w:tr>
      <w:tr w:rsidR="00534974" w:rsidRPr="004653E6" w14:paraId="288E9F03"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64CA4CD6"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BC MRB To Setup List</w:t>
            </w:r>
          </w:p>
        </w:tc>
        <w:tc>
          <w:tcPr>
            <w:tcW w:w="1080" w:type="dxa"/>
            <w:tcBorders>
              <w:top w:val="single" w:sz="4" w:space="0" w:color="auto"/>
              <w:left w:val="single" w:sz="4" w:space="0" w:color="auto"/>
              <w:bottom w:val="single" w:sz="4" w:space="0" w:color="auto"/>
              <w:right w:val="single" w:sz="4" w:space="0" w:color="auto"/>
            </w:tcBorders>
          </w:tcPr>
          <w:p w14:paraId="3FF29F8F"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9E0076A" w14:textId="77777777" w:rsidR="00534974" w:rsidRPr="004653E6" w:rsidRDefault="00534974" w:rsidP="00953853">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2895EE1" w14:textId="77777777" w:rsidR="00534974" w:rsidRPr="004653E6" w:rsidRDefault="00534974" w:rsidP="00953853">
            <w:pPr>
              <w:widowControl w:val="0"/>
              <w:spacing w:after="0"/>
              <w:rPr>
                <w:rFonts w:ascii="Arial" w:hAnsi="Arial"/>
                <w:sz w:val="18"/>
              </w:rPr>
            </w:pPr>
            <w:r w:rsidRPr="004653E6">
              <w:rPr>
                <w:rFonts w:ascii="Arial" w:hAnsi="Arial"/>
                <w:sz w:val="18"/>
              </w:rPr>
              <w:t>BC MRB Setup Configuration</w:t>
            </w:r>
          </w:p>
          <w:p w14:paraId="6B098A65" w14:textId="77777777" w:rsidR="00534974" w:rsidRPr="004653E6" w:rsidRDefault="00534974" w:rsidP="00953853">
            <w:pPr>
              <w:widowControl w:val="0"/>
              <w:spacing w:after="0"/>
              <w:rPr>
                <w:rFonts w:ascii="Arial" w:hAnsi="Arial"/>
                <w:noProof/>
                <w:sz w:val="18"/>
                <w:lang w:eastAsia="ja-JP"/>
              </w:rPr>
            </w:pPr>
            <w:r w:rsidRPr="004653E6">
              <w:rPr>
                <w:rFonts w:ascii="Arial" w:hAnsi="Arial"/>
                <w:sz w:val="18"/>
              </w:rPr>
              <w:t>9.3.1.114</w:t>
            </w:r>
          </w:p>
        </w:tc>
        <w:tc>
          <w:tcPr>
            <w:tcW w:w="2880" w:type="dxa"/>
            <w:tcBorders>
              <w:top w:val="single" w:sz="4" w:space="0" w:color="auto"/>
              <w:left w:val="single" w:sz="4" w:space="0" w:color="auto"/>
              <w:bottom w:val="single" w:sz="4" w:space="0" w:color="auto"/>
              <w:right w:val="single" w:sz="4" w:space="0" w:color="auto"/>
            </w:tcBorders>
          </w:tcPr>
          <w:p w14:paraId="680F286C" w14:textId="77777777" w:rsidR="00534974" w:rsidRPr="004653E6" w:rsidRDefault="00534974" w:rsidP="00953853">
            <w:pPr>
              <w:widowControl w:val="0"/>
              <w:spacing w:after="0"/>
              <w:rPr>
                <w:rFonts w:ascii="Arial" w:hAnsi="Arial"/>
                <w:sz w:val="18"/>
                <w:lang w:eastAsia="ja-JP"/>
              </w:rPr>
            </w:pPr>
          </w:p>
        </w:tc>
      </w:tr>
      <w:tr w:rsidR="00534974" w:rsidRPr="004653E6" w14:paraId="26023C44"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0276FF86" w14:textId="77777777" w:rsidR="00534974" w:rsidRPr="004653E6" w:rsidRDefault="00534974" w:rsidP="00953853">
            <w:pPr>
              <w:widowControl w:val="0"/>
              <w:spacing w:after="0"/>
              <w:rPr>
                <w:rFonts w:ascii="Arial" w:hAnsi="Arial"/>
                <w:b/>
                <w:bCs/>
                <w:noProof/>
                <w:sz w:val="18"/>
                <w:lang w:eastAsia="ja-JP"/>
              </w:rPr>
            </w:pPr>
            <w:r w:rsidRPr="004653E6">
              <w:rPr>
                <w:rFonts w:ascii="Arial" w:hAnsi="Arial"/>
                <w:b/>
                <w:bCs/>
                <w:noProof/>
                <w:sz w:val="18"/>
                <w:lang w:eastAsia="ja-JP"/>
              </w:rPr>
              <w:t>BC MRB To Modify List</w:t>
            </w:r>
          </w:p>
        </w:tc>
        <w:tc>
          <w:tcPr>
            <w:tcW w:w="1080" w:type="dxa"/>
            <w:tcBorders>
              <w:top w:val="single" w:sz="4" w:space="0" w:color="auto"/>
              <w:left w:val="single" w:sz="4" w:space="0" w:color="auto"/>
              <w:bottom w:val="single" w:sz="4" w:space="0" w:color="auto"/>
              <w:right w:val="single" w:sz="4" w:space="0" w:color="auto"/>
            </w:tcBorders>
          </w:tcPr>
          <w:p w14:paraId="2A356B75" w14:textId="77777777" w:rsidR="00534974" w:rsidRPr="004653E6" w:rsidRDefault="00534974" w:rsidP="00953853">
            <w:pPr>
              <w:widowControl w:val="0"/>
              <w:spacing w:after="0"/>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E682EB0" w14:textId="77777777" w:rsidR="00534974" w:rsidRPr="004653E6" w:rsidRDefault="00534974" w:rsidP="00953853">
            <w:pPr>
              <w:widowControl w:val="0"/>
              <w:spacing w:after="0"/>
              <w:rPr>
                <w:rFonts w:ascii="Arial" w:hAnsi="Arial"/>
                <w:i/>
                <w:noProof/>
                <w:sz w:val="18"/>
                <w:lang w:eastAsia="ja-JP"/>
              </w:rPr>
            </w:pPr>
            <w:r w:rsidRPr="004653E6">
              <w:rPr>
                <w:rFonts w:ascii="Arial" w:hAnsi="Arial"/>
                <w:i/>
                <w:noProof/>
                <w:sz w:val="18"/>
                <w:lang w:eastAsia="ja-JP"/>
              </w:rPr>
              <w:t>0..&lt;maxnoofMRBs&gt;</w:t>
            </w:r>
          </w:p>
        </w:tc>
        <w:tc>
          <w:tcPr>
            <w:tcW w:w="1872" w:type="dxa"/>
            <w:tcBorders>
              <w:top w:val="single" w:sz="4" w:space="0" w:color="auto"/>
              <w:left w:val="single" w:sz="4" w:space="0" w:color="auto"/>
              <w:bottom w:val="single" w:sz="4" w:space="0" w:color="auto"/>
              <w:right w:val="single" w:sz="4" w:space="0" w:color="auto"/>
            </w:tcBorders>
          </w:tcPr>
          <w:p w14:paraId="5DD3F5D8" w14:textId="77777777" w:rsidR="00534974" w:rsidRPr="004653E6" w:rsidRDefault="00534974" w:rsidP="00953853">
            <w:pPr>
              <w:widowControl w:val="0"/>
              <w:spacing w:after="0"/>
              <w:rPr>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78B4C7E" w14:textId="77777777" w:rsidR="00534974" w:rsidRPr="004653E6" w:rsidRDefault="00534974" w:rsidP="00953853">
            <w:pPr>
              <w:widowControl w:val="0"/>
              <w:spacing w:after="0"/>
              <w:rPr>
                <w:rFonts w:ascii="Arial" w:hAnsi="Arial"/>
                <w:sz w:val="18"/>
                <w:lang w:eastAsia="ja-JP"/>
              </w:rPr>
            </w:pPr>
          </w:p>
        </w:tc>
      </w:tr>
      <w:tr w:rsidR="00534974" w:rsidRPr="004653E6" w14:paraId="6D382E33"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3ECEC2E9" w14:textId="77777777" w:rsidR="00534974" w:rsidRPr="004653E6" w:rsidRDefault="00534974" w:rsidP="00953853">
            <w:pPr>
              <w:widowControl w:val="0"/>
              <w:spacing w:after="0"/>
              <w:ind w:left="113"/>
              <w:rPr>
                <w:rFonts w:ascii="Arial" w:hAnsi="Arial"/>
                <w:noProof/>
                <w:sz w:val="18"/>
                <w:lang w:eastAsia="ja-JP"/>
              </w:rPr>
            </w:pPr>
            <w:r w:rsidRPr="004653E6">
              <w:rPr>
                <w:rFonts w:ascii="Arial" w:hAnsi="Arial"/>
                <w:sz w:val="18"/>
              </w:rPr>
              <w:lastRenderedPageBreak/>
              <w:t>&gt;MRB ID</w:t>
            </w:r>
          </w:p>
        </w:tc>
        <w:tc>
          <w:tcPr>
            <w:tcW w:w="1080" w:type="dxa"/>
            <w:tcBorders>
              <w:top w:val="single" w:sz="4" w:space="0" w:color="auto"/>
              <w:left w:val="single" w:sz="4" w:space="0" w:color="auto"/>
              <w:bottom w:val="single" w:sz="4" w:space="0" w:color="auto"/>
              <w:right w:val="single" w:sz="4" w:space="0" w:color="auto"/>
            </w:tcBorders>
            <w:hideMark/>
          </w:tcPr>
          <w:p w14:paraId="1D18460E"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7443FA8" w14:textId="77777777" w:rsidR="00534974" w:rsidRPr="004653E6" w:rsidRDefault="00534974" w:rsidP="00953853">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04AEF31"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9.3.1.16a</w:t>
            </w:r>
          </w:p>
        </w:tc>
        <w:tc>
          <w:tcPr>
            <w:tcW w:w="2880" w:type="dxa"/>
            <w:tcBorders>
              <w:top w:val="single" w:sz="4" w:space="0" w:color="auto"/>
              <w:left w:val="single" w:sz="4" w:space="0" w:color="auto"/>
              <w:bottom w:val="single" w:sz="4" w:space="0" w:color="auto"/>
              <w:right w:val="single" w:sz="4" w:space="0" w:color="auto"/>
            </w:tcBorders>
          </w:tcPr>
          <w:p w14:paraId="75C6F880" w14:textId="77777777" w:rsidR="00534974" w:rsidRPr="004653E6" w:rsidRDefault="00534974" w:rsidP="00953853">
            <w:pPr>
              <w:widowControl w:val="0"/>
              <w:spacing w:after="0"/>
              <w:rPr>
                <w:rFonts w:ascii="Arial" w:hAnsi="Arial"/>
                <w:sz w:val="18"/>
                <w:lang w:eastAsia="ja-JP"/>
              </w:rPr>
            </w:pPr>
          </w:p>
        </w:tc>
      </w:tr>
      <w:tr w:rsidR="00534974" w:rsidRPr="004653E6" w14:paraId="0A6A74A2" w14:textId="77777777" w:rsidTr="00953853">
        <w:tc>
          <w:tcPr>
            <w:tcW w:w="2448" w:type="dxa"/>
            <w:tcBorders>
              <w:top w:val="single" w:sz="4" w:space="0" w:color="auto"/>
              <w:left w:val="single" w:sz="4" w:space="0" w:color="auto"/>
              <w:bottom w:val="single" w:sz="4" w:space="0" w:color="auto"/>
              <w:right w:val="single" w:sz="4" w:space="0" w:color="auto"/>
            </w:tcBorders>
          </w:tcPr>
          <w:p w14:paraId="1F51435B" w14:textId="77777777" w:rsidR="00534974" w:rsidRPr="004653E6" w:rsidRDefault="00534974" w:rsidP="00953853">
            <w:pPr>
              <w:widowControl w:val="0"/>
              <w:spacing w:after="0"/>
              <w:ind w:left="113"/>
              <w:rPr>
                <w:rFonts w:ascii="Arial" w:hAnsi="Arial"/>
                <w:sz w:val="18"/>
              </w:rPr>
            </w:pPr>
            <w:r w:rsidRPr="004653E6">
              <w:rPr>
                <w:rFonts w:ascii="Arial" w:hAnsi="Arial"/>
                <w:noProof/>
                <w:sz w:val="18"/>
                <w:lang w:eastAsia="ja-JP"/>
              </w:rPr>
              <w:t>&gt;BC Bearer Context F1-U TNL Info at DU</w:t>
            </w:r>
          </w:p>
        </w:tc>
        <w:tc>
          <w:tcPr>
            <w:tcW w:w="1080" w:type="dxa"/>
            <w:tcBorders>
              <w:top w:val="single" w:sz="4" w:space="0" w:color="auto"/>
              <w:left w:val="single" w:sz="4" w:space="0" w:color="auto"/>
              <w:bottom w:val="single" w:sz="4" w:space="0" w:color="auto"/>
              <w:right w:val="single" w:sz="4" w:space="0" w:color="auto"/>
            </w:tcBorders>
          </w:tcPr>
          <w:p w14:paraId="0B91B209"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F67AAAE" w14:textId="77777777" w:rsidR="00534974" w:rsidRPr="004653E6" w:rsidRDefault="00534974" w:rsidP="00953853">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70BC3E1"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9.3.1.119</w:t>
            </w:r>
          </w:p>
        </w:tc>
        <w:tc>
          <w:tcPr>
            <w:tcW w:w="2880" w:type="dxa"/>
            <w:tcBorders>
              <w:top w:val="single" w:sz="4" w:space="0" w:color="auto"/>
              <w:left w:val="single" w:sz="4" w:space="0" w:color="auto"/>
              <w:bottom w:val="single" w:sz="4" w:space="0" w:color="auto"/>
              <w:right w:val="single" w:sz="4" w:space="0" w:color="auto"/>
            </w:tcBorders>
          </w:tcPr>
          <w:p w14:paraId="19667385" w14:textId="71B3E833" w:rsidR="00534974" w:rsidRPr="004653E6" w:rsidRDefault="00175436" w:rsidP="00953853">
            <w:pPr>
              <w:widowControl w:val="0"/>
              <w:spacing w:after="0"/>
              <w:rPr>
                <w:rFonts w:ascii="Arial" w:hAnsi="Arial"/>
                <w:sz w:val="18"/>
                <w:lang w:eastAsia="ja-JP"/>
              </w:rPr>
            </w:pPr>
            <w:ins w:id="798" w:author="Huawei" w:date="2023-09-28T17:03:00Z">
              <w:r w:rsidRPr="00534974">
                <w:rPr>
                  <w:rFonts w:ascii="Arial" w:hAnsi="Arial"/>
                  <w:sz w:val="18"/>
                  <w:lang w:eastAsia="ja-JP"/>
                </w:rPr>
                <w:t xml:space="preserve">This IE is ignored If </w:t>
              </w:r>
              <w:r w:rsidRPr="00534974">
                <w:rPr>
                  <w:rFonts w:ascii="Arial" w:hAnsi="Arial"/>
                  <w:i/>
                  <w:sz w:val="18"/>
                  <w:lang w:eastAsia="ja-JP"/>
                </w:rPr>
                <w:t xml:space="preserve">the Shared </w:t>
              </w:r>
              <w:r>
                <w:rPr>
                  <w:rFonts w:ascii="Arial" w:hAnsi="Arial"/>
                  <w:i/>
                  <w:sz w:val="18"/>
                  <w:lang w:eastAsia="ja-JP"/>
                </w:rPr>
                <w:t>F1</w:t>
              </w:r>
              <w:r w:rsidRPr="00534974">
                <w:rPr>
                  <w:rFonts w:ascii="Arial" w:hAnsi="Arial"/>
                  <w:i/>
                  <w:sz w:val="18"/>
                  <w:lang w:eastAsia="ja-JP"/>
                </w:rPr>
                <w:t>-U not Established</w:t>
              </w:r>
              <w:r w:rsidRPr="00534974">
                <w:rPr>
                  <w:rFonts w:ascii="Arial" w:hAnsi="Arial"/>
                  <w:sz w:val="18"/>
                  <w:lang w:eastAsia="ja-JP"/>
                </w:rPr>
                <w:t xml:space="preserve"> IE is included for this </w:t>
              </w:r>
              <w:r>
                <w:rPr>
                  <w:rFonts w:ascii="Arial" w:hAnsi="Arial"/>
                  <w:sz w:val="18"/>
                  <w:lang w:eastAsia="ja-JP"/>
                </w:rPr>
                <w:t>MRB</w:t>
              </w:r>
              <w:r w:rsidRPr="00534974">
                <w:rPr>
                  <w:rFonts w:ascii="Arial" w:hAnsi="Arial"/>
                  <w:sz w:val="18"/>
                  <w:lang w:eastAsia="ja-JP"/>
                </w:rPr>
                <w:t>.</w:t>
              </w:r>
            </w:ins>
          </w:p>
        </w:tc>
      </w:tr>
      <w:tr w:rsidR="00534974" w:rsidRPr="004653E6" w14:paraId="472E24E9"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310930FC" w14:textId="77777777" w:rsidR="00534974" w:rsidRPr="004653E6" w:rsidRDefault="00534974" w:rsidP="00953853">
            <w:pPr>
              <w:widowControl w:val="0"/>
              <w:spacing w:after="0"/>
              <w:ind w:left="113"/>
              <w:rPr>
                <w:rFonts w:ascii="Arial" w:hAnsi="Arial"/>
                <w:noProof/>
                <w:sz w:val="18"/>
                <w:lang w:eastAsia="ja-JP"/>
              </w:rPr>
            </w:pPr>
            <w:r w:rsidRPr="004653E6">
              <w:rPr>
                <w:rFonts w:ascii="Arial" w:hAnsi="Arial"/>
                <w:sz w:val="18"/>
              </w:rPr>
              <w:t>&gt;MBS PDCP Configuration</w:t>
            </w:r>
          </w:p>
        </w:tc>
        <w:tc>
          <w:tcPr>
            <w:tcW w:w="1080" w:type="dxa"/>
            <w:tcBorders>
              <w:top w:val="single" w:sz="4" w:space="0" w:color="auto"/>
              <w:left w:val="single" w:sz="4" w:space="0" w:color="auto"/>
              <w:bottom w:val="single" w:sz="4" w:space="0" w:color="auto"/>
              <w:right w:val="single" w:sz="4" w:space="0" w:color="auto"/>
            </w:tcBorders>
            <w:hideMark/>
          </w:tcPr>
          <w:p w14:paraId="48A90DFC"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88A5F9B" w14:textId="77777777" w:rsidR="00534974" w:rsidRPr="004653E6" w:rsidRDefault="00534974" w:rsidP="00953853">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F8275BC"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PDCP Configuration</w:t>
            </w:r>
          </w:p>
          <w:p w14:paraId="1AEB5829"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9.3.1.38</w:t>
            </w:r>
          </w:p>
        </w:tc>
        <w:tc>
          <w:tcPr>
            <w:tcW w:w="2880" w:type="dxa"/>
            <w:tcBorders>
              <w:top w:val="single" w:sz="4" w:space="0" w:color="auto"/>
              <w:left w:val="single" w:sz="4" w:space="0" w:color="auto"/>
              <w:bottom w:val="single" w:sz="4" w:space="0" w:color="auto"/>
              <w:right w:val="single" w:sz="4" w:space="0" w:color="auto"/>
            </w:tcBorders>
          </w:tcPr>
          <w:p w14:paraId="51A1CC79" w14:textId="77777777" w:rsidR="00534974" w:rsidRPr="004653E6" w:rsidRDefault="00534974" w:rsidP="00953853">
            <w:pPr>
              <w:widowControl w:val="0"/>
              <w:spacing w:after="0"/>
              <w:rPr>
                <w:rFonts w:ascii="Arial" w:hAnsi="Arial"/>
                <w:sz w:val="18"/>
                <w:lang w:eastAsia="ja-JP"/>
              </w:rPr>
            </w:pPr>
          </w:p>
        </w:tc>
      </w:tr>
      <w:tr w:rsidR="00534974" w:rsidRPr="004653E6" w14:paraId="4BC74AAF"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504AC826" w14:textId="77777777" w:rsidR="00534974" w:rsidRPr="004653E6" w:rsidRDefault="00534974" w:rsidP="00953853">
            <w:pPr>
              <w:widowControl w:val="0"/>
              <w:spacing w:after="0"/>
              <w:ind w:left="113"/>
              <w:rPr>
                <w:rFonts w:ascii="Arial" w:hAnsi="Arial"/>
                <w:noProof/>
                <w:sz w:val="18"/>
                <w:lang w:eastAsia="ja-JP"/>
              </w:rPr>
            </w:pPr>
            <w:r w:rsidRPr="004653E6">
              <w:rPr>
                <w:rFonts w:ascii="Arial" w:hAnsi="Arial"/>
                <w:sz w:val="18"/>
              </w:rPr>
              <w:t xml:space="preserve">&gt;MBS QoS Flows Information </w:t>
            </w:r>
            <w:proofErr w:type="gramStart"/>
            <w:r w:rsidRPr="004653E6">
              <w:rPr>
                <w:rFonts w:ascii="Arial" w:hAnsi="Arial"/>
                <w:sz w:val="18"/>
              </w:rPr>
              <w:t>To</w:t>
            </w:r>
            <w:proofErr w:type="gramEnd"/>
            <w:r w:rsidRPr="004653E6">
              <w:rPr>
                <w:rFonts w:ascii="Arial" w:hAnsi="Arial"/>
                <w:sz w:val="18"/>
              </w:rPr>
              <w:t xml:space="preserve"> Be Setup</w:t>
            </w:r>
          </w:p>
        </w:tc>
        <w:tc>
          <w:tcPr>
            <w:tcW w:w="1080" w:type="dxa"/>
            <w:tcBorders>
              <w:top w:val="single" w:sz="4" w:space="0" w:color="auto"/>
              <w:left w:val="single" w:sz="4" w:space="0" w:color="auto"/>
              <w:bottom w:val="single" w:sz="4" w:space="0" w:color="auto"/>
              <w:right w:val="single" w:sz="4" w:space="0" w:color="auto"/>
            </w:tcBorders>
            <w:hideMark/>
          </w:tcPr>
          <w:p w14:paraId="5FED3AE9"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AF9E612" w14:textId="77777777" w:rsidR="00534974" w:rsidRPr="004653E6" w:rsidRDefault="00534974" w:rsidP="00953853">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FFC09D1"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QoS Flow QoS Parameters List</w:t>
            </w:r>
          </w:p>
          <w:p w14:paraId="1311897F" w14:textId="77777777" w:rsidR="00534974" w:rsidRPr="004653E6" w:rsidRDefault="00534974" w:rsidP="00953853">
            <w:pPr>
              <w:widowControl w:val="0"/>
              <w:spacing w:after="0"/>
              <w:rPr>
                <w:rFonts w:ascii="Arial" w:hAnsi="Arial"/>
                <w:noProof/>
                <w:sz w:val="18"/>
                <w:lang w:eastAsia="ja-JP"/>
              </w:rPr>
            </w:pPr>
            <w:r w:rsidRPr="004653E6">
              <w:rPr>
                <w:rFonts w:ascii="Arial" w:hAnsi="Arial"/>
                <w:noProof/>
                <w:sz w:val="18"/>
                <w:lang w:eastAsia="ja-JP"/>
              </w:rPr>
              <w:t>9.3.1.25</w:t>
            </w:r>
          </w:p>
        </w:tc>
        <w:tc>
          <w:tcPr>
            <w:tcW w:w="2880" w:type="dxa"/>
            <w:tcBorders>
              <w:top w:val="single" w:sz="4" w:space="0" w:color="auto"/>
              <w:left w:val="single" w:sz="4" w:space="0" w:color="auto"/>
              <w:bottom w:val="single" w:sz="4" w:space="0" w:color="auto"/>
              <w:right w:val="single" w:sz="4" w:space="0" w:color="auto"/>
            </w:tcBorders>
          </w:tcPr>
          <w:p w14:paraId="22D47633" w14:textId="77777777" w:rsidR="00534974" w:rsidRPr="004653E6" w:rsidRDefault="00534974" w:rsidP="00953853">
            <w:pPr>
              <w:widowControl w:val="0"/>
              <w:spacing w:after="0"/>
              <w:rPr>
                <w:rFonts w:ascii="Arial" w:hAnsi="Arial"/>
                <w:sz w:val="18"/>
                <w:lang w:eastAsia="ja-JP"/>
              </w:rPr>
            </w:pPr>
          </w:p>
        </w:tc>
      </w:tr>
      <w:tr w:rsidR="00534974" w:rsidRPr="004653E6" w14:paraId="7B0C48F8" w14:textId="77777777" w:rsidTr="00953853">
        <w:tc>
          <w:tcPr>
            <w:tcW w:w="2448" w:type="dxa"/>
            <w:tcBorders>
              <w:top w:val="single" w:sz="4" w:space="0" w:color="auto"/>
              <w:left w:val="single" w:sz="4" w:space="0" w:color="auto"/>
              <w:bottom w:val="single" w:sz="4" w:space="0" w:color="auto"/>
              <w:right w:val="single" w:sz="4" w:space="0" w:color="auto"/>
            </w:tcBorders>
          </w:tcPr>
          <w:p w14:paraId="3788F258" w14:textId="77777777" w:rsidR="00534974" w:rsidRPr="004653E6" w:rsidRDefault="00534974" w:rsidP="00953853">
            <w:pPr>
              <w:widowControl w:val="0"/>
              <w:spacing w:after="0"/>
              <w:ind w:left="113"/>
              <w:rPr>
                <w:rFonts w:ascii="Arial" w:hAnsi="Arial"/>
                <w:bCs/>
                <w:noProof/>
                <w:sz w:val="18"/>
                <w:lang w:eastAsia="ja-JP"/>
              </w:rPr>
            </w:pPr>
            <w:r w:rsidRPr="004653E6">
              <w:rPr>
                <w:rFonts w:ascii="Arial" w:hAnsi="Arial"/>
                <w:sz w:val="18"/>
              </w:rPr>
              <w:t>&gt;MRB QoS</w:t>
            </w:r>
          </w:p>
        </w:tc>
        <w:tc>
          <w:tcPr>
            <w:tcW w:w="1080" w:type="dxa"/>
            <w:tcBorders>
              <w:top w:val="single" w:sz="4" w:space="0" w:color="auto"/>
              <w:left w:val="single" w:sz="4" w:space="0" w:color="auto"/>
              <w:bottom w:val="single" w:sz="4" w:space="0" w:color="auto"/>
              <w:right w:val="single" w:sz="4" w:space="0" w:color="auto"/>
            </w:tcBorders>
          </w:tcPr>
          <w:p w14:paraId="1BC5DA7C"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14:paraId="105B8996" w14:textId="77777777" w:rsidR="00534974" w:rsidRPr="004653E6" w:rsidRDefault="00534974" w:rsidP="00953853">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2B9FE5C" w14:textId="77777777" w:rsidR="00534974" w:rsidRPr="004653E6" w:rsidRDefault="00534974" w:rsidP="00953853">
            <w:pPr>
              <w:widowControl w:val="0"/>
              <w:spacing w:after="0"/>
              <w:rPr>
                <w:rFonts w:ascii="Arial" w:hAnsi="Arial"/>
                <w:noProof/>
                <w:sz w:val="18"/>
                <w:lang w:eastAsia="ja-JP"/>
              </w:rPr>
            </w:pPr>
            <w:r w:rsidRPr="004653E6">
              <w:rPr>
                <w:rFonts w:ascii="Arial" w:hAnsi="Arial"/>
                <w:sz w:val="18"/>
              </w:rPr>
              <w:t>QoS Flow</w:t>
            </w:r>
            <w:r w:rsidRPr="004653E6">
              <w:rPr>
                <w:rFonts w:ascii="Arial" w:eastAsia="Batang" w:hAnsi="Arial"/>
                <w:sz w:val="18"/>
              </w:rPr>
              <w:t xml:space="preserve"> Level QoS Parameters</w:t>
            </w:r>
            <w:r w:rsidRPr="004653E6">
              <w:rPr>
                <w:rFonts w:ascii="Arial" w:hAnsi="Arial"/>
                <w:noProof/>
                <w:sz w:val="18"/>
                <w:lang w:eastAsia="ja-JP"/>
              </w:rPr>
              <w:br/>
              <w:t>9.3.1.26</w:t>
            </w:r>
          </w:p>
        </w:tc>
        <w:tc>
          <w:tcPr>
            <w:tcW w:w="2880" w:type="dxa"/>
            <w:tcBorders>
              <w:top w:val="single" w:sz="4" w:space="0" w:color="auto"/>
              <w:left w:val="single" w:sz="4" w:space="0" w:color="auto"/>
              <w:bottom w:val="single" w:sz="4" w:space="0" w:color="auto"/>
              <w:right w:val="single" w:sz="4" w:space="0" w:color="auto"/>
            </w:tcBorders>
          </w:tcPr>
          <w:p w14:paraId="545FD21B" w14:textId="77777777" w:rsidR="00534974" w:rsidRPr="004653E6" w:rsidRDefault="00534974" w:rsidP="00953853">
            <w:pPr>
              <w:widowControl w:val="0"/>
              <w:spacing w:after="0"/>
              <w:rPr>
                <w:rFonts w:ascii="Arial" w:hAnsi="Arial"/>
                <w:sz w:val="18"/>
                <w:lang w:eastAsia="ja-JP"/>
              </w:rPr>
            </w:pPr>
            <w:r w:rsidRPr="004653E6">
              <w:rPr>
                <w:rFonts w:ascii="Arial" w:hAnsi="Arial"/>
                <w:sz w:val="18"/>
                <w:lang w:eastAsia="ja-JP"/>
              </w:rPr>
              <w:t>Indicates the MRB QoS when more than one QoS Flow is mapped to the MRB.</w:t>
            </w:r>
          </w:p>
        </w:tc>
      </w:tr>
      <w:tr w:rsidR="00175436" w:rsidRPr="004653E6" w14:paraId="576D6FBF" w14:textId="77777777" w:rsidTr="00953853">
        <w:trPr>
          <w:ins w:id="799" w:author="Huawei" w:date="2023-09-28T17:02:00Z"/>
        </w:trPr>
        <w:tc>
          <w:tcPr>
            <w:tcW w:w="2448" w:type="dxa"/>
            <w:tcBorders>
              <w:top w:val="single" w:sz="4" w:space="0" w:color="auto"/>
              <w:left w:val="single" w:sz="4" w:space="0" w:color="auto"/>
              <w:bottom w:val="single" w:sz="4" w:space="0" w:color="auto"/>
              <w:right w:val="single" w:sz="4" w:space="0" w:color="auto"/>
            </w:tcBorders>
          </w:tcPr>
          <w:p w14:paraId="266087BC" w14:textId="13C3E966" w:rsidR="00175436" w:rsidRPr="00175436" w:rsidRDefault="00175436" w:rsidP="00175436">
            <w:pPr>
              <w:widowControl w:val="0"/>
              <w:spacing w:after="0"/>
              <w:ind w:left="113"/>
              <w:rPr>
                <w:ins w:id="800" w:author="Huawei" w:date="2023-09-28T17:02:00Z"/>
                <w:rFonts w:ascii="Arial" w:hAnsi="Arial"/>
                <w:bCs/>
                <w:noProof/>
                <w:sz w:val="18"/>
                <w:lang w:eastAsia="ja-JP"/>
              </w:rPr>
            </w:pPr>
            <w:ins w:id="801" w:author="Huawei" w:date="2023-09-28T17:02:00Z">
              <w:r w:rsidRPr="00953853">
                <w:rPr>
                  <w:rFonts w:ascii="Arial" w:hAnsi="Arial"/>
                  <w:bCs/>
                  <w:noProof/>
                  <w:sz w:val="18"/>
                  <w:lang w:eastAsia="ja-JP"/>
                </w:rPr>
                <w:t>&gt;&gt;Shared F1-U not Established</w:t>
              </w:r>
            </w:ins>
          </w:p>
        </w:tc>
        <w:tc>
          <w:tcPr>
            <w:tcW w:w="1080" w:type="dxa"/>
            <w:tcBorders>
              <w:top w:val="single" w:sz="4" w:space="0" w:color="auto"/>
              <w:left w:val="single" w:sz="4" w:space="0" w:color="auto"/>
              <w:bottom w:val="single" w:sz="4" w:space="0" w:color="auto"/>
              <w:right w:val="single" w:sz="4" w:space="0" w:color="auto"/>
            </w:tcBorders>
          </w:tcPr>
          <w:p w14:paraId="6043EF1E" w14:textId="5DDDA1AE" w:rsidR="00175436" w:rsidRPr="004653E6" w:rsidRDefault="00175436" w:rsidP="00175436">
            <w:pPr>
              <w:widowControl w:val="0"/>
              <w:spacing w:after="0"/>
              <w:rPr>
                <w:ins w:id="802" w:author="Huawei" w:date="2023-09-28T17:02:00Z"/>
                <w:rFonts w:ascii="Arial" w:hAnsi="Arial"/>
                <w:sz w:val="18"/>
                <w:lang w:eastAsia="ja-JP"/>
              </w:rPr>
            </w:pPr>
            <w:ins w:id="803" w:author="Huawei" w:date="2023-09-28T17:02:00Z">
              <w:r w:rsidRPr="00953853">
                <w:rPr>
                  <w:rFonts w:ascii="Arial"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2939381A" w14:textId="77777777" w:rsidR="00175436" w:rsidRPr="00175436" w:rsidRDefault="00175436" w:rsidP="00175436">
            <w:pPr>
              <w:widowControl w:val="0"/>
              <w:spacing w:after="0"/>
              <w:rPr>
                <w:ins w:id="804" w:author="Huawei" w:date="2023-09-28T17:02:00Z"/>
                <w:rFonts w:ascii="Arial" w:eastAsia="Batang" w:hAnsi="Arial"/>
                <w:sz w:val="18"/>
              </w:rPr>
            </w:pPr>
          </w:p>
        </w:tc>
        <w:tc>
          <w:tcPr>
            <w:tcW w:w="1872" w:type="dxa"/>
            <w:tcBorders>
              <w:top w:val="single" w:sz="4" w:space="0" w:color="auto"/>
              <w:left w:val="single" w:sz="4" w:space="0" w:color="auto"/>
              <w:bottom w:val="single" w:sz="4" w:space="0" w:color="auto"/>
              <w:right w:val="single" w:sz="4" w:space="0" w:color="auto"/>
            </w:tcBorders>
          </w:tcPr>
          <w:p w14:paraId="132A0DFF" w14:textId="1A906FD2" w:rsidR="00175436" w:rsidRPr="00175436" w:rsidRDefault="00175436" w:rsidP="00175436">
            <w:pPr>
              <w:widowControl w:val="0"/>
              <w:spacing w:after="0"/>
              <w:rPr>
                <w:ins w:id="805" w:author="Huawei" w:date="2023-09-28T17:02:00Z"/>
                <w:rFonts w:ascii="Arial" w:eastAsia="Batang" w:hAnsi="Arial"/>
                <w:sz w:val="18"/>
              </w:rPr>
            </w:pPr>
            <w:ins w:id="806" w:author="Huawei" w:date="2023-09-28T17:02:00Z">
              <w:r w:rsidRPr="00953853">
                <w:rPr>
                  <w:rFonts w:ascii="Arial" w:eastAsia="Batang" w:hAnsi="Arial"/>
                  <w:sz w:val="18"/>
                </w:rPr>
                <w:t>ENUMERATED (true, ...)</w:t>
              </w:r>
            </w:ins>
          </w:p>
        </w:tc>
        <w:tc>
          <w:tcPr>
            <w:tcW w:w="2880" w:type="dxa"/>
            <w:tcBorders>
              <w:top w:val="single" w:sz="4" w:space="0" w:color="auto"/>
              <w:left w:val="single" w:sz="4" w:space="0" w:color="auto"/>
              <w:bottom w:val="single" w:sz="4" w:space="0" w:color="auto"/>
              <w:right w:val="single" w:sz="4" w:space="0" w:color="auto"/>
            </w:tcBorders>
          </w:tcPr>
          <w:p w14:paraId="4F67AD3A" w14:textId="5A4B7DFC" w:rsidR="00175436" w:rsidRPr="004653E6" w:rsidRDefault="00175436" w:rsidP="00175436">
            <w:pPr>
              <w:widowControl w:val="0"/>
              <w:spacing w:after="0"/>
              <w:rPr>
                <w:ins w:id="807" w:author="Huawei" w:date="2023-09-28T17:02:00Z"/>
                <w:rFonts w:ascii="Arial" w:hAnsi="Arial"/>
                <w:sz w:val="18"/>
                <w:lang w:eastAsia="ja-JP"/>
              </w:rPr>
            </w:pPr>
            <w:ins w:id="808" w:author="Huawei" w:date="2023-09-28T17:02:00Z">
              <w:r>
                <w:rPr>
                  <w:rFonts w:ascii="Arial" w:hAnsi="Arial"/>
                  <w:sz w:val="18"/>
                  <w:lang w:eastAsia="ja-JP"/>
                </w:rPr>
                <w:t xml:space="preserve">Indicates to not establish shared F1-U resources for this </w:t>
              </w:r>
            </w:ins>
            <w:ins w:id="809" w:author="Huawei" w:date="2023-09-28T17:03:00Z">
              <w:r>
                <w:rPr>
                  <w:rFonts w:ascii="Arial" w:hAnsi="Arial"/>
                  <w:sz w:val="18"/>
                  <w:lang w:eastAsia="ja-JP"/>
                </w:rPr>
                <w:t>MRB.</w:t>
              </w:r>
            </w:ins>
          </w:p>
        </w:tc>
      </w:tr>
      <w:tr w:rsidR="00175436" w:rsidRPr="004653E6" w14:paraId="215E43AA"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21585944" w14:textId="77777777" w:rsidR="00175436" w:rsidRPr="004653E6" w:rsidRDefault="00175436" w:rsidP="00175436">
            <w:pPr>
              <w:widowControl w:val="0"/>
              <w:spacing w:after="0"/>
              <w:rPr>
                <w:rFonts w:ascii="Arial" w:hAnsi="Arial"/>
                <w:b/>
                <w:bCs/>
                <w:noProof/>
                <w:sz w:val="18"/>
                <w:lang w:eastAsia="ja-JP"/>
              </w:rPr>
            </w:pPr>
            <w:r w:rsidRPr="004653E6">
              <w:rPr>
                <w:rFonts w:ascii="Arial" w:hAnsi="Arial"/>
                <w:b/>
                <w:bCs/>
                <w:noProof/>
                <w:sz w:val="18"/>
                <w:lang w:eastAsia="ja-JP"/>
              </w:rPr>
              <w:t>BC MRB To Remove List</w:t>
            </w:r>
          </w:p>
        </w:tc>
        <w:tc>
          <w:tcPr>
            <w:tcW w:w="1080" w:type="dxa"/>
            <w:tcBorders>
              <w:top w:val="single" w:sz="4" w:space="0" w:color="auto"/>
              <w:left w:val="single" w:sz="4" w:space="0" w:color="auto"/>
              <w:bottom w:val="single" w:sz="4" w:space="0" w:color="auto"/>
              <w:right w:val="single" w:sz="4" w:space="0" w:color="auto"/>
            </w:tcBorders>
          </w:tcPr>
          <w:p w14:paraId="55655341" w14:textId="77777777" w:rsidR="00175436" w:rsidRPr="004653E6" w:rsidRDefault="00175436" w:rsidP="00175436">
            <w:pPr>
              <w:widowControl w:val="0"/>
              <w:spacing w:after="0"/>
              <w:rPr>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B37BE61" w14:textId="77777777" w:rsidR="00175436" w:rsidRPr="004653E6" w:rsidRDefault="00175436" w:rsidP="00175436">
            <w:pPr>
              <w:widowControl w:val="0"/>
              <w:spacing w:after="0"/>
              <w:rPr>
                <w:rFonts w:ascii="Arial" w:hAnsi="Arial"/>
                <w:i/>
                <w:noProof/>
                <w:sz w:val="18"/>
                <w:lang w:eastAsia="ja-JP"/>
              </w:rPr>
            </w:pPr>
            <w:r w:rsidRPr="004653E6">
              <w:rPr>
                <w:rFonts w:ascii="Arial" w:hAnsi="Arial"/>
                <w:i/>
                <w:noProof/>
                <w:sz w:val="18"/>
                <w:lang w:eastAsia="ja-JP"/>
              </w:rPr>
              <w:t>0..&lt;maxnoofMRBs&gt;</w:t>
            </w:r>
          </w:p>
        </w:tc>
        <w:tc>
          <w:tcPr>
            <w:tcW w:w="1872" w:type="dxa"/>
            <w:tcBorders>
              <w:top w:val="single" w:sz="4" w:space="0" w:color="auto"/>
              <w:left w:val="single" w:sz="4" w:space="0" w:color="auto"/>
              <w:bottom w:val="single" w:sz="4" w:space="0" w:color="auto"/>
              <w:right w:val="single" w:sz="4" w:space="0" w:color="auto"/>
            </w:tcBorders>
          </w:tcPr>
          <w:p w14:paraId="148F59F2" w14:textId="77777777" w:rsidR="00175436" w:rsidRPr="004653E6" w:rsidRDefault="00175436" w:rsidP="00175436">
            <w:pPr>
              <w:widowControl w:val="0"/>
              <w:spacing w:after="0"/>
              <w:rPr>
                <w:rFonts w:ascii="Arial" w:hAnsi="Arial"/>
                <w:noProof/>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5A7A500F" w14:textId="77777777" w:rsidR="00175436" w:rsidRPr="004653E6" w:rsidRDefault="00175436" w:rsidP="00175436">
            <w:pPr>
              <w:widowControl w:val="0"/>
              <w:spacing w:after="0"/>
              <w:rPr>
                <w:rFonts w:ascii="Arial" w:hAnsi="Arial"/>
                <w:sz w:val="18"/>
                <w:lang w:eastAsia="ja-JP"/>
              </w:rPr>
            </w:pPr>
          </w:p>
        </w:tc>
      </w:tr>
      <w:tr w:rsidR="00175436" w:rsidRPr="004653E6" w14:paraId="178B66D8" w14:textId="77777777" w:rsidTr="00953853">
        <w:tc>
          <w:tcPr>
            <w:tcW w:w="2448" w:type="dxa"/>
            <w:tcBorders>
              <w:top w:val="single" w:sz="4" w:space="0" w:color="auto"/>
              <w:left w:val="single" w:sz="4" w:space="0" w:color="auto"/>
              <w:bottom w:val="single" w:sz="4" w:space="0" w:color="auto"/>
              <w:right w:val="single" w:sz="4" w:space="0" w:color="auto"/>
            </w:tcBorders>
            <w:hideMark/>
          </w:tcPr>
          <w:p w14:paraId="3856A008" w14:textId="77777777" w:rsidR="00175436" w:rsidRPr="004653E6" w:rsidRDefault="00175436" w:rsidP="00175436">
            <w:pPr>
              <w:widowControl w:val="0"/>
              <w:spacing w:after="0"/>
              <w:ind w:left="113"/>
              <w:rPr>
                <w:rFonts w:ascii="Arial" w:hAnsi="Arial"/>
                <w:noProof/>
                <w:sz w:val="18"/>
                <w:lang w:eastAsia="ja-JP"/>
              </w:rPr>
            </w:pPr>
            <w:r w:rsidRPr="004653E6">
              <w:rPr>
                <w:rFonts w:ascii="Arial" w:hAnsi="Arial"/>
                <w:noProof/>
                <w:sz w:val="18"/>
                <w:lang w:eastAsia="ja-JP"/>
              </w:rPr>
              <w:t xml:space="preserve">&gt;MRB ID </w:t>
            </w:r>
          </w:p>
        </w:tc>
        <w:tc>
          <w:tcPr>
            <w:tcW w:w="1080" w:type="dxa"/>
            <w:tcBorders>
              <w:top w:val="single" w:sz="4" w:space="0" w:color="auto"/>
              <w:left w:val="single" w:sz="4" w:space="0" w:color="auto"/>
              <w:bottom w:val="single" w:sz="4" w:space="0" w:color="auto"/>
              <w:right w:val="single" w:sz="4" w:space="0" w:color="auto"/>
            </w:tcBorders>
            <w:hideMark/>
          </w:tcPr>
          <w:p w14:paraId="6E46337C" w14:textId="77777777" w:rsidR="00175436" w:rsidRPr="004653E6" w:rsidRDefault="00175436" w:rsidP="00175436">
            <w:pPr>
              <w:widowControl w:val="0"/>
              <w:spacing w:after="0"/>
              <w:rPr>
                <w:rFonts w:ascii="Arial" w:hAnsi="Arial"/>
                <w:sz w:val="18"/>
                <w:lang w:eastAsia="ja-JP"/>
              </w:rPr>
            </w:pPr>
            <w:r w:rsidRPr="004653E6">
              <w:rPr>
                <w:rFonts w:ascii="Arial"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32216C" w14:textId="77777777" w:rsidR="00175436" w:rsidRPr="004653E6" w:rsidRDefault="00175436" w:rsidP="00175436">
            <w:pPr>
              <w:widowControl w:val="0"/>
              <w:spacing w:after="0"/>
              <w:rPr>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C38EC00" w14:textId="77777777" w:rsidR="00175436" w:rsidRPr="004653E6" w:rsidRDefault="00175436" w:rsidP="00175436">
            <w:pPr>
              <w:widowControl w:val="0"/>
              <w:spacing w:after="0"/>
              <w:rPr>
                <w:rFonts w:ascii="Arial" w:hAnsi="Arial"/>
                <w:noProof/>
                <w:sz w:val="18"/>
                <w:lang w:eastAsia="ja-JP"/>
              </w:rPr>
            </w:pPr>
            <w:r w:rsidRPr="004653E6">
              <w:rPr>
                <w:rFonts w:ascii="Arial" w:hAnsi="Arial"/>
                <w:noProof/>
                <w:sz w:val="18"/>
                <w:lang w:eastAsia="ja-JP"/>
              </w:rPr>
              <w:t>9.3.1.16a</w:t>
            </w:r>
          </w:p>
        </w:tc>
        <w:tc>
          <w:tcPr>
            <w:tcW w:w="2880" w:type="dxa"/>
            <w:tcBorders>
              <w:top w:val="single" w:sz="4" w:space="0" w:color="auto"/>
              <w:left w:val="single" w:sz="4" w:space="0" w:color="auto"/>
              <w:bottom w:val="single" w:sz="4" w:space="0" w:color="auto"/>
              <w:right w:val="single" w:sz="4" w:space="0" w:color="auto"/>
            </w:tcBorders>
          </w:tcPr>
          <w:p w14:paraId="4EC28594" w14:textId="77777777" w:rsidR="00175436" w:rsidRPr="004653E6" w:rsidRDefault="00175436" w:rsidP="00175436">
            <w:pPr>
              <w:widowControl w:val="0"/>
              <w:spacing w:after="0"/>
              <w:rPr>
                <w:rFonts w:ascii="Arial" w:hAnsi="Arial"/>
                <w:sz w:val="18"/>
                <w:lang w:eastAsia="ja-JP"/>
              </w:rPr>
            </w:pPr>
          </w:p>
        </w:tc>
      </w:tr>
      <w:tr w:rsidR="00175436" w:rsidRPr="008C3F37" w14:paraId="5A17DA18" w14:textId="77777777" w:rsidTr="00534974">
        <w:trPr>
          <w:ins w:id="810" w:author="Huawei" w:date="2023-09-28T16:51:00Z"/>
        </w:trPr>
        <w:tc>
          <w:tcPr>
            <w:tcW w:w="2448" w:type="dxa"/>
            <w:tcBorders>
              <w:top w:val="single" w:sz="4" w:space="0" w:color="auto"/>
              <w:left w:val="single" w:sz="4" w:space="0" w:color="auto"/>
              <w:bottom w:val="single" w:sz="4" w:space="0" w:color="auto"/>
              <w:right w:val="single" w:sz="4" w:space="0" w:color="auto"/>
            </w:tcBorders>
            <w:hideMark/>
          </w:tcPr>
          <w:p w14:paraId="719F752B" w14:textId="77777777" w:rsidR="00175436" w:rsidRPr="00534974" w:rsidRDefault="00175436" w:rsidP="00175436">
            <w:pPr>
              <w:rPr>
                <w:ins w:id="811" w:author="Huawei" w:date="2023-09-28T16:51:00Z"/>
                <w:rFonts w:ascii="Arial" w:hAnsi="Arial"/>
                <w:noProof/>
                <w:sz w:val="18"/>
                <w:lang w:eastAsia="ja-JP"/>
              </w:rPr>
            </w:pPr>
            <w:ins w:id="812" w:author="Huawei" w:date="2023-09-28T16:51:00Z">
              <w:r w:rsidRPr="00534974">
                <w:rPr>
                  <w:rFonts w:ascii="Arial" w:hAnsi="Arial"/>
                  <w:noProof/>
                  <w:sz w:val="18"/>
                  <w:lang w:eastAsia="ja-JP"/>
                </w:rPr>
                <w:t xml:space="preserve">Shared </w:t>
              </w:r>
              <w:r w:rsidRPr="00534974">
                <w:rPr>
                  <w:rFonts w:ascii="Arial" w:hAnsi="Arial"/>
                  <w:noProof/>
                  <w:sz w:val="18"/>
                  <w:lang w:eastAsia="ja-JP"/>
                </w:rPr>
                <w:t>NG</w:t>
              </w:r>
              <w:r w:rsidRPr="00534974">
                <w:rPr>
                  <w:rFonts w:ascii="Arial" w:hAnsi="Arial"/>
                  <w:noProof/>
                  <w:sz w:val="18"/>
                  <w:lang w:eastAsia="ja-JP"/>
                </w:rPr>
                <w:t xml:space="preserve">-U </w:t>
              </w:r>
              <w:r w:rsidRPr="00534974">
                <w:rPr>
                  <w:rFonts w:ascii="Arial" w:hAnsi="Arial"/>
                  <w:noProof/>
                  <w:sz w:val="18"/>
                  <w:lang w:eastAsia="ja-JP"/>
                </w:rPr>
                <w:t>not  Established</w:t>
              </w:r>
            </w:ins>
          </w:p>
        </w:tc>
        <w:tc>
          <w:tcPr>
            <w:tcW w:w="1080" w:type="dxa"/>
            <w:tcBorders>
              <w:top w:val="single" w:sz="4" w:space="0" w:color="auto"/>
              <w:left w:val="single" w:sz="4" w:space="0" w:color="auto"/>
              <w:bottom w:val="single" w:sz="4" w:space="0" w:color="auto"/>
              <w:right w:val="single" w:sz="4" w:space="0" w:color="auto"/>
            </w:tcBorders>
            <w:hideMark/>
          </w:tcPr>
          <w:p w14:paraId="0D5EEA49" w14:textId="77777777" w:rsidR="00175436" w:rsidRPr="00534974" w:rsidRDefault="00175436" w:rsidP="00175436">
            <w:pPr>
              <w:rPr>
                <w:ins w:id="813" w:author="Huawei" w:date="2023-09-28T16:51:00Z"/>
                <w:rFonts w:ascii="Arial" w:hAnsi="Arial"/>
                <w:sz w:val="18"/>
                <w:lang w:eastAsia="ja-JP"/>
              </w:rPr>
            </w:pPr>
            <w:ins w:id="814" w:author="Huawei" w:date="2023-09-28T16:51:00Z">
              <w:r w:rsidRPr="00534974">
                <w:rPr>
                  <w:rFonts w:ascii="Arial"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0D4EA925" w14:textId="77777777" w:rsidR="00175436" w:rsidRPr="00534974" w:rsidRDefault="00175436" w:rsidP="00175436">
            <w:pPr>
              <w:rPr>
                <w:ins w:id="815" w:author="Huawei" w:date="2023-09-28T16:51:00Z"/>
                <w:rFonts w:ascii="Arial" w:hAnsi="Arial"/>
                <w:i/>
                <w:noProof/>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DBBB3E1" w14:textId="77777777" w:rsidR="00175436" w:rsidRPr="00534974" w:rsidRDefault="00175436" w:rsidP="00175436">
            <w:pPr>
              <w:rPr>
                <w:ins w:id="816" w:author="Huawei" w:date="2023-09-28T16:51:00Z"/>
                <w:rFonts w:ascii="Arial" w:hAnsi="Arial"/>
                <w:noProof/>
                <w:sz w:val="18"/>
                <w:lang w:eastAsia="ja-JP"/>
              </w:rPr>
            </w:pPr>
            <w:ins w:id="817" w:author="Huawei" w:date="2023-09-28T16:51:00Z">
              <w:r w:rsidRPr="00534974">
                <w:rPr>
                  <w:rFonts w:ascii="Arial" w:hAnsi="Arial"/>
                  <w:noProof/>
                  <w:sz w:val="18"/>
                  <w:lang w:eastAsia="ja-JP"/>
                </w:rPr>
                <w:t>ENUMERATED (true, ...)</w:t>
              </w:r>
            </w:ins>
          </w:p>
        </w:tc>
        <w:tc>
          <w:tcPr>
            <w:tcW w:w="2880" w:type="dxa"/>
            <w:tcBorders>
              <w:top w:val="single" w:sz="4" w:space="0" w:color="auto"/>
              <w:left w:val="single" w:sz="4" w:space="0" w:color="auto"/>
              <w:bottom w:val="single" w:sz="4" w:space="0" w:color="auto"/>
              <w:right w:val="single" w:sz="4" w:space="0" w:color="auto"/>
            </w:tcBorders>
          </w:tcPr>
          <w:p w14:paraId="44F0847F" w14:textId="77777777" w:rsidR="00175436" w:rsidRPr="00534974" w:rsidRDefault="00175436" w:rsidP="00175436">
            <w:pPr>
              <w:rPr>
                <w:ins w:id="818" w:author="Huawei" w:date="2023-09-28T16:51:00Z"/>
                <w:rFonts w:ascii="Arial" w:hAnsi="Arial"/>
                <w:sz w:val="18"/>
                <w:lang w:eastAsia="ja-JP"/>
              </w:rPr>
            </w:pPr>
            <w:ins w:id="819" w:author="Huawei" w:date="2023-09-28T16:51:00Z">
              <w:r w:rsidRPr="00534974">
                <w:rPr>
                  <w:rFonts w:ascii="Arial" w:hAnsi="Arial"/>
                  <w:sz w:val="18"/>
                  <w:lang w:eastAsia="ja-JP"/>
                </w:rPr>
                <w:t>Indicates to not establish shared NG-U resources for this MBS session.</w:t>
              </w:r>
            </w:ins>
          </w:p>
        </w:tc>
      </w:tr>
    </w:tbl>
    <w:p w14:paraId="1BD3ED99" w14:textId="77777777" w:rsidR="004D1A06" w:rsidRDefault="004D1A06" w:rsidP="004D1A06">
      <w:pPr>
        <w:rPr>
          <w:rFonts w:eastAsiaTheme="minorEastAsia"/>
          <w:b/>
          <w:i/>
          <w:color w:val="0070C0"/>
          <w:sz w:val="21"/>
          <w:highlight w:val="lightGray"/>
          <w:lang w:eastAsia="zh-CN"/>
        </w:rPr>
      </w:pPr>
    </w:p>
    <w:p w14:paraId="42A9EC38" w14:textId="0A05CE9C" w:rsidR="004D1A06" w:rsidRDefault="004D1A06" w:rsidP="004D1A06">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0008064E" w14:textId="77777777" w:rsidR="00B94B9E" w:rsidRDefault="00B94B9E" w:rsidP="00B94B9E">
      <w:pPr>
        <w:pStyle w:val="Heading4"/>
        <w:rPr>
          <w:ins w:id="820" w:author="author" w:date="2023-09-05T14:10:00Z"/>
          <w:lang w:eastAsia="zh-CN"/>
        </w:rPr>
      </w:pPr>
      <w:ins w:id="821" w:author="author" w:date="2023-09-05T14:10:00Z">
        <w:r>
          <w:rPr>
            <w:lang w:eastAsia="zh-CN"/>
          </w:rPr>
          <w:t xml:space="preserve">9.3.3.x </w:t>
        </w:r>
        <w:r>
          <w:rPr>
            <w:lang w:val="en-US" w:eastAsia="zh-CN"/>
          </w:rPr>
          <w:t>Associated Session ID</w:t>
        </w:r>
      </w:ins>
    </w:p>
    <w:p w14:paraId="4EE681A0" w14:textId="77777777" w:rsidR="00B94B9E" w:rsidRDefault="00B94B9E" w:rsidP="00B94B9E">
      <w:pPr>
        <w:rPr>
          <w:ins w:id="822" w:author="author" w:date="2023-09-05T14:10:00Z"/>
        </w:rPr>
      </w:pPr>
      <w:ins w:id="823" w:author="author" w:date="2023-09-05T14:10:00Z">
        <w:r>
          <w:t>This IE is used to associate MBS Session IDs providing identical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B94B9E" w14:paraId="1803918F" w14:textId="77777777" w:rsidTr="00B94B9E">
        <w:trPr>
          <w:jc w:val="center"/>
          <w:ins w:id="824" w:author="author" w:date="2023-09-05T14:10:00Z"/>
        </w:trPr>
        <w:tc>
          <w:tcPr>
            <w:tcW w:w="2552" w:type="dxa"/>
          </w:tcPr>
          <w:p w14:paraId="7C07C62B" w14:textId="77777777" w:rsidR="00B94B9E" w:rsidRDefault="00B94B9E" w:rsidP="00B94B9E">
            <w:pPr>
              <w:pStyle w:val="TAH"/>
              <w:rPr>
                <w:ins w:id="825" w:author="author" w:date="2023-09-05T14:10:00Z"/>
              </w:rPr>
            </w:pPr>
            <w:ins w:id="826" w:author="author" w:date="2023-09-05T14:10:00Z">
              <w:r>
                <w:t>IE/Group Name</w:t>
              </w:r>
            </w:ins>
          </w:p>
        </w:tc>
        <w:tc>
          <w:tcPr>
            <w:tcW w:w="1134" w:type="dxa"/>
          </w:tcPr>
          <w:p w14:paraId="514A4E70" w14:textId="77777777" w:rsidR="00B94B9E" w:rsidRDefault="00B94B9E" w:rsidP="00B94B9E">
            <w:pPr>
              <w:pStyle w:val="TAH"/>
              <w:rPr>
                <w:ins w:id="827" w:author="author" w:date="2023-09-05T14:10:00Z"/>
              </w:rPr>
            </w:pPr>
            <w:ins w:id="828" w:author="author" w:date="2023-09-05T14:10:00Z">
              <w:r>
                <w:t>Presence</w:t>
              </w:r>
            </w:ins>
          </w:p>
        </w:tc>
        <w:tc>
          <w:tcPr>
            <w:tcW w:w="1212" w:type="dxa"/>
          </w:tcPr>
          <w:p w14:paraId="2AB01168" w14:textId="77777777" w:rsidR="00B94B9E" w:rsidRDefault="00B94B9E" w:rsidP="00B94B9E">
            <w:pPr>
              <w:pStyle w:val="TAH"/>
              <w:rPr>
                <w:ins w:id="829" w:author="author" w:date="2023-09-05T14:10:00Z"/>
              </w:rPr>
            </w:pPr>
            <w:ins w:id="830" w:author="author" w:date="2023-09-05T14:10:00Z">
              <w:r>
                <w:t>Range</w:t>
              </w:r>
            </w:ins>
          </w:p>
        </w:tc>
        <w:tc>
          <w:tcPr>
            <w:tcW w:w="1980" w:type="dxa"/>
          </w:tcPr>
          <w:p w14:paraId="3F9879C7" w14:textId="77777777" w:rsidR="00B94B9E" w:rsidRDefault="00B94B9E" w:rsidP="00B94B9E">
            <w:pPr>
              <w:pStyle w:val="TAH"/>
              <w:rPr>
                <w:ins w:id="831" w:author="author" w:date="2023-09-05T14:10:00Z"/>
              </w:rPr>
            </w:pPr>
            <w:ins w:id="832" w:author="author" w:date="2023-09-05T14:10:00Z">
              <w:r>
                <w:t>IE type and reference</w:t>
              </w:r>
            </w:ins>
          </w:p>
        </w:tc>
        <w:tc>
          <w:tcPr>
            <w:tcW w:w="2478" w:type="dxa"/>
          </w:tcPr>
          <w:p w14:paraId="5784AD92" w14:textId="77777777" w:rsidR="00B94B9E" w:rsidRDefault="00B94B9E" w:rsidP="00B94B9E">
            <w:pPr>
              <w:pStyle w:val="TAH"/>
              <w:rPr>
                <w:ins w:id="833" w:author="author" w:date="2023-09-05T14:10:00Z"/>
              </w:rPr>
            </w:pPr>
            <w:ins w:id="834" w:author="author" w:date="2023-09-05T14:10:00Z">
              <w:r>
                <w:t>Semantics description</w:t>
              </w:r>
            </w:ins>
          </w:p>
        </w:tc>
      </w:tr>
      <w:tr w:rsidR="00B94B9E" w:rsidDel="00827DFA" w14:paraId="24B5046F" w14:textId="1EDE8572" w:rsidTr="00B94B9E">
        <w:trPr>
          <w:jc w:val="center"/>
          <w:ins w:id="835" w:author="author" w:date="2023-09-05T14:10:00Z"/>
          <w:del w:id="836" w:author="Huawei1" w:date="2023-09-25T16:11:00Z"/>
        </w:trPr>
        <w:tc>
          <w:tcPr>
            <w:tcW w:w="2552" w:type="dxa"/>
          </w:tcPr>
          <w:p w14:paraId="5BF3D46B" w14:textId="56DCFB7E" w:rsidR="00B94B9E" w:rsidDel="00827DFA" w:rsidRDefault="00B94B9E" w:rsidP="00B94B9E">
            <w:pPr>
              <w:pStyle w:val="TAL"/>
              <w:rPr>
                <w:ins w:id="837" w:author="author" w:date="2023-09-05T14:10:00Z"/>
                <w:del w:id="838" w:author="Huawei1" w:date="2023-09-25T16:11:00Z"/>
              </w:rPr>
            </w:pPr>
            <w:ins w:id="839" w:author="author" w:date="2023-09-05T14:10:00Z">
              <w:del w:id="840" w:author="Huawei1" w:date="2023-09-25T16:11:00Z">
                <w:r w:rsidDel="00827DFA">
                  <w:delText>Associated Session ID</w:delText>
                </w:r>
              </w:del>
            </w:ins>
          </w:p>
        </w:tc>
        <w:tc>
          <w:tcPr>
            <w:tcW w:w="1134" w:type="dxa"/>
          </w:tcPr>
          <w:p w14:paraId="3428F2ED" w14:textId="76A8F4F3" w:rsidR="00B94B9E" w:rsidDel="00827DFA" w:rsidRDefault="00B94B9E" w:rsidP="00B94B9E">
            <w:pPr>
              <w:pStyle w:val="TAL"/>
              <w:rPr>
                <w:ins w:id="841" w:author="author" w:date="2023-09-05T14:10:00Z"/>
                <w:del w:id="842" w:author="Huawei1" w:date="2023-09-25T16:11:00Z"/>
              </w:rPr>
            </w:pPr>
            <w:ins w:id="843" w:author="author" w:date="2023-09-05T14:10:00Z">
              <w:del w:id="844" w:author="Huawei1" w:date="2023-09-25T16:11:00Z">
                <w:r w:rsidDel="00827DFA">
                  <w:delText>M</w:delText>
                </w:r>
              </w:del>
            </w:ins>
          </w:p>
        </w:tc>
        <w:tc>
          <w:tcPr>
            <w:tcW w:w="1212" w:type="dxa"/>
          </w:tcPr>
          <w:p w14:paraId="21FC30B6" w14:textId="4ACA08DC" w:rsidR="00B94B9E" w:rsidDel="00827DFA" w:rsidRDefault="00B94B9E" w:rsidP="00B94B9E">
            <w:pPr>
              <w:pStyle w:val="TAL"/>
              <w:rPr>
                <w:ins w:id="845" w:author="author" w:date="2023-09-05T14:10:00Z"/>
                <w:del w:id="846" w:author="Huawei1" w:date="2023-09-25T16:11:00Z"/>
              </w:rPr>
            </w:pPr>
          </w:p>
        </w:tc>
        <w:tc>
          <w:tcPr>
            <w:tcW w:w="1980" w:type="dxa"/>
          </w:tcPr>
          <w:p w14:paraId="62E57BF3" w14:textId="214EB4A7" w:rsidR="00B94B9E" w:rsidDel="00827DFA" w:rsidRDefault="00B94B9E" w:rsidP="00B94B9E">
            <w:pPr>
              <w:pStyle w:val="TAL"/>
              <w:rPr>
                <w:ins w:id="847" w:author="author" w:date="2023-09-05T14:10:00Z"/>
                <w:del w:id="848" w:author="Huawei1" w:date="2023-09-25T16:11:00Z"/>
              </w:rPr>
            </w:pPr>
            <w:ins w:id="849" w:author="author" w:date="2023-09-05T14:10:00Z">
              <w:del w:id="850" w:author="Huawei1" w:date="2023-09-25T16:11:00Z">
                <w:r w:rsidDel="00827DFA">
                  <w:rPr>
                    <w:rFonts w:cs="Arial"/>
                  </w:rPr>
                  <w:delText>FFS</w:delText>
                </w:r>
              </w:del>
            </w:ins>
          </w:p>
        </w:tc>
        <w:tc>
          <w:tcPr>
            <w:tcW w:w="2478" w:type="dxa"/>
          </w:tcPr>
          <w:p w14:paraId="18D0FE35" w14:textId="63751CCB" w:rsidR="00B94B9E" w:rsidDel="00827DFA" w:rsidRDefault="00B94B9E" w:rsidP="00B94B9E">
            <w:pPr>
              <w:pStyle w:val="TAL"/>
              <w:rPr>
                <w:ins w:id="851" w:author="author" w:date="2023-09-05T14:10:00Z"/>
                <w:del w:id="852" w:author="Huawei1" w:date="2023-09-25T16:11:00Z"/>
              </w:rPr>
            </w:pPr>
          </w:p>
        </w:tc>
      </w:tr>
      <w:tr w:rsidR="00827DFA" w14:paraId="5467A6AF" w14:textId="77777777" w:rsidTr="00B94B9E">
        <w:trPr>
          <w:jc w:val="center"/>
          <w:ins w:id="853" w:author="Huawei1" w:date="2023-09-25T16:10:00Z"/>
        </w:trPr>
        <w:tc>
          <w:tcPr>
            <w:tcW w:w="2552" w:type="dxa"/>
          </w:tcPr>
          <w:p w14:paraId="031D22FD" w14:textId="546033B9" w:rsidR="00827DFA" w:rsidRDefault="00827DFA" w:rsidP="00827DFA">
            <w:pPr>
              <w:pStyle w:val="TAL"/>
              <w:rPr>
                <w:ins w:id="854" w:author="Huawei1" w:date="2023-09-25T16:10:00Z"/>
              </w:rPr>
            </w:pPr>
            <w:ins w:id="855" w:author="Huawei1" w:date="2023-09-25T16:10:00Z">
              <w:r>
                <w:rPr>
                  <w:rFonts w:eastAsiaTheme="minorEastAsia" w:cs="Arial" w:hint="eastAsia"/>
                  <w:lang w:eastAsia="zh-CN"/>
                </w:rPr>
                <w:t>I</w:t>
              </w:r>
              <w:r>
                <w:rPr>
                  <w:rFonts w:eastAsiaTheme="minorEastAsia" w:cs="Arial"/>
                  <w:lang w:eastAsia="zh-CN"/>
                </w:rPr>
                <w:t>P Multicast Address</w:t>
              </w:r>
            </w:ins>
          </w:p>
        </w:tc>
        <w:tc>
          <w:tcPr>
            <w:tcW w:w="1134" w:type="dxa"/>
          </w:tcPr>
          <w:p w14:paraId="0FD3FE35" w14:textId="09AD200B" w:rsidR="00827DFA" w:rsidRDefault="00827DFA" w:rsidP="00827DFA">
            <w:pPr>
              <w:pStyle w:val="TAL"/>
              <w:rPr>
                <w:ins w:id="856" w:author="Huawei1" w:date="2023-09-25T16:10:00Z"/>
              </w:rPr>
            </w:pPr>
            <w:ins w:id="857" w:author="Huawei1" w:date="2023-09-25T16:10:00Z">
              <w:r>
                <w:rPr>
                  <w:rFonts w:eastAsiaTheme="minorEastAsia" w:cs="Arial" w:hint="eastAsia"/>
                  <w:lang w:eastAsia="zh-CN"/>
                </w:rPr>
                <w:t>M</w:t>
              </w:r>
            </w:ins>
          </w:p>
        </w:tc>
        <w:tc>
          <w:tcPr>
            <w:tcW w:w="1212" w:type="dxa"/>
          </w:tcPr>
          <w:p w14:paraId="52CBF6DF" w14:textId="77777777" w:rsidR="00827DFA" w:rsidRDefault="00827DFA" w:rsidP="00827DFA">
            <w:pPr>
              <w:pStyle w:val="TAL"/>
              <w:rPr>
                <w:ins w:id="858" w:author="Huawei1" w:date="2023-09-25T16:10:00Z"/>
              </w:rPr>
            </w:pPr>
          </w:p>
        </w:tc>
        <w:tc>
          <w:tcPr>
            <w:tcW w:w="1980" w:type="dxa"/>
          </w:tcPr>
          <w:p w14:paraId="51B305AF" w14:textId="77777777" w:rsidR="00827DFA" w:rsidRPr="001F5312" w:rsidRDefault="00827DFA" w:rsidP="00827DFA">
            <w:pPr>
              <w:pStyle w:val="TAL"/>
              <w:rPr>
                <w:ins w:id="859" w:author="Huawei1" w:date="2023-09-25T16:10:00Z"/>
                <w:noProof/>
              </w:rPr>
            </w:pPr>
            <w:ins w:id="860" w:author="Huawei1" w:date="2023-09-25T16:10:00Z">
              <w:r w:rsidRPr="001F5312">
                <w:rPr>
                  <w:noProof/>
                </w:rPr>
                <w:t>Transport Layer Address</w:t>
              </w:r>
            </w:ins>
          </w:p>
          <w:p w14:paraId="75CA9BA8" w14:textId="5BEDF38C" w:rsidR="00827DFA" w:rsidRDefault="00827DFA" w:rsidP="00827DFA">
            <w:pPr>
              <w:pStyle w:val="TAL"/>
              <w:rPr>
                <w:ins w:id="861" w:author="Huawei1" w:date="2023-09-25T16:10:00Z"/>
                <w:rFonts w:cs="Arial"/>
              </w:rPr>
            </w:pPr>
            <w:ins w:id="862" w:author="Huawei1" w:date="2023-09-25T16:10:00Z">
              <w:r w:rsidRPr="001F5312">
                <w:rPr>
                  <w:noProof/>
                  <w:kern w:val="2"/>
                  <w:szCs w:val="22"/>
                </w:rPr>
                <w:t>9.3.2.4</w:t>
              </w:r>
            </w:ins>
          </w:p>
        </w:tc>
        <w:tc>
          <w:tcPr>
            <w:tcW w:w="2478" w:type="dxa"/>
          </w:tcPr>
          <w:p w14:paraId="78C26348" w14:textId="77777777" w:rsidR="00827DFA" w:rsidRDefault="00827DFA" w:rsidP="00827DFA">
            <w:pPr>
              <w:pStyle w:val="TAL"/>
              <w:rPr>
                <w:ins w:id="863" w:author="Huawei1" w:date="2023-09-25T16:10:00Z"/>
              </w:rPr>
            </w:pPr>
          </w:p>
        </w:tc>
      </w:tr>
      <w:tr w:rsidR="00827DFA" w14:paraId="6DB675FF" w14:textId="77777777" w:rsidTr="00B94B9E">
        <w:trPr>
          <w:jc w:val="center"/>
          <w:ins w:id="864" w:author="Huawei1" w:date="2023-09-25T16:10:00Z"/>
        </w:trPr>
        <w:tc>
          <w:tcPr>
            <w:tcW w:w="2552" w:type="dxa"/>
          </w:tcPr>
          <w:p w14:paraId="311615CC" w14:textId="0BD9ACC1" w:rsidR="00827DFA" w:rsidRDefault="00827DFA" w:rsidP="00827DFA">
            <w:pPr>
              <w:pStyle w:val="TAL"/>
              <w:rPr>
                <w:ins w:id="865" w:author="Huawei1" w:date="2023-09-25T16:10:00Z"/>
                <w:rFonts w:eastAsiaTheme="minorEastAsia" w:cs="Arial"/>
                <w:lang w:eastAsia="zh-CN"/>
              </w:rPr>
            </w:pPr>
            <w:ins w:id="866" w:author="Huawei1" w:date="2023-09-25T16:10:00Z">
              <w:r>
                <w:rPr>
                  <w:rFonts w:eastAsiaTheme="minorEastAsia" w:cs="Arial" w:hint="eastAsia"/>
                  <w:lang w:eastAsia="zh-CN"/>
                </w:rPr>
                <w:t>I</w:t>
              </w:r>
              <w:r>
                <w:rPr>
                  <w:rFonts w:eastAsiaTheme="minorEastAsia" w:cs="Arial"/>
                  <w:lang w:eastAsia="zh-CN"/>
                </w:rPr>
                <w:t>P Source Address</w:t>
              </w:r>
            </w:ins>
          </w:p>
        </w:tc>
        <w:tc>
          <w:tcPr>
            <w:tcW w:w="1134" w:type="dxa"/>
          </w:tcPr>
          <w:p w14:paraId="374F12A5" w14:textId="38C517FE" w:rsidR="00827DFA" w:rsidRDefault="00827DFA" w:rsidP="00827DFA">
            <w:pPr>
              <w:pStyle w:val="TAL"/>
              <w:rPr>
                <w:ins w:id="867" w:author="Huawei1" w:date="2023-09-25T16:10:00Z"/>
                <w:rFonts w:eastAsiaTheme="minorEastAsia" w:cs="Arial"/>
                <w:lang w:eastAsia="zh-CN"/>
              </w:rPr>
            </w:pPr>
            <w:ins w:id="868" w:author="Huawei1" w:date="2023-09-25T16:10:00Z">
              <w:r>
                <w:rPr>
                  <w:rFonts w:eastAsiaTheme="minorEastAsia" w:cs="Arial" w:hint="eastAsia"/>
                  <w:lang w:eastAsia="zh-CN"/>
                </w:rPr>
                <w:t>M</w:t>
              </w:r>
            </w:ins>
          </w:p>
        </w:tc>
        <w:tc>
          <w:tcPr>
            <w:tcW w:w="1212" w:type="dxa"/>
          </w:tcPr>
          <w:p w14:paraId="6F8B0E1E" w14:textId="77777777" w:rsidR="00827DFA" w:rsidRDefault="00827DFA" w:rsidP="00827DFA">
            <w:pPr>
              <w:pStyle w:val="TAL"/>
              <w:rPr>
                <w:ins w:id="869" w:author="Huawei1" w:date="2023-09-25T16:10:00Z"/>
              </w:rPr>
            </w:pPr>
          </w:p>
        </w:tc>
        <w:tc>
          <w:tcPr>
            <w:tcW w:w="1980" w:type="dxa"/>
          </w:tcPr>
          <w:p w14:paraId="7C3647BB" w14:textId="77777777" w:rsidR="00827DFA" w:rsidRPr="001F5312" w:rsidRDefault="00827DFA" w:rsidP="00827DFA">
            <w:pPr>
              <w:pStyle w:val="TAL"/>
              <w:rPr>
                <w:ins w:id="870" w:author="Huawei1" w:date="2023-09-25T16:10:00Z"/>
                <w:noProof/>
              </w:rPr>
            </w:pPr>
            <w:ins w:id="871" w:author="Huawei1" w:date="2023-09-25T16:10:00Z">
              <w:r w:rsidRPr="001F5312">
                <w:rPr>
                  <w:noProof/>
                </w:rPr>
                <w:t>Transport Layer Address</w:t>
              </w:r>
            </w:ins>
          </w:p>
          <w:p w14:paraId="44A98E5B" w14:textId="496AD6AE" w:rsidR="00827DFA" w:rsidRPr="001F5312" w:rsidRDefault="00827DFA" w:rsidP="00827DFA">
            <w:pPr>
              <w:pStyle w:val="TAL"/>
              <w:rPr>
                <w:ins w:id="872" w:author="Huawei1" w:date="2023-09-25T16:10:00Z"/>
                <w:noProof/>
              </w:rPr>
            </w:pPr>
            <w:ins w:id="873" w:author="Huawei1" w:date="2023-09-25T16:10:00Z">
              <w:r w:rsidRPr="001F5312">
                <w:rPr>
                  <w:noProof/>
                  <w:kern w:val="2"/>
                  <w:szCs w:val="22"/>
                </w:rPr>
                <w:t>9.3.2.4</w:t>
              </w:r>
            </w:ins>
          </w:p>
        </w:tc>
        <w:tc>
          <w:tcPr>
            <w:tcW w:w="2478" w:type="dxa"/>
          </w:tcPr>
          <w:p w14:paraId="37C723D5" w14:textId="77777777" w:rsidR="00827DFA" w:rsidRDefault="00827DFA" w:rsidP="00827DFA">
            <w:pPr>
              <w:pStyle w:val="TAL"/>
              <w:rPr>
                <w:ins w:id="874" w:author="Huawei1" w:date="2023-09-25T16:10:00Z"/>
              </w:rPr>
            </w:pPr>
          </w:p>
        </w:tc>
      </w:tr>
    </w:tbl>
    <w:p w14:paraId="4F77CD3F" w14:textId="77777777" w:rsidR="00B94B9E" w:rsidRDefault="00B94B9E" w:rsidP="00B94B9E">
      <w:pPr>
        <w:rPr>
          <w:lang w:eastAsia="zh-CN"/>
        </w:rPr>
      </w:pPr>
    </w:p>
    <w:p w14:paraId="4209C932" w14:textId="77777777" w:rsidR="00B94B9E" w:rsidRDefault="00B94B9E" w:rsidP="00B94B9E">
      <w:pPr>
        <w:pStyle w:val="FirstChange"/>
      </w:pPr>
      <w:r>
        <w:t>&lt;&lt;&lt;&lt;&lt;&lt;&lt;&lt;&lt;&lt;&lt;&lt;&lt;&lt;&lt;&lt;&lt;&lt;&lt;&lt; Next Change &gt;&gt;&gt;&gt;&gt;&gt;&gt;&gt;&gt;&gt;&gt;&gt;&gt;&gt;&gt;&gt;&gt;&gt;&gt;&gt;</w:t>
      </w:r>
    </w:p>
    <w:p w14:paraId="0C785ECE" w14:textId="77777777" w:rsidR="00B94B9E" w:rsidRDefault="00B94B9E" w:rsidP="00B94B9E">
      <w:pPr>
        <w:pStyle w:val="Heading4"/>
        <w:rPr>
          <w:ins w:id="875" w:author="author" w:date="2023-09-05T14:11:00Z"/>
          <w:lang w:eastAsia="ko-KR"/>
        </w:rPr>
      </w:pPr>
      <w:bookmarkStart w:id="876" w:name="_Toc138796018"/>
      <w:bookmarkStart w:id="877" w:name="_Toc99731164"/>
      <w:bookmarkStart w:id="878" w:name="_Toc120124652"/>
      <w:bookmarkStart w:id="879" w:name="_Toc105927827"/>
      <w:bookmarkStart w:id="880" w:name="_Toc106110367"/>
      <w:bookmarkStart w:id="881" w:name="_Toc105511295"/>
      <w:bookmarkStart w:id="882" w:name="_Toc99038901"/>
      <w:bookmarkStart w:id="883" w:name="_Toc113835804"/>
      <w:ins w:id="884" w:author="author" w:date="2023-09-05T14:11:00Z">
        <w:r>
          <w:rPr>
            <w:lang w:eastAsia="ko-KR"/>
          </w:rPr>
          <w:t>9.3.3.y</w:t>
        </w:r>
        <w:r>
          <w:rPr>
            <w:lang w:eastAsia="ko-KR"/>
          </w:rPr>
          <w:tab/>
          <w:t>MBS Service Area</w:t>
        </w:r>
        <w:bookmarkEnd w:id="876"/>
        <w:bookmarkEnd w:id="877"/>
        <w:bookmarkEnd w:id="878"/>
        <w:bookmarkEnd w:id="879"/>
        <w:bookmarkEnd w:id="880"/>
        <w:bookmarkEnd w:id="881"/>
        <w:bookmarkEnd w:id="882"/>
        <w:bookmarkEnd w:id="883"/>
      </w:ins>
    </w:p>
    <w:p w14:paraId="00D9BDEF" w14:textId="77777777" w:rsidR="00B94B9E" w:rsidRDefault="00B94B9E" w:rsidP="00B94B9E">
      <w:pPr>
        <w:widowControl w:val="0"/>
        <w:overflowPunct w:val="0"/>
        <w:autoSpaceDE w:val="0"/>
        <w:autoSpaceDN w:val="0"/>
        <w:adjustRightInd w:val="0"/>
        <w:textAlignment w:val="baseline"/>
        <w:rPr>
          <w:ins w:id="885" w:author="author" w:date="2023-09-05T14:11:00Z"/>
          <w:lang w:eastAsia="en-GB"/>
        </w:rPr>
      </w:pPr>
      <w:ins w:id="886" w:author="author" w:date="2023-09-05T14:11:00Z">
        <w:r>
          <w:rPr>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94B9E" w14:paraId="301742AB" w14:textId="77777777" w:rsidTr="00B94B9E">
        <w:trPr>
          <w:ins w:id="887" w:author="author" w:date="2023-09-05T14:11:00Z"/>
        </w:trPr>
        <w:tc>
          <w:tcPr>
            <w:tcW w:w="2448" w:type="dxa"/>
          </w:tcPr>
          <w:p w14:paraId="3C583D09" w14:textId="77777777" w:rsidR="00B94B9E" w:rsidRDefault="00B94B9E" w:rsidP="00B94B9E">
            <w:pPr>
              <w:pStyle w:val="TAH"/>
              <w:rPr>
                <w:ins w:id="888" w:author="author" w:date="2023-09-05T14:11:00Z"/>
                <w:lang w:eastAsia="ko-KR"/>
              </w:rPr>
            </w:pPr>
            <w:ins w:id="889" w:author="author" w:date="2023-09-05T14:11:00Z">
              <w:r>
                <w:rPr>
                  <w:lang w:eastAsia="ko-KR"/>
                </w:rPr>
                <w:t>IE/Group Name</w:t>
              </w:r>
            </w:ins>
          </w:p>
        </w:tc>
        <w:tc>
          <w:tcPr>
            <w:tcW w:w="1080" w:type="dxa"/>
          </w:tcPr>
          <w:p w14:paraId="202A597D" w14:textId="77777777" w:rsidR="00B94B9E" w:rsidRDefault="00B94B9E" w:rsidP="00B94B9E">
            <w:pPr>
              <w:pStyle w:val="TAH"/>
              <w:rPr>
                <w:ins w:id="890" w:author="author" w:date="2023-09-05T14:11:00Z"/>
                <w:lang w:eastAsia="ko-KR"/>
              </w:rPr>
            </w:pPr>
            <w:ins w:id="891" w:author="author" w:date="2023-09-05T14:11:00Z">
              <w:r>
                <w:rPr>
                  <w:lang w:eastAsia="ko-KR"/>
                </w:rPr>
                <w:t>Presence</w:t>
              </w:r>
            </w:ins>
          </w:p>
        </w:tc>
        <w:tc>
          <w:tcPr>
            <w:tcW w:w="1440" w:type="dxa"/>
          </w:tcPr>
          <w:p w14:paraId="13B7DFD6" w14:textId="77777777" w:rsidR="00B94B9E" w:rsidRDefault="00B94B9E" w:rsidP="00B94B9E">
            <w:pPr>
              <w:pStyle w:val="TAH"/>
              <w:rPr>
                <w:ins w:id="892" w:author="author" w:date="2023-09-05T14:11:00Z"/>
                <w:lang w:eastAsia="ko-KR"/>
              </w:rPr>
            </w:pPr>
            <w:ins w:id="893" w:author="author" w:date="2023-09-05T14:11:00Z">
              <w:r>
                <w:rPr>
                  <w:lang w:eastAsia="ko-KR"/>
                </w:rPr>
                <w:t>Range</w:t>
              </w:r>
            </w:ins>
          </w:p>
        </w:tc>
        <w:tc>
          <w:tcPr>
            <w:tcW w:w="1872" w:type="dxa"/>
          </w:tcPr>
          <w:p w14:paraId="1012DCE7" w14:textId="77777777" w:rsidR="00B94B9E" w:rsidRDefault="00B94B9E" w:rsidP="00B94B9E">
            <w:pPr>
              <w:pStyle w:val="TAH"/>
              <w:rPr>
                <w:ins w:id="894" w:author="author" w:date="2023-09-05T14:11:00Z"/>
                <w:lang w:eastAsia="ko-KR"/>
              </w:rPr>
            </w:pPr>
            <w:ins w:id="895" w:author="author" w:date="2023-09-05T14:11:00Z">
              <w:r>
                <w:rPr>
                  <w:lang w:eastAsia="ko-KR"/>
                </w:rPr>
                <w:t>IE type and reference</w:t>
              </w:r>
            </w:ins>
          </w:p>
        </w:tc>
        <w:tc>
          <w:tcPr>
            <w:tcW w:w="2880" w:type="dxa"/>
          </w:tcPr>
          <w:p w14:paraId="3EB13A52" w14:textId="77777777" w:rsidR="00B94B9E" w:rsidRDefault="00B94B9E" w:rsidP="00B94B9E">
            <w:pPr>
              <w:pStyle w:val="TAH"/>
              <w:rPr>
                <w:ins w:id="896" w:author="author" w:date="2023-09-05T14:11:00Z"/>
                <w:lang w:eastAsia="ko-KR"/>
              </w:rPr>
            </w:pPr>
            <w:ins w:id="897" w:author="author" w:date="2023-09-05T14:11:00Z">
              <w:r>
                <w:rPr>
                  <w:lang w:eastAsia="ko-KR"/>
                </w:rPr>
                <w:t>Semantics description</w:t>
              </w:r>
            </w:ins>
          </w:p>
        </w:tc>
      </w:tr>
      <w:tr w:rsidR="00B94B9E" w14:paraId="0A69AFD9" w14:textId="77777777" w:rsidTr="00B94B9E">
        <w:trPr>
          <w:ins w:id="898" w:author="author" w:date="2023-09-05T14:11:00Z"/>
        </w:trPr>
        <w:tc>
          <w:tcPr>
            <w:tcW w:w="2448" w:type="dxa"/>
          </w:tcPr>
          <w:p w14:paraId="07655CA9" w14:textId="77777777" w:rsidR="00B94B9E" w:rsidRDefault="00B94B9E" w:rsidP="00B94B9E">
            <w:pPr>
              <w:pStyle w:val="TAL"/>
              <w:rPr>
                <w:ins w:id="899" w:author="author" w:date="2023-09-05T14:11:00Z"/>
                <w:lang w:eastAsia="ko-KR"/>
              </w:rPr>
            </w:pPr>
            <w:ins w:id="900" w:author="author" w:date="2023-09-05T14:11:00Z">
              <w:r>
                <w:rPr>
                  <w:lang w:eastAsia="ko-KR"/>
                </w:rPr>
                <w:t>CHOICE Session Type</w:t>
              </w:r>
            </w:ins>
          </w:p>
        </w:tc>
        <w:tc>
          <w:tcPr>
            <w:tcW w:w="1080" w:type="dxa"/>
          </w:tcPr>
          <w:p w14:paraId="56A07E42" w14:textId="77777777" w:rsidR="00B94B9E" w:rsidRDefault="00B94B9E" w:rsidP="00B94B9E">
            <w:pPr>
              <w:pStyle w:val="TAL"/>
              <w:rPr>
                <w:ins w:id="901" w:author="author" w:date="2023-09-05T14:11:00Z"/>
                <w:lang w:eastAsia="ko-KR"/>
              </w:rPr>
            </w:pPr>
            <w:ins w:id="902" w:author="author" w:date="2023-09-05T14:11:00Z">
              <w:r>
                <w:rPr>
                  <w:lang w:eastAsia="ko-KR"/>
                </w:rPr>
                <w:t>M</w:t>
              </w:r>
            </w:ins>
          </w:p>
        </w:tc>
        <w:tc>
          <w:tcPr>
            <w:tcW w:w="1440" w:type="dxa"/>
          </w:tcPr>
          <w:p w14:paraId="66189306" w14:textId="77777777" w:rsidR="00B94B9E" w:rsidRDefault="00B94B9E" w:rsidP="00B94B9E">
            <w:pPr>
              <w:pStyle w:val="TAL"/>
              <w:rPr>
                <w:ins w:id="903" w:author="author" w:date="2023-09-05T14:11:00Z"/>
                <w:i/>
                <w:lang w:eastAsia="ko-KR"/>
              </w:rPr>
            </w:pPr>
          </w:p>
        </w:tc>
        <w:tc>
          <w:tcPr>
            <w:tcW w:w="1872" w:type="dxa"/>
          </w:tcPr>
          <w:p w14:paraId="57CD4058" w14:textId="77777777" w:rsidR="00B94B9E" w:rsidRDefault="00B94B9E" w:rsidP="00B94B9E">
            <w:pPr>
              <w:pStyle w:val="TAL"/>
              <w:rPr>
                <w:ins w:id="904" w:author="author" w:date="2023-09-05T14:11:00Z"/>
                <w:lang w:eastAsia="ko-KR"/>
              </w:rPr>
            </w:pPr>
          </w:p>
        </w:tc>
        <w:tc>
          <w:tcPr>
            <w:tcW w:w="2880" w:type="dxa"/>
          </w:tcPr>
          <w:p w14:paraId="782A50C6" w14:textId="77777777" w:rsidR="00B94B9E" w:rsidRDefault="00B94B9E" w:rsidP="00B94B9E">
            <w:pPr>
              <w:pStyle w:val="TAL"/>
              <w:rPr>
                <w:ins w:id="905" w:author="author" w:date="2023-09-05T14:11:00Z"/>
                <w:lang w:eastAsia="ko-KR"/>
              </w:rPr>
            </w:pPr>
          </w:p>
        </w:tc>
      </w:tr>
      <w:tr w:rsidR="00B94B9E" w14:paraId="4C0D9B08" w14:textId="77777777" w:rsidTr="00B94B9E">
        <w:trPr>
          <w:ins w:id="906" w:author="author" w:date="2023-09-05T14:11:00Z"/>
        </w:trPr>
        <w:tc>
          <w:tcPr>
            <w:tcW w:w="2448" w:type="dxa"/>
          </w:tcPr>
          <w:p w14:paraId="138BCB50" w14:textId="77777777" w:rsidR="00B94B9E" w:rsidRPr="0025316D" w:rsidRDefault="00B94B9E" w:rsidP="00B94B9E">
            <w:pPr>
              <w:pStyle w:val="TAL"/>
              <w:ind w:left="113"/>
              <w:rPr>
                <w:ins w:id="907" w:author="author" w:date="2023-09-05T14:11:00Z"/>
                <w:i/>
                <w:iCs/>
                <w:lang w:eastAsia="ko-KR"/>
              </w:rPr>
            </w:pPr>
            <w:ins w:id="908" w:author="author" w:date="2023-09-05T14:11:00Z">
              <w:r w:rsidRPr="0025316D">
                <w:rPr>
                  <w:i/>
                  <w:iCs/>
                  <w:lang w:eastAsia="ko-KR"/>
                </w:rPr>
                <w:t>&gt;location independent</w:t>
              </w:r>
            </w:ins>
          </w:p>
        </w:tc>
        <w:tc>
          <w:tcPr>
            <w:tcW w:w="1080" w:type="dxa"/>
          </w:tcPr>
          <w:p w14:paraId="7503675E" w14:textId="77777777" w:rsidR="00B94B9E" w:rsidRDefault="00B94B9E" w:rsidP="00B94B9E">
            <w:pPr>
              <w:pStyle w:val="TAL"/>
              <w:rPr>
                <w:ins w:id="909" w:author="author" w:date="2023-09-05T14:11:00Z"/>
                <w:lang w:eastAsia="ko-KR"/>
              </w:rPr>
            </w:pPr>
          </w:p>
        </w:tc>
        <w:tc>
          <w:tcPr>
            <w:tcW w:w="1440" w:type="dxa"/>
          </w:tcPr>
          <w:p w14:paraId="1EA180E7" w14:textId="77777777" w:rsidR="00B94B9E" w:rsidRDefault="00B94B9E" w:rsidP="00B94B9E">
            <w:pPr>
              <w:pStyle w:val="TAL"/>
              <w:rPr>
                <w:ins w:id="910" w:author="author" w:date="2023-09-05T14:11:00Z"/>
                <w:i/>
                <w:lang w:eastAsia="ko-KR"/>
              </w:rPr>
            </w:pPr>
          </w:p>
        </w:tc>
        <w:tc>
          <w:tcPr>
            <w:tcW w:w="1872" w:type="dxa"/>
          </w:tcPr>
          <w:p w14:paraId="34DAEC38" w14:textId="77777777" w:rsidR="00B94B9E" w:rsidRDefault="00B94B9E" w:rsidP="00B94B9E">
            <w:pPr>
              <w:pStyle w:val="TAL"/>
              <w:rPr>
                <w:ins w:id="911" w:author="author" w:date="2023-09-05T14:11:00Z"/>
                <w:lang w:eastAsia="ko-KR"/>
              </w:rPr>
            </w:pPr>
          </w:p>
        </w:tc>
        <w:tc>
          <w:tcPr>
            <w:tcW w:w="2880" w:type="dxa"/>
          </w:tcPr>
          <w:p w14:paraId="4DA4F310" w14:textId="77777777" w:rsidR="00B94B9E" w:rsidRDefault="00B94B9E" w:rsidP="00B94B9E">
            <w:pPr>
              <w:pStyle w:val="TAL"/>
              <w:rPr>
                <w:ins w:id="912" w:author="author" w:date="2023-09-05T14:11:00Z"/>
                <w:lang w:eastAsia="ko-KR"/>
              </w:rPr>
            </w:pPr>
          </w:p>
        </w:tc>
      </w:tr>
      <w:tr w:rsidR="00B94B9E" w14:paraId="655C0891" w14:textId="77777777" w:rsidTr="00B94B9E">
        <w:trPr>
          <w:ins w:id="913" w:author="author" w:date="2023-09-05T14:11:00Z"/>
        </w:trPr>
        <w:tc>
          <w:tcPr>
            <w:tcW w:w="2448" w:type="dxa"/>
          </w:tcPr>
          <w:p w14:paraId="4101632A" w14:textId="77777777" w:rsidR="00B94B9E" w:rsidRDefault="00B94B9E" w:rsidP="00B94B9E">
            <w:pPr>
              <w:pStyle w:val="TAL"/>
              <w:ind w:left="227"/>
              <w:rPr>
                <w:ins w:id="914" w:author="author" w:date="2023-09-05T14:11:00Z"/>
                <w:lang w:eastAsia="ko-KR"/>
              </w:rPr>
            </w:pPr>
            <w:ins w:id="915" w:author="author" w:date="2023-09-05T14:11:00Z">
              <w:r>
                <w:rPr>
                  <w:lang w:eastAsia="ko-KR"/>
                </w:rPr>
                <w:t>&gt;&gt;MBS Service Area Information</w:t>
              </w:r>
            </w:ins>
          </w:p>
        </w:tc>
        <w:tc>
          <w:tcPr>
            <w:tcW w:w="1080" w:type="dxa"/>
          </w:tcPr>
          <w:p w14:paraId="6D461341" w14:textId="77777777" w:rsidR="00B94B9E" w:rsidRDefault="00B94B9E" w:rsidP="00B94B9E">
            <w:pPr>
              <w:pStyle w:val="TAL"/>
              <w:rPr>
                <w:ins w:id="916" w:author="author" w:date="2023-09-05T14:11:00Z"/>
                <w:lang w:eastAsia="ko-KR"/>
              </w:rPr>
            </w:pPr>
            <w:ins w:id="917" w:author="author" w:date="2023-09-05T14:11:00Z">
              <w:r>
                <w:rPr>
                  <w:lang w:eastAsia="ko-KR"/>
                </w:rPr>
                <w:t>M</w:t>
              </w:r>
            </w:ins>
          </w:p>
        </w:tc>
        <w:tc>
          <w:tcPr>
            <w:tcW w:w="1440" w:type="dxa"/>
          </w:tcPr>
          <w:p w14:paraId="345D8C04" w14:textId="77777777" w:rsidR="00B94B9E" w:rsidRDefault="00B94B9E" w:rsidP="00B94B9E">
            <w:pPr>
              <w:pStyle w:val="TAL"/>
              <w:rPr>
                <w:ins w:id="918" w:author="author" w:date="2023-09-05T14:11:00Z"/>
                <w:i/>
                <w:lang w:eastAsia="ko-KR"/>
              </w:rPr>
            </w:pPr>
          </w:p>
        </w:tc>
        <w:tc>
          <w:tcPr>
            <w:tcW w:w="1872" w:type="dxa"/>
          </w:tcPr>
          <w:p w14:paraId="03D14269" w14:textId="77777777" w:rsidR="00B94B9E" w:rsidRDefault="00B94B9E" w:rsidP="00B94B9E">
            <w:pPr>
              <w:pStyle w:val="TAL"/>
              <w:rPr>
                <w:ins w:id="919" w:author="author" w:date="2023-09-05T14:11:00Z"/>
                <w:lang w:eastAsia="ko-KR"/>
              </w:rPr>
            </w:pPr>
            <w:ins w:id="920" w:author="author" w:date="2023-09-05T14:11:00Z">
              <w:r>
                <w:rPr>
                  <w:lang w:eastAsia="ko-KR"/>
                </w:rPr>
                <w:t>9.3.3.z</w:t>
              </w:r>
            </w:ins>
          </w:p>
        </w:tc>
        <w:tc>
          <w:tcPr>
            <w:tcW w:w="2880" w:type="dxa"/>
          </w:tcPr>
          <w:p w14:paraId="0DED582A" w14:textId="77777777" w:rsidR="00B94B9E" w:rsidRDefault="00B94B9E" w:rsidP="00B94B9E">
            <w:pPr>
              <w:pStyle w:val="TAL"/>
              <w:rPr>
                <w:ins w:id="921" w:author="author" w:date="2023-09-05T14:11:00Z"/>
                <w:lang w:eastAsia="ko-KR"/>
              </w:rPr>
            </w:pPr>
          </w:p>
        </w:tc>
      </w:tr>
      <w:tr w:rsidR="00B94B9E" w14:paraId="373D855E" w14:textId="77777777" w:rsidTr="00B94B9E">
        <w:trPr>
          <w:ins w:id="922" w:author="author" w:date="2023-09-05T14:11:00Z"/>
        </w:trPr>
        <w:tc>
          <w:tcPr>
            <w:tcW w:w="2448" w:type="dxa"/>
          </w:tcPr>
          <w:p w14:paraId="16C17D31" w14:textId="77777777" w:rsidR="00B94B9E" w:rsidRPr="0025316D" w:rsidRDefault="00B94B9E" w:rsidP="00B94B9E">
            <w:pPr>
              <w:pStyle w:val="TAL"/>
              <w:ind w:left="113"/>
              <w:rPr>
                <w:ins w:id="923" w:author="author" w:date="2023-09-05T14:11:00Z"/>
                <w:i/>
                <w:iCs/>
                <w:lang w:eastAsia="ko-KR"/>
              </w:rPr>
            </w:pPr>
            <w:ins w:id="924" w:author="author" w:date="2023-09-05T14:11:00Z">
              <w:r w:rsidRPr="0025316D">
                <w:rPr>
                  <w:i/>
                  <w:iCs/>
                  <w:lang w:eastAsia="ko-KR"/>
                </w:rPr>
                <w:t>&gt;location dependent</w:t>
              </w:r>
            </w:ins>
          </w:p>
        </w:tc>
        <w:tc>
          <w:tcPr>
            <w:tcW w:w="1080" w:type="dxa"/>
          </w:tcPr>
          <w:p w14:paraId="17EC8477" w14:textId="77777777" w:rsidR="00B94B9E" w:rsidRDefault="00B94B9E" w:rsidP="00B94B9E">
            <w:pPr>
              <w:pStyle w:val="TAL"/>
              <w:rPr>
                <w:ins w:id="925" w:author="author" w:date="2023-09-05T14:11:00Z"/>
                <w:lang w:eastAsia="ko-KR"/>
              </w:rPr>
            </w:pPr>
          </w:p>
        </w:tc>
        <w:tc>
          <w:tcPr>
            <w:tcW w:w="1440" w:type="dxa"/>
          </w:tcPr>
          <w:p w14:paraId="67A27D87" w14:textId="77777777" w:rsidR="00B94B9E" w:rsidRDefault="00B94B9E" w:rsidP="00B94B9E">
            <w:pPr>
              <w:pStyle w:val="TAL"/>
              <w:rPr>
                <w:ins w:id="926" w:author="author" w:date="2023-09-05T14:11:00Z"/>
                <w:i/>
                <w:lang w:eastAsia="ko-KR"/>
              </w:rPr>
            </w:pPr>
          </w:p>
        </w:tc>
        <w:tc>
          <w:tcPr>
            <w:tcW w:w="1872" w:type="dxa"/>
          </w:tcPr>
          <w:p w14:paraId="5FB69C00" w14:textId="77777777" w:rsidR="00B94B9E" w:rsidRDefault="00B94B9E" w:rsidP="00B94B9E">
            <w:pPr>
              <w:pStyle w:val="TAL"/>
              <w:rPr>
                <w:ins w:id="927" w:author="author" w:date="2023-09-05T14:11:00Z"/>
                <w:lang w:eastAsia="ko-KR"/>
              </w:rPr>
            </w:pPr>
          </w:p>
        </w:tc>
        <w:tc>
          <w:tcPr>
            <w:tcW w:w="2880" w:type="dxa"/>
          </w:tcPr>
          <w:p w14:paraId="7B8BA4C8" w14:textId="77777777" w:rsidR="00B94B9E" w:rsidRDefault="00B94B9E" w:rsidP="00B94B9E">
            <w:pPr>
              <w:pStyle w:val="TAL"/>
              <w:rPr>
                <w:ins w:id="928" w:author="author" w:date="2023-09-05T14:11:00Z"/>
                <w:lang w:eastAsia="ko-KR"/>
              </w:rPr>
            </w:pPr>
          </w:p>
        </w:tc>
      </w:tr>
      <w:tr w:rsidR="00B94B9E" w14:paraId="34262715" w14:textId="77777777" w:rsidTr="00B94B9E">
        <w:trPr>
          <w:ins w:id="929" w:author="author" w:date="2023-09-05T14:11:00Z"/>
        </w:trPr>
        <w:tc>
          <w:tcPr>
            <w:tcW w:w="2448" w:type="dxa"/>
          </w:tcPr>
          <w:p w14:paraId="4E32329A" w14:textId="77777777" w:rsidR="00B94B9E" w:rsidRDefault="00B94B9E" w:rsidP="00B94B9E">
            <w:pPr>
              <w:pStyle w:val="TAL"/>
              <w:ind w:left="227"/>
              <w:rPr>
                <w:ins w:id="930" w:author="author" w:date="2023-09-05T14:11:00Z"/>
                <w:b/>
                <w:lang w:eastAsia="ko-KR"/>
              </w:rPr>
            </w:pPr>
            <w:ins w:id="931" w:author="author" w:date="2023-09-05T14:11:00Z">
              <w:r>
                <w:rPr>
                  <w:b/>
                  <w:lang w:eastAsia="ko-KR"/>
                </w:rPr>
                <w:t>&gt;&gt;MBS Service Area Information Location Dependent List</w:t>
              </w:r>
            </w:ins>
          </w:p>
        </w:tc>
        <w:tc>
          <w:tcPr>
            <w:tcW w:w="1080" w:type="dxa"/>
          </w:tcPr>
          <w:p w14:paraId="76CC1469" w14:textId="77777777" w:rsidR="00B94B9E" w:rsidRDefault="00B94B9E" w:rsidP="00B94B9E">
            <w:pPr>
              <w:pStyle w:val="TAL"/>
              <w:rPr>
                <w:ins w:id="932" w:author="author" w:date="2023-09-05T14:11:00Z"/>
                <w:lang w:eastAsia="ko-KR"/>
              </w:rPr>
            </w:pPr>
          </w:p>
        </w:tc>
        <w:tc>
          <w:tcPr>
            <w:tcW w:w="1440" w:type="dxa"/>
          </w:tcPr>
          <w:p w14:paraId="0E37F184" w14:textId="77777777" w:rsidR="00B94B9E" w:rsidRDefault="00B94B9E" w:rsidP="00B94B9E">
            <w:pPr>
              <w:pStyle w:val="TAL"/>
              <w:rPr>
                <w:ins w:id="933" w:author="author" w:date="2023-09-05T14:11:00Z"/>
                <w:i/>
                <w:lang w:eastAsia="ko-KR"/>
              </w:rPr>
            </w:pPr>
            <w:ins w:id="934" w:author="author" w:date="2023-09-05T14:11:00Z">
              <w:r>
                <w:rPr>
                  <w:i/>
                  <w:lang w:eastAsia="ko-KR"/>
                </w:rPr>
                <w:t>1..maxnoofMBSServiceArea Information</w:t>
              </w:r>
            </w:ins>
          </w:p>
        </w:tc>
        <w:tc>
          <w:tcPr>
            <w:tcW w:w="1872" w:type="dxa"/>
          </w:tcPr>
          <w:p w14:paraId="133901B0" w14:textId="77777777" w:rsidR="00B94B9E" w:rsidRDefault="00B94B9E" w:rsidP="00B94B9E">
            <w:pPr>
              <w:pStyle w:val="TAL"/>
              <w:rPr>
                <w:ins w:id="935" w:author="author" w:date="2023-09-05T14:11:00Z"/>
                <w:lang w:eastAsia="ko-KR"/>
              </w:rPr>
            </w:pPr>
          </w:p>
        </w:tc>
        <w:tc>
          <w:tcPr>
            <w:tcW w:w="2880" w:type="dxa"/>
          </w:tcPr>
          <w:p w14:paraId="0D028147" w14:textId="77777777" w:rsidR="00B94B9E" w:rsidRDefault="00B94B9E" w:rsidP="00B94B9E">
            <w:pPr>
              <w:pStyle w:val="TAL"/>
              <w:rPr>
                <w:ins w:id="936" w:author="author" w:date="2023-09-05T14:11:00Z"/>
                <w:lang w:eastAsia="ko-KR"/>
              </w:rPr>
            </w:pPr>
          </w:p>
        </w:tc>
      </w:tr>
      <w:tr w:rsidR="00B94B9E" w14:paraId="539B17CC" w14:textId="77777777" w:rsidTr="00B94B9E">
        <w:trPr>
          <w:ins w:id="937" w:author="author" w:date="2023-09-05T14:11:00Z"/>
        </w:trPr>
        <w:tc>
          <w:tcPr>
            <w:tcW w:w="2448" w:type="dxa"/>
          </w:tcPr>
          <w:p w14:paraId="36B62380" w14:textId="77777777" w:rsidR="00B94B9E" w:rsidRDefault="00B94B9E" w:rsidP="00B94B9E">
            <w:pPr>
              <w:pStyle w:val="TAL"/>
              <w:ind w:left="340"/>
              <w:rPr>
                <w:ins w:id="938" w:author="author" w:date="2023-09-05T14:11:00Z"/>
                <w:lang w:eastAsia="ko-KR"/>
              </w:rPr>
            </w:pPr>
            <w:ins w:id="939" w:author="author" w:date="2023-09-05T14:11:00Z">
              <w:r>
                <w:rPr>
                  <w:lang w:eastAsia="ko-KR"/>
                </w:rPr>
                <w:t>&gt;&gt;&gt;MBS Area Session ID</w:t>
              </w:r>
            </w:ins>
          </w:p>
        </w:tc>
        <w:tc>
          <w:tcPr>
            <w:tcW w:w="1080" w:type="dxa"/>
          </w:tcPr>
          <w:p w14:paraId="047CBB4C" w14:textId="77777777" w:rsidR="00B94B9E" w:rsidRDefault="00B94B9E" w:rsidP="00B94B9E">
            <w:pPr>
              <w:pStyle w:val="TAL"/>
              <w:rPr>
                <w:ins w:id="940" w:author="author" w:date="2023-09-05T14:11:00Z"/>
                <w:lang w:eastAsia="ko-KR"/>
              </w:rPr>
            </w:pPr>
            <w:ins w:id="941" w:author="author" w:date="2023-09-05T14:11:00Z">
              <w:r>
                <w:rPr>
                  <w:lang w:eastAsia="ko-KR"/>
                </w:rPr>
                <w:t>M</w:t>
              </w:r>
            </w:ins>
          </w:p>
        </w:tc>
        <w:tc>
          <w:tcPr>
            <w:tcW w:w="1440" w:type="dxa"/>
          </w:tcPr>
          <w:p w14:paraId="402A0543" w14:textId="77777777" w:rsidR="00B94B9E" w:rsidRDefault="00B94B9E" w:rsidP="00B94B9E">
            <w:pPr>
              <w:pStyle w:val="TAL"/>
              <w:rPr>
                <w:ins w:id="942" w:author="author" w:date="2023-09-05T14:11:00Z"/>
                <w:i/>
                <w:lang w:eastAsia="ko-KR"/>
              </w:rPr>
            </w:pPr>
          </w:p>
        </w:tc>
        <w:tc>
          <w:tcPr>
            <w:tcW w:w="1872" w:type="dxa"/>
          </w:tcPr>
          <w:p w14:paraId="2718AD17" w14:textId="77777777" w:rsidR="00B94B9E" w:rsidRDefault="00B94B9E" w:rsidP="00B94B9E">
            <w:pPr>
              <w:pStyle w:val="TAL"/>
              <w:rPr>
                <w:ins w:id="943" w:author="author" w:date="2023-09-05T14:11:00Z"/>
                <w:lang w:eastAsia="ko-KR"/>
              </w:rPr>
            </w:pPr>
            <w:ins w:id="944" w:author="author" w:date="2023-09-05T14:11:00Z">
              <w:r>
                <w:rPr>
                  <w:lang w:eastAsia="ko-KR"/>
                </w:rPr>
                <w:t>9.3.1.111</w:t>
              </w:r>
            </w:ins>
          </w:p>
        </w:tc>
        <w:tc>
          <w:tcPr>
            <w:tcW w:w="2880" w:type="dxa"/>
          </w:tcPr>
          <w:p w14:paraId="78B50559" w14:textId="77777777" w:rsidR="00B94B9E" w:rsidRDefault="00B94B9E" w:rsidP="00B94B9E">
            <w:pPr>
              <w:pStyle w:val="TAL"/>
              <w:rPr>
                <w:ins w:id="945" w:author="author" w:date="2023-09-05T14:11:00Z"/>
                <w:lang w:eastAsia="ko-KR"/>
              </w:rPr>
            </w:pPr>
          </w:p>
        </w:tc>
      </w:tr>
      <w:tr w:rsidR="00B94B9E" w14:paraId="6DA6D72B" w14:textId="77777777" w:rsidTr="00B94B9E">
        <w:trPr>
          <w:ins w:id="946" w:author="author" w:date="2023-09-05T14:11:00Z"/>
        </w:trPr>
        <w:tc>
          <w:tcPr>
            <w:tcW w:w="2448" w:type="dxa"/>
          </w:tcPr>
          <w:p w14:paraId="7FECDFAC" w14:textId="77777777" w:rsidR="00B94B9E" w:rsidRDefault="00B94B9E" w:rsidP="00B94B9E">
            <w:pPr>
              <w:pStyle w:val="TAL"/>
              <w:ind w:left="340"/>
              <w:rPr>
                <w:ins w:id="947" w:author="author" w:date="2023-09-05T14:11:00Z"/>
                <w:lang w:eastAsia="ko-KR"/>
              </w:rPr>
            </w:pPr>
            <w:ins w:id="948" w:author="author" w:date="2023-09-05T14:11:00Z">
              <w:r>
                <w:rPr>
                  <w:lang w:eastAsia="ko-KR"/>
                </w:rPr>
                <w:t>&gt;&gt;&gt;MBS Service Area Information</w:t>
              </w:r>
            </w:ins>
          </w:p>
        </w:tc>
        <w:tc>
          <w:tcPr>
            <w:tcW w:w="1080" w:type="dxa"/>
          </w:tcPr>
          <w:p w14:paraId="3D4DBF46" w14:textId="77777777" w:rsidR="00B94B9E" w:rsidRDefault="00B94B9E" w:rsidP="00B94B9E">
            <w:pPr>
              <w:pStyle w:val="TAL"/>
              <w:rPr>
                <w:ins w:id="949" w:author="author" w:date="2023-09-05T14:11:00Z"/>
                <w:lang w:eastAsia="ko-KR"/>
              </w:rPr>
            </w:pPr>
            <w:ins w:id="950" w:author="author" w:date="2023-09-05T14:11:00Z">
              <w:r>
                <w:rPr>
                  <w:lang w:eastAsia="ko-KR"/>
                </w:rPr>
                <w:t>M</w:t>
              </w:r>
            </w:ins>
          </w:p>
        </w:tc>
        <w:tc>
          <w:tcPr>
            <w:tcW w:w="1440" w:type="dxa"/>
          </w:tcPr>
          <w:p w14:paraId="6AAFA895" w14:textId="77777777" w:rsidR="00B94B9E" w:rsidRDefault="00B94B9E" w:rsidP="00B94B9E">
            <w:pPr>
              <w:pStyle w:val="TAL"/>
              <w:rPr>
                <w:ins w:id="951" w:author="author" w:date="2023-09-05T14:11:00Z"/>
                <w:i/>
                <w:lang w:eastAsia="ko-KR"/>
              </w:rPr>
            </w:pPr>
          </w:p>
        </w:tc>
        <w:tc>
          <w:tcPr>
            <w:tcW w:w="1872" w:type="dxa"/>
          </w:tcPr>
          <w:p w14:paraId="6FE35942" w14:textId="77777777" w:rsidR="00B94B9E" w:rsidRDefault="00B94B9E" w:rsidP="00B94B9E">
            <w:pPr>
              <w:pStyle w:val="TAL"/>
              <w:rPr>
                <w:ins w:id="952" w:author="author" w:date="2023-09-05T14:11:00Z"/>
                <w:lang w:eastAsia="ko-KR"/>
              </w:rPr>
            </w:pPr>
            <w:ins w:id="953" w:author="author" w:date="2023-09-05T14:11:00Z">
              <w:r>
                <w:rPr>
                  <w:lang w:eastAsia="ko-KR"/>
                </w:rPr>
                <w:t>9.3.3.z</w:t>
              </w:r>
            </w:ins>
          </w:p>
        </w:tc>
        <w:tc>
          <w:tcPr>
            <w:tcW w:w="2880" w:type="dxa"/>
          </w:tcPr>
          <w:p w14:paraId="7FE41FD9" w14:textId="77777777" w:rsidR="00B94B9E" w:rsidRDefault="00B94B9E" w:rsidP="00B94B9E">
            <w:pPr>
              <w:pStyle w:val="TAL"/>
              <w:rPr>
                <w:ins w:id="954" w:author="author" w:date="2023-09-05T14:11:00Z"/>
                <w:lang w:eastAsia="ko-KR"/>
              </w:rPr>
            </w:pPr>
          </w:p>
        </w:tc>
      </w:tr>
    </w:tbl>
    <w:p w14:paraId="349978E5" w14:textId="77777777" w:rsidR="00B94B9E" w:rsidRDefault="00B94B9E" w:rsidP="00B94B9E">
      <w:pPr>
        <w:widowControl w:val="0"/>
        <w:overflowPunct w:val="0"/>
        <w:autoSpaceDE w:val="0"/>
        <w:autoSpaceDN w:val="0"/>
        <w:adjustRightInd w:val="0"/>
        <w:textAlignment w:val="baseline"/>
        <w:rPr>
          <w:ins w:id="955" w:author="author" w:date="2023-09-05T14:11:00Z"/>
          <w:lang w:val="en-US" w:eastAsia="zh-CN"/>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192"/>
      </w:tblGrid>
      <w:tr w:rsidR="00B94B9E" w14:paraId="4A15E7AD" w14:textId="77777777" w:rsidTr="00B94B9E">
        <w:trPr>
          <w:ins w:id="956" w:author="author" w:date="2023-09-05T14:11:00Z"/>
        </w:trPr>
        <w:tc>
          <w:tcPr>
            <w:tcW w:w="3289" w:type="dxa"/>
          </w:tcPr>
          <w:p w14:paraId="7EBFAECC" w14:textId="77777777" w:rsidR="00B94B9E" w:rsidRDefault="00B94B9E" w:rsidP="00B94B9E">
            <w:pPr>
              <w:pStyle w:val="TAH"/>
              <w:rPr>
                <w:ins w:id="957" w:author="author" w:date="2023-09-05T14:11:00Z"/>
                <w:lang w:eastAsia="ko-KR"/>
              </w:rPr>
            </w:pPr>
            <w:ins w:id="958" w:author="author" w:date="2023-09-05T14:11:00Z">
              <w:r>
                <w:rPr>
                  <w:lang w:eastAsia="ko-KR"/>
                </w:rPr>
                <w:t>Range bound</w:t>
              </w:r>
            </w:ins>
          </w:p>
        </w:tc>
        <w:tc>
          <w:tcPr>
            <w:tcW w:w="6192" w:type="dxa"/>
          </w:tcPr>
          <w:p w14:paraId="1AA1BE80" w14:textId="77777777" w:rsidR="00B94B9E" w:rsidRDefault="00B94B9E" w:rsidP="00B94B9E">
            <w:pPr>
              <w:pStyle w:val="TAH"/>
              <w:rPr>
                <w:ins w:id="959" w:author="author" w:date="2023-09-05T14:11:00Z"/>
                <w:lang w:eastAsia="ko-KR"/>
              </w:rPr>
            </w:pPr>
            <w:ins w:id="960" w:author="author" w:date="2023-09-05T14:11:00Z">
              <w:r>
                <w:rPr>
                  <w:lang w:eastAsia="ko-KR"/>
                </w:rPr>
                <w:t>Explanation</w:t>
              </w:r>
            </w:ins>
          </w:p>
        </w:tc>
      </w:tr>
      <w:tr w:rsidR="00B94B9E" w14:paraId="43B2D2AC" w14:textId="77777777" w:rsidTr="00B94B9E">
        <w:trPr>
          <w:ins w:id="961" w:author="author" w:date="2023-09-05T14:11:00Z"/>
        </w:trPr>
        <w:tc>
          <w:tcPr>
            <w:tcW w:w="3289" w:type="dxa"/>
          </w:tcPr>
          <w:p w14:paraId="4565B402" w14:textId="77777777" w:rsidR="00B94B9E" w:rsidRDefault="00B94B9E" w:rsidP="00B94B9E">
            <w:pPr>
              <w:pStyle w:val="TAL"/>
              <w:rPr>
                <w:ins w:id="962" w:author="author" w:date="2023-09-05T14:11:00Z"/>
                <w:lang w:eastAsia="ko-KR"/>
              </w:rPr>
            </w:pPr>
            <w:ins w:id="963" w:author="author" w:date="2023-09-05T14:11:00Z">
              <w:r>
                <w:rPr>
                  <w:lang w:eastAsia="ko-KR"/>
                </w:rPr>
                <w:t>maxnoofMBSServiceAreaInformation</w:t>
              </w:r>
            </w:ins>
          </w:p>
        </w:tc>
        <w:tc>
          <w:tcPr>
            <w:tcW w:w="6192" w:type="dxa"/>
          </w:tcPr>
          <w:p w14:paraId="69B79A99" w14:textId="77777777" w:rsidR="00B94B9E" w:rsidRDefault="00B94B9E" w:rsidP="00B94B9E">
            <w:pPr>
              <w:pStyle w:val="TAL"/>
              <w:rPr>
                <w:ins w:id="964" w:author="author" w:date="2023-09-05T14:11:00Z"/>
                <w:lang w:eastAsia="ko-KR"/>
              </w:rPr>
            </w:pPr>
            <w:ins w:id="965" w:author="author" w:date="2023-09-05T14:11:00Z">
              <w:r>
                <w:rPr>
                  <w:rFonts w:cs="Arial"/>
                  <w:szCs w:val="18"/>
                  <w:lang w:eastAsia="ko-KR"/>
                </w:rPr>
                <w:t>Maximum no. of MBS Service Area Information elements in the MBS Service Area Information Location Dependent List IE. Value is 256</w:t>
              </w:r>
            </w:ins>
          </w:p>
        </w:tc>
      </w:tr>
    </w:tbl>
    <w:p w14:paraId="3E48EA53" w14:textId="77777777" w:rsidR="00B94B9E" w:rsidRDefault="00B94B9E" w:rsidP="00B94B9E">
      <w:pPr>
        <w:widowControl w:val="0"/>
        <w:overflowPunct w:val="0"/>
        <w:autoSpaceDE w:val="0"/>
        <w:autoSpaceDN w:val="0"/>
        <w:adjustRightInd w:val="0"/>
        <w:textAlignment w:val="baseline"/>
        <w:rPr>
          <w:ins w:id="966" w:author="author" w:date="2023-09-05T14:11:00Z"/>
          <w:lang w:eastAsia="zh-CN"/>
        </w:rPr>
      </w:pPr>
    </w:p>
    <w:p w14:paraId="0E5243D4" w14:textId="398E56B3" w:rsidR="00B94B9E" w:rsidDel="002242F0" w:rsidRDefault="00B94B9E" w:rsidP="00B94B9E">
      <w:pPr>
        <w:pStyle w:val="EditorsNote"/>
        <w:rPr>
          <w:ins w:id="967" w:author="author" w:date="2023-09-05T14:11:00Z"/>
          <w:del w:id="968" w:author="Huawei1" w:date="2023-09-25T16:29:00Z"/>
        </w:rPr>
      </w:pPr>
      <w:ins w:id="969" w:author="author" w:date="2023-09-05T14:11:00Z">
        <w:del w:id="970" w:author="Huawei1" w:date="2023-09-25T16:29:00Z">
          <w:r w:rsidDel="002242F0">
            <w:lastRenderedPageBreak/>
            <w:delText>Editor’s Note:</w:delText>
          </w:r>
          <w:r w:rsidDel="002242F0">
            <w:tab/>
            <w:delText xml:space="preserve">FFS whether the “location independent” part of MBS Service Area needs to be included. </w:delText>
          </w:r>
        </w:del>
      </w:ins>
    </w:p>
    <w:p w14:paraId="0500CF0C" w14:textId="77777777" w:rsidR="00B94B9E" w:rsidRDefault="00B94B9E" w:rsidP="00B94B9E">
      <w:pPr>
        <w:pStyle w:val="FirstChange"/>
      </w:pPr>
      <w:r>
        <w:t>&lt;&lt;&lt;&lt;&lt;&lt;&lt;&lt;&lt;&lt;&lt;&lt;&lt;&lt;&lt;&lt;&lt;&lt;&lt;&lt; Next Change &gt;&gt;&gt;&gt;&gt;&gt;&gt;&gt;&gt;&gt;&gt;&gt;&gt;&gt;&gt;&gt;&gt;&gt;&gt;&gt;</w:t>
      </w:r>
    </w:p>
    <w:p w14:paraId="0B13A73A" w14:textId="77777777" w:rsidR="00B94B9E" w:rsidRDefault="00B94B9E" w:rsidP="00B94B9E">
      <w:pPr>
        <w:pStyle w:val="Heading4"/>
        <w:rPr>
          <w:ins w:id="971" w:author="author" w:date="2023-09-05T14:11:00Z"/>
          <w:lang w:eastAsia="ko-KR"/>
        </w:rPr>
      </w:pPr>
      <w:bookmarkStart w:id="972" w:name="_Toc99038902"/>
      <w:bookmarkStart w:id="973" w:name="_Toc99731165"/>
      <w:bookmarkStart w:id="974" w:name="_Toc138796019"/>
      <w:bookmarkStart w:id="975" w:name="_Toc105927828"/>
      <w:bookmarkStart w:id="976" w:name="_Toc106110368"/>
      <w:bookmarkStart w:id="977" w:name="_Toc105511296"/>
      <w:bookmarkStart w:id="978" w:name="_Toc113835805"/>
      <w:bookmarkStart w:id="979" w:name="_Toc120124653"/>
      <w:ins w:id="980" w:author="author" w:date="2023-09-05T14:11:00Z">
        <w:r>
          <w:rPr>
            <w:lang w:eastAsia="ko-KR"/>
          </w:rPr>
          <w:t>9.3.3.z</w:t>
        </w:r>
        <w:r>
          <w:rPr>
            <w:lang w:eastAsia="ko-KR"/>
          </w:rPr>
          <w:tab/>
          <w:t>MBS Service Area information</w:t>
        </w:r>
        <w:bookmarkEnd w:id="972"/>
        <w:bookmarkEnd w:id="973"/>
        <w:bookmarkEnd w:id="974"/>
        <w:bookmarkEnd w:id="975"/>
        <w:bookmarkEnd w:id="976"/>
        <w:bookmarkEnd w:id="977"/>
        <w:bookmarkEnd w:id="978"/>
        <w:bookmarkEnd w:id="979"/>
      </w:ins>
    </w:p>
    <w:p w14:paraId="0C030177" w14:textId="77777777" w:rsidR="00B94B9E" w:rsidRDefault="00B94B9E" w:rsidP="00B94B9E">
      <w:pPr>
        <w:widowControl w:val="0"/>
        <w:overflowPunct w:val="0"/>
        <w:autoSpaceDE w:val="0"/>
        <w:autoSpaceDN w:val="0"/>
        <w:adjustRightInd w:val="0"/>
        <w:textAlignment w:val="baseline"/>
        <w:rPr>
          <w:ins w:id="981" w:author="author" w:date="2023-09-05T14:11:00Z"/>
          <w:lang w:eastAsia="en-GB"/>
        </w:rPr>
      </w:pPr>
      <w:ins w:id="982" w:author="author" w:date="2023-09-05T14:11:00Z">
        <w:r>
          <w:rPr>
            <w:lang w:eastAsia="en-GB"/>
          </w:rPr>
          <w:t>This IE contains MBS service area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B94B9E" w14:paraId="15402FE2" w14:textId="77777777" w:rsidTr="00B94B9E">
        <w:trPr>
          <w:tblHeader/>
          <w:ins w:id="983" w:author="author" w:date="2023-09-05T14:11:00Z"/>
        </w:trPr>
        <w:tc>
          <w:tcPr>
            <w:tcW w:w="2448" w:type="dxa"/>
          </w:tcPr>
          <w:p w14:paraId="6A5BD7D8" w14:textId="77777777" w:rsidR="00B94B9E" w:rsidRDefault="00B94B9E" w:rsidP="00B94B9E">
            <w:pPr>
              <w:pStyle w:val="TAH"/>
              <w:rPr>
                <w:ins w:id="984" w:author="author" w:date="2023-09-05T14:11:00Z"/>
                <w:lang w:eastAsia="ko-KR"/>
              </w:rPr>
            </w:pPr>
            <w:ins w:id="985" w:author="author" w:date="2023-09-05T14:11:00Z">
              <w:r>
                <w:rPr>
                  <w:lang w:eastAsia="ko-KR"/>
                </w:rPr>
                <w:t>IE/Group Name</w:t>
              </w:r>
            </w:ins>
          </w:p>
        </w:tc>
        <w:tc>
          <w:tcPr>
            <w:tcW w:w="1080" w:type="dxa"/>
          </w:tcPr>
          <w:p w14:paraId="60745A59" w14:textId="77777777" w:rsidR="00B94B9E" w:rsidRDefault="00B94B9E" w:rsidP="00B94B9E">
            <w:pPr>
              <w:pStyle w:val="TAH"/>
              <w:rPr>
                <w:ins w:id="986" w:author="author" w:date="2023-09-05T14:11:00Z"/>
                <w:lang w:eastAsia="ko-KR"/>
              </w:rPr>
            </w:pPr>
            <w:ins w:id="987" w:author="author" w:date="2023-09-05T14:11:00Z">
              <w:r>
                <w:rPr>
                  <w:lang w:eastAsia="ko-KR"/>
                </w:rPr>
                <w:t>Presence</w:t>
              </w:r>
            </w:ins>
          </w:p>
        </w:tc>
        <w:tc>
          <w:tcPr>
            <w:tcW w:w="1440" w:type="dxa"/>
          </w:tcPr>
          <w:p w14:paraId="6ABB0336" w14:textId="77777777" w:rsidR="00B94B9E" w:rsidRDefault="00B94B9E" w:rsidP="00B94B9E">
            <w:pPr>
              <w:pStyle w:val="TAH"/>
              <w:rPr>
                <w:ins w:id="988" w:author="author" w:date="2023-09-05T14:11:00Z"/>
                <w:lang w:eastAsia="ko-KR"/>
              </w:rPr>
            </w:pPr>
            <w:ins w:id="989" w:author="author" w:date="2023-09-05T14:11:00Z">
              <w:r>
                <w:rPr>
                  <w:lang w:eastAsia="ko-KR"/>
                </w:rPr>
                <w:t>Range</w:t>
              </w:r>
            </w:ins>
          </w:p>
        </w:tc>
        <w:tc>
          <w:tcPr>
            <w:tcW w:w="1872" w:type="dxa"/>
          </w:tcPr>
          <w:p w14:paraId="23772AA0" w14:textId="77777777" w:rsidR="00B94B9E" w:rsidRDefault="00B94B9E" w:rsidP="00B94B9E">
            <w:pPr>
              <w:pStyle w:val="TAH"/>
              <w:rPr>
                <w:ins w:id="990" w:author="author" w:date="2023-09-05T14:11:00Z"/>
                <w:lang w:eastAsia="ko-KR"/>
              </w:rPr>
            </w:pPr>
            <w:ins w:id="991" w:author="author" w:date="2023-09-05T14:11:00Z">
              <w:r>
                <w:rPr>
                  <w:lang w:eastAsia="ko-KR"/>
                </w:rPr>
                <w:t>IE type and reference</w:t>
              </w:r>
            </w:ins>
          </w:p>
        </w:tc>
        <w:tc>
          <w:tcPr>
            <w:tcW w:w="2880" w:type="dxa"/>
          </w:tcPr>
          <w:p w14:paraId="2DAB0734" w14:textId="77777777" w:rsidR="00B94B9E" w:rsidRDefault="00B94B9E" w:rsidP="00B94B9E">
            <w:pPr>
              <w:pStyle w:val="TAH"/>
              <w:rPr>
                <w:ins w:id="992" w:author="author" w:date="2023-09-05T14:11:00Z"/>
                <w:lang w:eastAsia="ko-KR"/>
              </w:rPr>
            </w:pPr>
            <w:ins w:id="993" w:author="author" w:date="2023-09-05T14:11:00Z">
              <w:r>
                <w:rPr>
                  <w:lang w:eastAsia="ko-KR"/>
                </w:rPr>
                <w:t>Semantics description</w:t>
              </w:r>
            </w:ins>
          </w:p>
        </w:tc>
      </w:tr>
      <w:tr w:rsidR="00B94B9E" w14:paraId="2C3021D1" w14:textId="77777777" w:rsidTr="00B94B9E">
        <w:trPr>
          <w:ins w:id="994" w:author="author" w:date="2023-09-05T14:11:00Z"/>
        </w:trPr>
        <w:tc>
          <w:tcPr>
            <w:tcW w:w="2448" w:type="dxa"/>
          </w:tcPr>
          <w:p w14:paraId="5A79AA58" w14:textId="77777777" w:rsidR="00B94B9E" w:rsidRPr="0025316D" w:rsidRDefault="00B94B9E" w:rsidP="00B94B9E">
            <w:pPr>
              <w:pStyle w:val="TAL"/>
              <w:rPr>
                <w:ins w:id="995" w:author="author" w:date="2023-09-05T14:11:00Z"/>
                <w:b/>
                <w:bCs/>
                <w:lang w:eastAsia="ko-KR"/>
              </w:rPr>
            </w:pPr>
            <w:ins w:id="996" w:author="author" w:date="2023-09-05T14:11:00Z">
              <w:r w:rsidRPr="0025316D">
                <w:rPr>
                  <w:b/>
                  <w:bCs/>
                  <w:lang w:eastAsia="ko-KR"/>
                </w:rPr>
                <w:t>MBS Service Area Cell List</w:t>
              </w:r>
            </w:ins>
          </w:p>
        </w:tc>
        <w:tc>
          <w:tcPr>
            <w:tcW w:w="1080" w:type="dxa"/>
          </w:tcPr>
          <w:p w14:paraId="0888E97C" w14:textId="77777777" w:rsidR="00B94B9E" w:rsidRDefault="00B94B9E" w:rsidP="00B94B9E">
            <w:pPr>
              <w:pStyle w:val="TAL"/>
              <w:rPr>
                <w:ins w:id="997" w:author="author" w:date="2023-09-05T14:11:00Z"/>
                <w:lang w:eastAsia="ko-KR"/>
              </w:rPr>
            </w:pPr>
          </w:p>
        </w:tc>
        <w:tc>
          <w:tcPr>
            <w:tcW w:w="1440" w:type="dxa"/>
          </w:tcPr>
          <w:p w14:paraId="0771E2A9" w14:textId="77777777" w:rsidR="00B94B9E" w:rsidRDefault="00B94B9E" w:rsidP="00B94B9E">
            <w:pPr>
              <w:pStyle w:val="TAL"/>
              <w:rPr>
                <w:ins w:id="998" w:author="author" w:date="2023-09-05T14:11:00Z"/>
                <w:i/>
                <w:lang w:eastAsia="ko-KR"/>
              </w:rPr>
            </w:pPr>
            <w:ins w:id="999" w:author="author" w:date="2023-09-05T14:11:00Z">
              <w:r>
                <w:rPr>
                  <w:i/>
                  <w:lang w:eastAsia="ko-KR"/>
                </w:rPr>
                <w:t>0..&lt;maxnoofCellsforMBS&gt;</w:t>
              </w:r>
            </w:ins>
          </w:p>
        </w:tc>
        <w:tc>
          <w:tcPr>
            <w:tcW w:w="1872" w:type="dxa"/>
          </w:tcPr>
          <w:p w14:paraId="3711321B" w14:textId="77777777" w:rsidR="00B94B9E" w:rsidRDefault="00B94B9E" w:rsidP="00B94B9E">
            <w:pPr>
              <w:pStyle w:val="TAL"/>
              <w:rPr>
                <w:ins w:id="1000" w:author="author" w:date="2023-09-05T14:11:00Z"/>
                <w:lang w:eastAsia="ko-KR"/>
              </w:rPr>
            </w:pPr>
          </w:p>
        </w:tc>
        <w:tc>
          <w:tcPr>
            <w:tcW w:w="2880" w:type="dxa"/>
          </w:tcPr>
          <w:p w14:paraId="29BBFEF1" w14:textId="77777777" w:rsidR="00B94B9E" w:rsidRDefault="00B94B9E" w:rsidP="00B94B9E">
            <w:pPr>
              <w:pStyle w:val="TAL"/>
              <w:rPr>
                <w:ins w:id="1001" w:author="author" w:date="2023-09-05T14:11:00Z"/>
                <w:lang w:eastAsia="ko-KR"/>
              </w:rPr>
            </w:pPr>
          </w:p>
        </w:tc>
      </w:tr>
      <w:tr w:rsidR="00B94B9E" w14:paraId="558CEE0A" w14:textId="77777777" w:rsidTr="00B94B9E">
        <w:trPr>
          <w:ins w:id="1002" w:author="author" w:date="2023-09-05T14:11:00Z"/>
        </w:trPr>
        <w:tc>
          <w:tcPr>
            <w:tcW w:w="2448" w:type="dxa"/>
          </w:tcPr>
          <w:p w14:paraId="4D8E2697" w14:textId="77777777" w:rsidR="00B94B9E" w:rsidRDefault="00B94B9E" w:rsidP="00B94B9E">
            <w:pPr>
              <w:pStyle w:val="TAL"/>
              <w:ind w:left="113"/>
              <w:rPr>
                <w:ins w:id="1003" w:author="author" w:date="2023-09-05T14:11:00Z"/>
                <w:lang w:eastAsia="ko-KR"/>
              </w:rPr>
            </w:pPr>
            <w:ins w:id="1004" w:author="author" w:date="2023-09-05T14:11:00Z">
              <w:r>
                <w:rPr>
                  <w:i/>
                  <w:lang w:eastAsia="ko-KR"/>
                </w:rPr>
                <w:t>&gt;</w:t>
              </w:r>
              <w:r>
                <w:rPr>
                  <w:lang w:eastAsia="ko-KR"/>
                </w:rPr>
                <w:t xml:space="preserve">NR CGI </w:t>
              </w:r>
            </w:ins>
          </w:p>
        </w:tc>
        <w:tc>
          <w:tcPr>
            <w:tcW w:w="1080" w:type="dxa"/>
          </w:tcPr>
          <w:p w14:paraId="616B5CA0" w14:textId="77777777" w:rsidR="00B94B9E" w:rsidRDefault="00B94B9E" w:rsidP="00B94B9E">
            <w:pPr>
              <w:pStyle w:val="TAL"/>
              <w:rPr>
                <w:ins w:id="1005" w:author="author" w:date="2023-09-05T14:11:00Z"/>
                <w:lang w:eastAsia="ko-KR"/>
              </w:rPr>
            </w:pPr>
            <w:ins w:id="1006" w:author="author" w:date="2023-09-05T14:11:00Z">
              <w:r>
                <w:rPr>
                  <w:lang w:eastAsia="ko-KR"/>
                </w:rPr>
                <w:t>M</w:t>
              </w:r>
            </w:ins>
          </w:p>
        </w:tc>
        <w:tc>
          <w:tcPr>
            <w:tcW w:w="1440" w:type="dxa"/>
          </w:tcPr>
          <w:p w14:paraId="6ECD43EF" w14:textId="77777777" w:rsidR="00B94B9E" w:rsidRDefault="00B94B9E" w:rsidP="00B94B9E">
            <w:pPr>
              <w:pStyle w:val="TAL"/>
              <w:rPr>
                <w:ins w:id="1007" w:author="author" w:date="2023-09-05T14:11:00Z"/>
                <w:i/>
                <w:lang w:eastAsia="ko-KR"/>
              </w:rPr>
            </w:pPr>
          </w:p>
        </w:tc>
        <w:tc>
          <w:tcPr>
            <w:tcW w:w="1872" w:type="dxa"/>
          </w:tcPr>
          <w:p w14:paraId="53B4118C" w14:textId="77777777" w:rsidR="00B94B9E" w:rsidRDefault="00B94B9E" w:rsidP="00B94B9E">
            <w:pPr>
              <w:pStyle w:val="TAL"/>
              <w:rPr>
                <w:ins w:id="1008" w:author="author" w:date="2023-09-05T14:11:00Z"/>
                <w:lang w:eastAsia="ko-KR"/>
              </w:rPr>
            </w:pPr>
            <w:ins w:id="1009" w:author="author" w:date="2023-09-05T14:11:00Z">
              <w:r>
                <w:rPr>
                  <w:lang w:eastAsia="ko-KR"/>
                </w:rPr>
                <w:t>9.3.1.14</w:t>
              </w:r>
            </w:ins>
          </w:p>
        </w:tc>
        <w:tc>
          <w:tcPr>
            <w:tcW w:w="2880" w:type="dxa"/>
          </w:tcPr>
          <w:p w14:paraId="3E120D17" w14:textId="77777777" w:rsidR="00B94B9E" w:rsidRDefault="00B94B9E" w:rsidP="00B94B9E">
            <w:pPr>
              <w:pStyle w:val="TAL"/>
              <w:rPr>
                <w:ins w:id="1010" w:author="author" w:date="2023-09-05T14:11:00Z"/>
                <w:lang w:eastAsia="ko-KR"/>
              </w:rPr>
            </w:pPr>
          </w:p>
        </w:tc>
      </w:tr>
      <w:tr w:rsidR="00B94B9E" w14:paraId="15BF3A67" w14:textId="77777777" w:rsidTr="00B94B9E">
        <w:trPr>
          <w:ins w:id="1011" w:author="author" w:date="2023-09-05T14:11:00Z"/>
        </w:trPr>
        <w:tc>
          <w:tcPr>
            <w:tcW w:w="2448" w:type="dxa"/>
          </w:tcPr>
          <w:p w14:paraId="1A94E8CD" w14:textId="77777777" w:rsidR="00B94B9E" w:rsidRPr="0025316D" w:rsidRDefault="00B94B9E" w:rsidP="00B94B9E">
            <w:pPr>
              <w:pStyle w:val="TAL"/>
              <w:rPr>
                <w:ins w:id="1012" w:author="author" w:date="2023-09-05T14:11:00Z"/>
                <w:b/>
                <w:bCs/>
                <w:lang w:eastAsia="ko-KR"/>
              </w:rPr>
            </w:pPr>
            <w:ins w:id="1013" w:author="author" w:date="2023-09-05T14:11:00Z">
              <w:r w:rsidRPr="0025316D">
                <w:rPr>
                  <w:b/>
                  <w:bCs/>
                  <w:lang w:eastAsia="ko-KR"/>
                </w:rPr>
                <w:t>MBS Service Area TAI List</w:t>
              </w:r>
            </w:ins>
          </w:p>
        </w:tc>
        <w:tc>
          <w:tcPr>
            <w:tcW w:w="1080" w:type="dxa"/>
          </w:tcPr>
          <w:p w14:paraId="5DB3BAEA" w14:textId="77777777" w:rsidR="00B94B9E" w:rsidRDefault="00B94B9E" w:rsidP="00B94B9E">
            <w:pPr>
              <w:pStyle w:val="TAL"/>
              <w:rPr>
                <w:ins w:id="1014" w:author="author" w:date="2023-09-05T14:11:00Z"/>
                <w:lang w:eastAsia="ko-KR"/>
              </w:rPr>
            </w:pPr>
          </w:p>
        </w:tc>
        <w:tc>
          <w:tcPr>
            <w:tcW w:w="1440" w:type="dxa"/>
          </w:tcPr>
          <w:p w14:paraId="531696EC" w14:textId="77777777" w:rsidR="00B94B9E" w:rsidRDefault="00B94B9E" w:rsidP="00B94B9E">
            <w:pPr>
              <w:pStyle w:val="TAL"/>
              <w:rPr>
                <w:ins w:id="1015" w:author="author" w:date="2023-09-05T14:11:00Z"/>
                <w:i/>
                <w:lang w:eastAsia="ko-KR"/>
              </w:rPr>
            </w:pPr>
            <w:ins w:id="1016" w:author="author" w:date="2023-09-05T14:11:00Z">
              <w:r>
                <w:rPr>
                  <w:i/>
                  <w:lang w:eastAsia="ko-KR"/>
                </w:rPr>
                <w:t>0..&lt;maxnoofTAIforMBS&gt;</w:t>
              </w:r>
            </w:ins>
          </w:p>
        </w:tc>
        <w:tc>
          <w:tcPr>
            <w:tcW w:w="1872" w:type="dxa"/>
          </w:tcPr>
          <w:p w14:paraId="24A8B580" w14:textId="77777777" w:rsidR="00B94B9E" w:rsidRDefault="00B94B9E" w:rsidP="00B94B9E">
            <w:pPr>
              <w:pStyle w:val="TAL"/>
              <w:rPr>
                <w:ins w:id="1017" w:author="author" w:date="2023-09-05T14:11:00Z"/>
                <w:lang w:eastAsia="ko-KR"/>
              </w:rPr>
            </w:pPr>
          </w:p>
        </w:tc>
        <w:tc>
          <w:tcPr>
            <w:tcW w:w="2880" w:type="dxa"/>
          </w:tcPr>
          <w:p w14:paraId="7747BA33" w14:textId="77777777" w:rsidR="00B94B9E" w:rsidRDefault="00B94B9E" w:rsidP="00B94B9E">
            <w:pPr>
              <w:pStyle w:val="TAL"/>
              <w:rPr>
                <w:ins w:id="1018" w:author="author" w:date="2023-09-05T14:11:00Z"/>
                <w:lang w:eastAsia="ko-KR"/>
              </w:rPr>
            </w:pPr>
          </w:p>
        </w:tc>
      </w:tr>
      <w:tr w:rsidR="00B94B9E" w14:paraId="2A171814" w14:textId="77777777" w:rsidTr="00B94B9E">
        <w:trPr>
          <w:ins w:id="1019" w:author="author" w:date="2023-09-05T14:11:00Z"/>
        </w:trPr>
        <w:tc>
          <w:tcPr>
            <w:tcW w:w="2448" w:type="dxa"/>
          </w:tcPr>
          <w:p w14:paraId="64304F44" w14:textId="77777777" w:rsidR="00B94B9E" w:rsidRDefault="00B94B9E" w:rsidP="00B94B9E">
            <w:pPr>
              <w:pStyle w:val="TAL"/>
              <w:ind w:left="113"/>
              <w:rPr>
                <w:ins w:id="1020" w:author="author" w:date="2023-09-05T14:11:00Z"/>
                <w:iCs/>
                <w:lang w:eastAsia="ko-KR"/>
              </w:rPr>
            </w:pPr>
            <w:ins w:id="1021" w:author="author" w:date="2023-09-05T14:11:00Z">
              <w:r>
                <w:rPr>
                  <w:iCs/>
                  <w:lang w:eastAsia="ko-KR"/>
                </w:rPr>
                <w:t>&gt;PLMN-Identity</w:t>
              </w:r>
            </w:ins>
          </w:p>
        </w:tc>
        <w:tc>
          <w:tcPr>
            <w:tcW w:w="1080" w:type="dxa"/>
          </w:tcPr>
          <w:p w14:paraId="2C5DD958" w14:textId="77777777" w:rsidR="00B94B9E" w:rsidRDefault="00B94B9E" w:rsidP="00B94B9E">
            <w:pPr>
              <w:pStyle w:val="TAL"/>
              <w:rPr>
                <w:ins w:id="1022" w:author="author" w:date="2023-09-05T14:11:00Z"/>
                <w:lang w:eastAsia="ko-KR"/>
              </w:rPr>
            </w:pPr>
            <w:ins w:id="1023" w:author="author" w:date="2023-09-05T14:11:00Z">
              <w:r>
                <w:rPr>
                  <w:lang w:eastAsia="ko-KR"/>
                </w:rPr>
                <w:t>M</w:t>
              </w:r>
            </w:ins>
          </w:p>
        </w:tc>
        <w:tc>
          <w:tcPr>
            <w:tcW w:w="1440" w:type="dxa"/>
          </w:tcPr>
          <w:p w14:paraId="2767BF31" w14:textId="77777777" w:rsidR="00B94B9E" w:rsidRDefault="00B94B9E" w:rsidP="00B94B9E">
            <w:pPr>
              <w:pStyle w:val="TAL"/>
              <w:rPr>
                <w:ins w:id="1024" w:author="author" w:date="2023-09-05T14:11:00Z"/>
                <w:i/>
                <w:lang w:eastAsia="ko-KR"/>
              </w:rPr>
            </w:pPr>
          </w:p>
        </w:tc>
        <w:tc>
          <w:tcPr>
            <w:tcW w:w="1872" w:type="dxa"/>
          </w:tcPr>
          <w:p w14:paraId="521E7372" w14:textId="77777777" w:rsidR="00B94B9E" w:rsidRDefault="00B94B9E" w:rsidP="00B94B9E">
            <w:pPr>
              <w:pStyle w:val="TAL"/>
              <w:rPr>
                <w:ins w:id="1025" w:author="author" w:date="2023-09-05T14:11:00Z"/>
                <w:lang w:eastAsia="ko-KR"/>
              </w:rPr>
            </w:pPr>
            <w:ins w:id="1026" w:author="author" w:date="2023-09-05T14:11:00Z">
              <w:r>
                <w:rPr>
                  <w:lang w:eastAsia="ko-KR"/>
                </w:rPr>
                <w:t>9.3.1.7</w:t>
              </w:r>
            </w:ins>
          </w:p>
        </w:tc>
        <w:tc>
          <w:tcPr>
            <w:tcW w:w="2880" w:type="dxa"/>
          </w:tcPr>
          <w:p w14:paraId="753FC28A" w14:textId="77777777" w:rsidR="00B94B9E" w:rsidRDefault="00B94B9E" w:rsidP="00B94B9E">
            <w:pPr>
              <w:pStyle w:val="TAL"/>
              <w:rPr>
                <w:ins w:id="1027" w:author="author" w:date="2023-09-05T14:11:00Z"/>
                <w:lang w:eastAsia="ko-KR"/>
              </w:rPr>
            </w:pPr>
          </w:p>
        </w:tc>
      </w:tr>
      <w:tr w:rsidR="00B94B9E" w14:paraId="51BF7D04" w14:textId="77777777" w:rsidTr="00B94B9E">
        <w:trPr>
          <w:ins w:id="1028" w:author="author" w:date="2023-09-05T14:11:00Z"/>
        </w:trPr>
        <w:tc>
          <w:tcPr>
            <w:tcW w:w="2448" w:type="dxa"/>
          </w:tcPr>
          <w:p w14:paraId="53037920" w14:textId="77777777" w:rsidR="00B94B9E" w:rsidRDefault="00B94B9E" w:rsidP="00B94B9E">
            <w:pPr>
              <w:pStyle w:val="TAL"/>
              <w:ind w:left="113"/>
              <w:rPr>
                <w:ins w:id="1029" w:author="author" w:date="2023-09-05T14:11:00Z"/>
                <w:iCs/>
                <w:lang w:eastAsia="ko-KR"/>
              </w:rPr>
            </w:pPr>
            <w:ins w:id="1030" w:author="author" w:date="2023-09-05T14:11:00Z">
              <w:r>
                <w:rPr>
                  <w:iCs/>
                  <w:lang w:eastAsia="ko-KR"/>
                </w:rPr>
                <w:t xml:space="preserve">&gt;5GS TAC </w:t>
              </w:r>
            </w:ins>
          </w:p>
        </w:tc>
        <w:tc>
          <w:tcPr>
            <w:tcW w:w="1080" w:type="dxa"/>
          </w:tcPr>
          <w:p w14:paraId="474AB3DD" w14:textId="77777777" w:rsidR="00B94B9E" w:rsidRDefault="00B94B9E" w:rsidP="00B94B9E">
            <w:pPr>
              <w:pStyle w:val="TAL"/>
              <w:rPr>
                <w:ins w:id="1031" w:author="author" w:date="2023-09-05T14:11:00Z"/>
                <w:lang w:eastAsia="ko-KR"/>
              </w:rPr>
            </w:pPr>
            <w:ins w:id="1032" w:author="author" w:date="2023-09-05T14:11:00Z">
              <w:r>
                <w:rPr>
                  <w:lang w:eastAsia="ko-KR"/>
                </w:rPr>
                <w:t>M</w:t>
              </w:r>
            </w:ins>
          </w:p>
        </w:tc>
        <w:tc>
          <w:tcPr>
            <w:tcW w:w="1440" w:type="dxa"/>
          </w:tcPr>
          <w:p w14:paraId="17E30D10" w14:textId="77777777" w:rsidR="00B94B9E" w:rsidRDefault="00B94B9E" w:rsidP="00B94B9E">
            <w:pPr>
              <w:pStyle w:val="TAL"/>
              <w:rPr>
                <w:ins w:id="1033" w:author="author" w:date="2023-09-05T14:11:00Z"/>
                <w:i/>
                <w:lang w:eastAsia="ko-KR"/>
              </w:rPr>
            </w:pPr>
          </w:p>
        </w:tc>
        <w:tc>
          <w:tcPr>
            <w:tcW w:w="1872" w:type="dxa"/>
          </w:tcPr>
          <w:p w14:paraId="7C78E83D" w14:textId="77777777" w:rsidR="00B94B9E" w:rsidRDefault="00B94B9E" w:rsidP="00B94B9E">
            <w:pPr>
              <w:pStyle w:val="TAL"/>
              <w:rPr>
                <w:ins w:id="1034" w:author="author" w:date="2023-09-05T14:11:00Z"/>
                <w:lang w:eastAsia="ko-KR"/>
              </w:rPr>
            </w:pPr>
            <w:ins w:id="1035" w:author="author" w:date="2023-09-05T14:11:00Z">
              <w:r>
                <w:rPr>
                  <w:lang w:eastAsia="ko-KR"/>
                </w:rPr>
                <w:t>9.3.3.w</w:t>
              </w:r>
            </w:ins>
          </w:p>
        </w:tc>
        <w:tc>
          <w:tcPr>
            <w:tcW w:w="2880" w:type="dxa"/>
          </w:tcPr>
          <w:p w14:paraId="45726CAA" w14:textId="77777777" w:rsidR="00B94B9E" w:rsidRDefault="00B94B9E" w:rsidP="00B94B9E">
            <w:pPr>
              <w:pStyle w:val="TAL"/>
              <w:rPr>
                <w:ins w:id="1036" w:author="author" w:date="2023-09-05T14:11:00Z"/>
                <w:lang w:eastAsia="ko-KR"/>
              </w:rPr>
            </w:pPr>
          </w:p>
        </w:tc>
      </w:tr>
    </w:tbl>
    <w:p w14:paraId="3A2BD254" w14:textId="77777777" w:rsidR="00B94B9E" w:rsidRDefault="00B94B9E" w:rsidP="00B94B9E">
      <w:pPr>
        <w:widowControl w:val="0"/>
        <w:overflowPunct w:val="0"/>
        <w:autoSpaceDE w:val="0"/>
        <w:autoSpaceDN w:val="0"/>
        <w:adjustRightInd w:val="0"/>
        <w:textAlignment w:val="baseline"/>
        <w:rPr>
          <w:ins w:id="1037" w:author="author" w:date="2023-09-05T14:11:00Z"/>
          <w:lang w:val="en-US" w:eastAsia="zh-CN"/>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192"/>
      </w:tblGrid>
      <w:tr w:rsidR="00B94B9E" w14:paraId="1C4E7619" w14:textId="77777777" w:rsidTr="00B94B9E">
        <w:trPr>
          <w:ins w:id="1038" w:author="author" w:date="2023-09-05T14:11:00Z"/>
        </w:trPr>
        <w:tc>
          <w:tcPr>
            <w:tcW w:w="3289" w:type="dxa"/>
          </w:tcPr>
          <w:p w14:paraId="3E30AC1E" w14:textId="77777777" w:rsidR="00B94B9E" w:rsidRDefault="00B94B9E" w:rsidP="00B94B9E">
            <w:pPr>
              <w:pStyle w:val="TAH"/>
              <w:rPr>
                <w:ins w:id="1039" w:author="author" w:date="2023-09-05T14:11:00Z"/>
                <w:lang w:eastAsia="ko-KR"/>
              </w:rPr>
            </w:pPr>
            <w:ins w:id="1040" w:author="author" w:date="2023-09-05T14:11:00Z">
              <w:r>
                <w:rPr>
                  <w:lang w:eastAsia="ko-KR"/>
                </w:rPr>
                <w:t>Range bound</w:t>
              </w:r>
            </w:ins>
          </w:p>
        </w:tc>
        <w:tc>
          <w:tcPr>
            <w:tcW w:w="6192" w:type="dxa"/>
          </w:tcPr>
          <w:p w14:paraId="6C47DF4D" w14:textId="77777777" w:rsidR="00B94B9E" w:rsidRDefault="00B94B9E" w:rsidP="00B94B9E">
            <w:pPr>
              <w:pStyle w:val="TAH"/>
              <w:rPr>
                <w:ins w:id="1041" w:author="author" w:date="2023-09-05T14:11:00Z"/>
                <w:lang w:eastAsia="ko-KR"/>
              </w:rPr>
            </w:pPr>
            <w:ins w:id="1042" w:author="author" w:date="2023-09-05T14:11:00Z">
              <w:r>
                <w:rPr>
                  <w:lang w:eastAsia="ko-KR"/>
                </w:rPr>
                <w:t>Explanation</w:t>
              </w:r>
            </w:ins>
          </w:p>
        </w:tc>
      </w:tr>
      <w:tr w:rsidR="00B94B9E" w14:paraId="308E10EB" w14:textId="77777777" w:rsidTr="00B94B9E">
        <w:trPr>
          <w:ins w:id="1043" w:author="author" w:date="2023-09-05T14:11:00Z"/>
        </w:trPr>
        <w:tc>
          <w:tcPr>
            <w:tcW w:w="3289" w:type="dxa"/>
          </w:tcPr>
          <w:p w14:paraId="091570EE" w14:textId="77777777" w:rsidR="00B94B9E" w:rsidRDefault="00B94B9E" w:rsidP="00B94B9E">
            <w:pPr>
              <w:pStyle w:val="TAL"/>
              <w:rPr>
                <w:ins w:id="1044" w:author="author" w:date="2023-09-05T14:11:00Z"/>
                <w:lang w:eastAsia="ja-JP"/>
              </w:rPr>
            </w:pPr>
            <w:ins w:id="1045" w:author="author" w:date="2023-09-05T14:11:00Z">
              <w:r>
                <w:rPr>
                  <w:lang w:eastAsia="ko-KR"/>
                </w:rPr>
                <w:t>maxnoofCellsforMBS</w:t>
              </w:r>
            </w:ins>
          </w:p>
        </w:tc>
        <w:tc>
          <w:tcPr>
            <w:tcW w:w="6192" w:type="dxa"/>
          </w:tcPr>
          <w:p w14:paraId="169A17C1" w14:textId="77777777" w:rsidR="00B94B9E" w:rsidRDefault="00B94B9E" w:rsidP="00B94B9E">
            <w:pPr>
              <w:pStyle w:val="TAL"/>
              <w:rPr>
                <w:ins w:id="1046" w:author="author" w:date="2023-09-05T14:11:00Z"/>
                <w:lang w:eastAsia="ja-JP"/>
              </w:rPr>
            </w:pPr>
            <w:ins w:id="1047" w:author="author" w:date="2023-09-05T14:11:00Z">
              <w:r>
                <w:rPr>
                  <w:rFonts w:cs="Arial"/>
                  <w:szCs w:val="18"/>
                  <w:lang w:eastAsia="ja-JP"/>
                </w:rPr>
                <w:t>Maximum no. of cells allowed within one MBS Service Area. Value is 512.</w:t>
              </w:r>
            </w:ins>
          </w:p>
        </w:tc>
      </w:tr>
      <w:tr w:rsidR="00B94B9E" w14:paraId="2A0374FA" w14:textId="77777777" w:rsidTr="00B94B9E">
        <w:trPr>
          <w:ins w:id="1048" w:author="author" w:date="2023-09-05T14:11:00Z"/>
        </w:trPr>
        <w:tc>
          <w:tcPr>
            <w:tcW w:w="3289" w:type="dxa"/>
          </w:tcPr>
          <w:p w14:paraId="552BDDFD" w14:textId="77777777" w:rsidR="00B94B9E" w:rsidRDefault="00B94B9E" w:rsidP="00B94B9E">
            <w:pPr>
              <w:pStyle w:val="TAL"/>
              <w:rPr>
                <w:ins w:id="1049" w:author="author" w:date="2023-09-05T14:11:00Z"/>
                <w:lang w:eastAsia="ko-KR"/>
              </w:rPr>
            </w:pPr>
            <w:ins w:id="1050" w:author="author" w:date="2023-09-05T14:11:00Z">
              <w:r>
                <w:rPr>
                  <w:lang w:eastAsia="ko-KR"/>
                </w:rPr>
                <w:t>maxnoofTAIforMBS</w:t>
              </w:r>
            </w:ins>
          </w:p>
        </w:tc>
        <w:tc>
          <w:tcPr>
            <w:tcW w:w="6192" w:type="dxa"/>
          </w:tcPr>
          <w:p w14:paraId="0EF00BDA" w14:textId="77777777" w:rsidR="00B94B9E" w:rsidRDefault="00B94B9E" w:rsidP="00B94B9E">
            <w:pPr>
              <w:pStyle w:val="TAL"/>
              <w:rPr>
                <w:ins w:id="1051" w:author="author" w:date="2023-09-05T14:11:00Z"/>
                <w:rFonts w:cs="Arial"/>
                <w:szCs w:val="18"/>
                <w:lang w:eastAsia="ja-JP"/>
              </w:rPr>
            </w:pPr>
            <w:ins w:id="1052" w:author="author" w:date="2023-09-05T14:11:00Z">
              <w:r>
                <w:rPr>
                  <w:rFonts w:cs="Arial"/>
                  <w:szCs w:val="18"/>
                  <w:lang w:eastAsia="ja-JP"/>
                </w:rPr>
                <w:t xml:space="preserve">Maximum no. of </w:t>
              </w:r>
              <w:r>
                <w:rPr>
                  <w:rFonts w:cs="Arial"/>
                  <w:szCs w:val="18"/>
                  <w:lang w:eastAsia="zh-CN"/>
                </w:rPr>
                <w:t>TA</w:t>
              </w:r>
              <w:r>
                <w:rPr>
                  <w:rFonts w:cs="Arial"/>
                  <w:szCs w:val="18"/>
                  <w:lang w:eastAsia="ja-JP"/>
                </w:rPr>
                <w:t>s allowed within one MBS Service Area. Value is 512.</w:t>
              </w:r>
            </w:ins>
          </w:p>
        </w:tc>
      </w:tr>
    </w:tbl>
    <w:p w14:paraId="61AB58EF" w14:textId="77777777" w:rsidR="00B94B9E" w:rsidRDefault="00B94B9E" w:rsidP="00B94B9E">
      <w:pPr>
        <w:rPr>
          <w:rFonts w:eastAsia="宋体"/>
          <w:lang w:eastAsia="zh-CN"/>
        </w:rPr>
      </w:pPr>
    </w:p>
    <w:p w14:paraId="057FB8EC" w14:textId="77777777" w:rsidR="00B94B9E" w:rsidRDefault="00B94B9E" w:rsidP="00B94B9E">
      <w:pPr>
        <w:pStyle w:val="FirstChange"/>
      </w:pPr>
      <w:r>
        <w:t>&lt;&lt;&lt;&lt;&lt;&lt;&lt;&lt;&lt;&lt;&lt;&lt;&lt;&lt;&lt;&lt;&lt;&lt;&lt;&lt; Next Change &gt;&gt;&gt;&gt;&gt;&gt;&gt;&gt;&gt;&gt;&gt;&gt;&gt;&gt;&gt;&gt;&gt;&gt;&gt;&gt;</w:t>
      </w:r>
    </w:p>
    <w:p w14:paraId="0FE5DF06" w14:textId="77777777" w:rsidR="00B94B9E" w:rsidRDefault="00B94B9E" w:rsidP="00B94B9E">
      <w:pPr>
        <w:pStyle w:val="Heading4"/>
        <w:rPr>
          <w:ins w:id="1053" w:author="author" w:date="2023-09-05T14:12:00Z"/>
          <w:lang w:eastAsia="ko-KR"/>
        </w:rPr>
      </w:pPr>
      <w:ins w:id="1054" w:author="author" w:date="2023-09-05T14:12:00Z">
        <w:r>
          <w:rPr>
            <w:lang w:eastAsia="ko-KR"/>
          </w:rPr>
          <w:t>9.3.3.w</w:t>
        </w:r>
        <w:r>
          <w:rPr>
            <w:lang w:eastAsia="ko-KR"/>
          </w:rPr>
          <w:tab/>
          <w:t>5GS TAC</w:t>
        </w:r>
      </w:ins>
    </w:p>
    <w:p w14:paraId="00A99FE2" w14:textId="77777777" w:rsidR="00B94B9E" w:rsidRDefault="00B94B9E" w:rsidP="00B94B9E">
      <w:pPr>
        <w:widowControl w:val="0"/>
        <w:rPr>
          <w:ins w:id="1055" w:author="author" w:date="2023-09-05T14:12:00Z"/>
          <w:rFonts w:eastAsia="Yu Mincho"/>
          <w:lang w:eastAsia="ko-KR"/>
        </w:rPr>
      </w:pPr>
      <w:ins w:id="1056" w:author="author" w:date="2023-09-05T14:12:00Z">
        <w:r>
          <w:rPr>
            <w:rFonts w:eastAsia="Yu Mincho"/>
            <w:lang w:eastAsia="ko-KR"/>
          </w:rPr>
          <w:t>This information element is used to identify Tracking Area Code.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B94B9E" w14:paraId="6FF36E7E" w14:textId="77777777" w:rsidTr="00B94B9E">
        <w:trPr>
          <w:ins w:id="1057" w:author="author" w:date="2023-09-05T14:12:00Z"/>
        </w:trPr>
        <w:tc>
          <w:tcPr>
            <w:tcW w:w="1259" w:type="pct"/>
            <w:tcBorders>
              <w:top w:val="single" w:sz="4" w:space="0" w:color="auto"/>
              <w:left w:val="single" w:sz="4" w:space="0" w:color="auto"/>
              <w:bottom w:val="single" w:sz="4" w:space="0" w:color="auto"/>
              <w:right w:val="single" w:sz="4" w:space="0" w:color="auto"/>
            </w:tcBorders>
          </w:tcPr>
          <w:p w14:paraId="06674525" w14:textId="77777777" w:rsidR="00B94B9E" w:rsidRDefault="00B94B9E" w:rsidP="00B94B9E">
            <w:pPr>
              <w:pStyle w:val="TAH"/>
              <w:rPr>
                <w:ins w:id="1058" w:author="author" w:date="2023-09-05T14:12:00Z"/>
                <w:lang w:eastAsia="ja-JP"/>
              </w:rPr>
            </w:pPr>
            <w:ins w:id="1059" w:author="author" w:date="2023-09-05T14:12:00Z">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tcPr>
          <w:p w14:paraId="42D45E14" w14:textId="77777777" w:rsidR="00B94B9E" w:rsidRDefault="00B94B9E" w:rsidP="00B94B9E">
            <w:pPr>
              <w:pStyle w:val="TAH"/>
              <w:rPr>
                <w:ins w:id="1060" w:author="author" w:date="2023-09-05T14:12:00Z"/>
                <w:lang w:eastAsia="ja-JP"/>
              </w:rPr>
            </w:pPr>
            <w:ins w:id="1061" w:author="author" w:date="2023-09-05T14:12:00Z">
              <w:r>
                <w:rPr>
                  <w:lang w:eastAsia="ja-JP"/>
                </w:rPr>
                <w:t>Presence</w:t>
              </w:r>
            </w:ins>
          </w:p>
        </w:tc>
        <w:tc>
          <w:tcPr>
            <w:tcW w:w="741" w:type="pct"/>
            <w:tcBorders>
              <w:top w:val="single" w:sz="4" w:space="0" w:color="auto"/>
              <w:left w:val="single" w:sz="4" w:space="0" w:color="auto"/>
              <w:bottom w:val="single" w:sz="4" w:space="0" w:color="auto"/>
              <w:right w:val="single" w:sz="4" w:space="0" w:color="auto"/>
            </w:tcBorders>
          </w:tcPr>
          <w:p w14:paraId="682A0F18" w14:textId="77777777" w:rsidR="00B94B9E" w:rsidRDefault="00B94B9E" w:rsidP="00B94B9E">
            <w:pPr>
              <w:pStyle w:val="TAH"/>
              <w:rPr>
                <w:ins w:id="1062" w:author="author" w:date="2023-09-05T14:12:00Z"/>
                <w:lang w:eastAsia="ja-JP"/>
              </w:rPr>
            </w:pPr>
            <w:ins w:id="1063" w:author="author" w:date="2023-09-05T14:12:00Z">
              <w:r>
                <w:rPr>
                  <w:lang w:eastAsia="ja-JP"/>
                </w:rPr>
                <w:t>Range</w:t>
              </w:r>
            </w:ins>
          </w:p>
        </w:tc>
        <w:tc>
          <w:tcPr>
            <w:tcW w:w="963" w:type="pct"/>
            <w:tcBorders>
              <w:top w:val="single" w:sz="4" w:space="0" w:color="auto"/>
              <w:left w:val="single" w:sz="4" w:space="0" w:color="auto"/>
              <w:bottom w:val="single" w:sz="4" w:space="0" w:color="auto"/>
              <w:right w:val="single" w:sz="4" w:space="0" w:color="auto"/>
            </w:tcBorders>
          </w:tcPr>
          <w:p w14:paraId="309206E7" w14:textId="77777777" w:rsidR="00B94B9E" w:rsidRDefault="00B94B9E" w:rsidP="00B94B9E">
            <w:pPr>
              <w:pStyle w:val="TAH"/>
              <w:rPr>
                <w:ins w:id="1064" w:author="author" w:date="2023-09-05T14:12:00Z"/>
                <w:lang w:eastAsia="ja-JP"/>
              </w:rPr>
            </w:pPr>
            <w:ins w:id="1065" w:author="author" w:date="2023-09-05T14:12:00Z">
              <w:r>
                <w:rPr>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6D1F9712" w14:textId="77777777" w:rsidR="00B94B9E" w:rsidRDefault="00B94B9E" w:rsidP="00B94B9E">
            <w:pPr>
              <w:pStyle w:val="TAH"/>
              <w:rPr>
                <w:ins w:id="1066" w:author="author" w:date="2023-09-05T14:12:00Z"/>
                <w:lang w:eastAsia="ja-JP"/>
              </w:rPr>
            </w:pPr>
            <w:ins w:id="1067" w:author="author" w:date="2023-09-05T14:12:00Z">
              <w:r>
                <w:rPr>
                  <w:lang w:eastAsia="ja-JP"/>
                </w:rPr>
                <w:t>Semantics description</w:t>
              </w:r>
            </w:ins>
          </w:p>
        </w:tc>
      </w:tr>
      <w:tr w:rsidR="00B94B9E" w14:paraId="241C9C93" w14:textId="77777777" w:rsidTr="00B94B9E">
        <w:trPr>
          <w:ins w:id="1068" w:author="author" w:date="2023-09-05T14:12:00Z"/>
        </w:trPr>
        <w:tc>
          <w:tcPr>
            <w:tcW w:w="1259" w:type="pct"/>
            <w:tcBorders>
              <w:top w:val="single" w:sz="4" w:space="0" w:color="auto"/>
              <w:left w:val="single" w:sz="4" w:space="0" w:color="auto"/>
              <w:bottom w:val="single" w:sz="4" w:space="0" w:color="auto"/>
              <w:right w:val="single" w:sz="4" w:space="0" w:color="auto"/>
            </w:tcBorders>
          </w:tcPr>
          <w:p w14:paraId="68E2D9C6" w14:textId="77777777" w:rsidR="00B94B9E" w:rsidRDefault="00B94B9E" w:rsidP="00B94B9E">
            <w:pPr>
              <w:pStyle w:val="TAL"/>
              <w:rPr>
                <w:ins w:id="1069" w:author="author" w:date="2023-09-05T14:12:00Z"/>
                <w:lang w:eastAsia="ja-JP"/>
              </w:rPr>
            </w:pPr>
            <w:ins w:id="1070" w:author="author" w:date="2023-09-05T14:12:00Z">
              <w:r>
                <w:rPr>
                  <w:lang w:eastAsia="ja-JP"/>
                </w:rPr>
                <w:t>5GS TAC</w:t>
              </w:r>
            </w:ins>
          </w:p>
        </w:tc>
        <w:tc>
          <w:tcPr>
            <w:tcW w:w="556" w:type="pct"/>
            <w:tcBorders>
              <w:top w:val="single" w:sz="4" w:space="0" w:color="auto"/>
              <w:left w:val="single" w:sz="4" w:space="0" w:color="auto"/>
              <w:bottom w:val="single" w:sz="4" w:space="0" w:color="auto"/>
              <w:right w:val="single" w:sz="4" w:space="0" w:color="auto"/>
            </w:tcBorders>
          </w:tcPr>
          <w:p w14:paraId="61C96076" w14:textId="77777777" w:rsidR="00B94B9E" w:rsidRDefault="00B94B9E" w:rsidP="00B94B9E">
            <w:pPr>
              <w:pStyle w:val="TAL"/>
              <w:rPr>
                <w:ins w:id="1071" w:author="author" w:date="2023-09-05T14:12:00Z"/>
                <w:lang w:eastAsia="ja-JP"/>
              </w:rPr>
            </w:pPr>
            <w:ins w:id="1072" w:author="author" w:date="2023-09-05T14:12:00Z">
              <w:r>
                <w:rPr>
                  <w:lang w:eastAsia="ja-JP"/>
                </w:rPr>
                <w:t>M</w:t>
              </w:r>
            </w:ins>
          </w:p>
        </w:tc>
        <w:tc>
          <w:tcPr>
            <w:tcW w:w="741" w:type="pct"/>
            <w:tcBorders>
              <w:top w:val="single" w:sz="4" w:space="0" w:color="auto"/>
              <w:left w:val="single" w:sz="4" w:space="0" w:color="auto"/>
              <w:bottom w:val="single" w:sz="4" w:space="0" w:color="auto"/>
              <w:right w:val="single" w:sz="4" w:space="0" w:color="auto"/>
            </w:tcBorders>
          </w:tcPr>
          <w:p w14:paraId="05867F6A" w14:textId="77777777" w:rsidR="00B94B9E" w:rsidRDefault="00B94B9E" w:rsidP="00B94B9E">
            <w:pPr>
              <w:pStyle w:val="TAL"/>
              <w:rPr>
                <w:ins w:id="1073" w:author="author" w:date="2023-09-05T14:12:00Z"/>
                <w:lang w:eastAsia="ja-JP"/>
              </w:rPr>
            </w:pPr>
          </w:p>
        </w:tc>
        <w:tc>
          <w:tcPr>
            <w:tcW w:w="963" w:type="pct"/>
            <w:tcBorders>
              <w:top w:val="single" w:sz="4" w:space="0" w:color="auto"/>
              <w:left w:val="single" w:sz="4" w:space="0" w:color="auto"/>
              <w:bottom w:val="single" w:sz="4" w:space="0" w:color="auto"/>
              <w:right w:val="single" w:sz="4" w:space="0" w:color="auto"/>
            </w:tcBorders>
          </w:tcPr>
          <w:p w14:paraId="13D2B23E" w14:textId="77777777" w:rsidR="00B94B9E" w:rsidRDefault="00B94B9E" w:rsidP="00B94B9E">
            <w:pPr>
              <w:pStyle w:val="TAL"/>
              <w:rPr>
                <w:ins w:id="1074" w:author="author" w:date="2023-09-05T14:12:00Z"/>
                <w:lang w:eastAsia="ja-JP"/>
              </w:rPr>
            </w:pPr>
            <w:ins w:id="1075" w:author="author" w:date="2023-09-05T14:12:00Z">
              <w:r>
                <w:rPr>
                  <w:lang w:eastAsia="ja-JP"/>
                </w:rPr>
                <w:t>OCTET STRING (SIZE (3))</w:t>
              </w:r>
            </w:ins>
          </w:p>
        </w:tc>
        <w:tc>
          <w:tcPr>
            <w:tcW w:w="1481" w:type="pct"/>
            <w:tcBorders>
              <w:top w:val="single" w:sz="4" w:space="0" w:color="auto"/>
              <w:left w:val="single" w:sz="4" w:space="0" w:color="auto"/>
              <w:bottom w:val="single" w:sz="4" w:space="0" w:color="auto"/>
              <w:right w:val="single" w:sz="4" w:space="0" w:color="auto"/>
            </w:tcBorders>
          </w:tcPr>
          <w:p w14:paraId="150CB8DC" w14:textId="77777777" w:rsidR="00B94B9E" w:rsidRDefault="00B94B9E" w:rsidP="00B94B9E">
            <w:pPr>
              <w:pStyle w:val="TAL"/>
              <w:rPr>
                <w:ins w:id="1076" w:author="author" w:date="2023-09-05T14:12:00Z"/>
                <w:szCs w:val="18"/>
                <w:lang w:eastAsia="ja-JP"/>
              </w:rPr>
            </w:pPr>
          </w:p>
        </w:tc>
      </w:tr>
    </w:tbl>
    <w:p w14:paraId="45A16681" w14:textId="77777777" w:rsidR="000462B7" w:rsidRDefault="000462B7" w:rsidP="00B94B9E">
      <w:pPr>
        <w:widowControl w:val="0"/>
        <w:overflowPunct w:val="0"/>
        <w:autoSpaceDE w:val="0"/>
        <w:autoSpaceDN w:val="0"/>
        <w:adjustRightInd w:val="0"/>
        <w:textAlignment w:val="baseline"/>
        <w:rPr>
          <w:lang w:eastAsia="zh-CN"/>
        </w:rPr>
        <w:sectPr w:rsidR="000462B7">
          <w:footnotePr>
            <w:numRestart w:val="eachSect"/>
          </w:footnotePr>
          <w:pgSz w:w="11907" w:h="16840" w:code="9"/>
          <w:pgMar w:top="1416" w:right="1133" w:bottom="1133" w:left="1133" w:header="850" w:footer="340" w:gutter="0"/>
          <w:cols w:space="720"/>
          <w:formProt w:val="0"/>
        </w:sectPr>
      </w:pPr>
    </w:p>
    <w:p w14:paraId="4D38C88C" w14:textId="070F48EF" w:rsidR="00134F6C" w:rsidRDefault="00134F6C" w:rsidP="00134F6C">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lastRenderedPageBreak/>
        <w:t>-</w:t>
      </w:r>
      <w:r w:rsidRPr="00A93DB1">
        <w:rPr>
          <w:rFonts w:eastAsiaTheme="minorEastAsia"/>
          <w:b/>
          <w:i/>
          <w:color w:val="0070C0"/>
          <w:sz w:val="21"/>
          <w:highlight w:val="lightGray"/>
          <w:lang w:eastAsia="zh-CN"/>
        </w:rPr>
        <w:t>---------------- Start of the Change------------------</w:t>
      </w:r>
    </w:p>
    <w:p w14:paraId="5C424BD5" w14:textId="77777777" w:rsidR="00346CDC" w:rsidRPr="00D629EF" w:rsidRDefault="00346CDC" w:rsidP="00346CDC">
      <w:pPr>
        <w:pStyle w:val="Heading3"/>
      </w:pPr>
      <w:bookmarkStart w:id="1077" w:name="_Toc20955684"/>
      <w:bookmarkStart w:id="1078" w:name="_Toc29461127"/>
      <w:bookmarkStart w:id="1079" w:name="_Toc29505859"/>
      <w:bookmarkStart w:id="1080" w:name="_Toc36556384"/>
      <w:bookmarkStart w:id="1081" w:name="_Toc45881871"/>
      <w:bookmarkStart w:id="1082" w:name="_Toc51852512"/>
      <w:bookmarkStart w:id="1083" w:name="_Toc56620463"/>
      <w:bookmarkStart w:id="1084" w:name="_Toc64448105"/>
      <w:bookmarkStart w:id="1085" w:name="_Toc74152881"/>
      <w:bookmarkStart w:id="1086" w:name="_Toc88656307"/>
      <w:bookmarkStart w:id="1087" w:name="_Toc88657366"/>
      <w:bookmarkStart w:id="1088" w:name="_Toc105657472"/>
      <w:bookmarkStart w:id="1089" w:name="_Toc106108853"/>
      <w:bookmarkStart w:id="1090" w:name="_Toc112687956"/>
      <w:bookmarkStart w:id="1091" w:name="_Toc145327004"/>
      <w:r w:rsidRPr="00D629EF">
        <w:t>9.4.5</w:t>
      </w:r>
      <w:r w:rsidRPr="00D629EF">
        <w:tab/>
        <w:t>Information Element Definitions</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7664081C" w14:textId="77777777" w:rsidR="00346CDC" w:rsidRPr="00D629EF" w:rsidRDefault="00346CDC" w:rsidP="00346CDC">
      <w:pPr>
        <w:pStyle w:val="PL"/>
        <w:spacing w:line="0" w:lineRule="atLeast"/>
        <w:rPr>
          <w:noProof w:val="0"/>
          <w:snapToGrid w:val="0"/>
        </w:rPr>
      </w:pPr>
      <w:r w:rsidRPr="00D629EF">
        <w:t>-- ASN1START</w:t>
      </w:r>
    </w:p>
    <w:p w14:paraId="7698234A" w14:textId="77777777" w:rsidR="00346CDC" w:rsidRPr="00D629EF" w:rsidRDefault="00346CDC" w:rsidP="00346CDC">
      <w:pPr>
        <w:pStyle w:val="PL"/>
        <w:spacing w:line="0" w:lineRule="atLeast"/>
        <w:rPr>
          <w:noProof w:val="0"/>
          <w:snapToGrid w:val="0"/>
        </w:rPr>
      </w:pPr>
      <w:r w:rsidRPr="00D629EF">
        <w:rPr>
          <w:noProof w:val="0"/>
          <w:snapToGrid w:val="0"/>
        </w:rPr>
        <w:t>-- **************************************************************</w:t>
      </w:r>
    </w:p>
    <w:p w14:paraId="458EB74F" w14:textId="77777777" w:rsidR="00346CDC" w:rsidRPr="00D629EF" w:rsidRDefault="00346CDC" w:rsidP="00346CDC">
      <w:pPr>
        <w:pStyle w:val="PL"/>
        <w:spacing w:line="0" w:lineRule="atLeast"/>
        <w:rPr>
          <w:noProof w:val="0"/>
          <w:snapToGrid w:val="0"/>
        </w:rPr>
      </w:pPr>
      <w:r w:rsidRPr="00D629EF">
        <w:rPr>
          <w:noProof w:val="0"/>
          <w:snapToGrid w:val="0"/>
        </w:rPr>
        <w:t>--</w:t>
      </w:r>
    </w:p>
    <w:p w14:paraId="0F1B1B0F" w14:textId="77777777" w:rsidR="00346CDC" w:rsidRPr="00D629EF" w:rsidRDefault="00346CDC" w:rsidP="00346CDC">
      <w:pPr>
        <w:pStyle w:val="PL"/>
        <w:spacing w:line="0" w:lineRule="atLeast"/>
        <w:outlineLvl w:val="3"/>
        <w:rPr>
          <w:noProof w:val="0"/>
          <w:snapToGrid w:val="0"/>
        </w:rPr>
      </w:pPr>
      <w:r w:rsidRPr="00D629EF">
        <w:rPr>
          <w:noProof w:val="0"/>
          <w:snapToGrid w:val="0"/>
        </w:rPr>
        <w:t>-- Information Element Definitions</w:t>
      </w:r>
    </w:p>
    <w:p w14:paraId="1DE9BB42" w14:textId="77777777" w:rsidR="00346CDC" w:rsidRPr="00D629EF" w:rsidRDefault="00346CDC" w:rsidP="00346CDC">
      <w:pPr>
        <w:pStyle w:val="PL"/>
        <w:spacing w:line="0" w:lineRule="atLeast"/>
        <w:rPr>
          <w:noProof w:val="0"/>
          <w:snapToGrid w:val="0"/>
        </w:rPr>
      </w:pPr>
      <w:r w:rsidRPr="00D629EF">
        <w:rPr>
          <w:noProof w:val="0"/>
          <w:snapToGrid w:val="0"/>
        </w:rPr>
        <w:t>--</w:t>
      </w:r>
    </w:p>
    <w:p w14:paraId="2AC19E48" w14:textId="77777777" w:rsidR="00346CDC" w:rsidRPr="00D629EF" w:rsidRDefault="00346CDC" w:rsidP="00346CDC">
      <w:pPr>
        <w:pStyle w:val="PL"/>
        <w:spacing w:line="0" w:lineRule="atLeast"/>
        <w:rPr>
          <w:noProof w:val="0"/>
          <w:snapToGrid w:val="0"/>
        </w:rPr>
      </w:pPr>
      <w:r w:rsidRPr="00D629EF">
        <w:rPr>
          <w:noProof w:val="0"/>
          <w:snapToGrid w:val="0"/>
        </w:rPr>
        <w:t>-- **************************************************************</w:t>
      </w:r>
    </w:p>
    <w:p w14:paraId="60E1F8AF" w14:textId="77777777" w:rsidR="00346CDC" w:rsidRPr="00D629EF" w:rsidRDefault="00346CDC" w:rsidP="00346CDC">
      <w:pPr>
        <w:pStyle w:val="PL"/>
        <w:spacing w:line="0" w:lineRule="atLeast"/>
        <w:rPr>
          <w:noProof w:val="0"/>
          <w:snapToGrid w:val="0"/>
        </w:rPr>
      </w:pPr>
    </w:p>
    <w:p w14:paraId="580E4B2F" w14:textId="77777777" w:rsidR="00346CDC" w:rsidRPr="00D629EF" w:rsidRDefault="00346CDC" w:rsidP="00346CDC">
      <w:pPr>
        <w:pStyle w:val="PL"/>
        <w:spacing w:line="0" w:lineRule="atLeast"/>
        <w:rPr>
          <w:noProof w:val="0"/>
          <w:snapToGrid w:val="0"/>
        </w:rPr>
      </w:pPr>
      <w:r w:rsidRPr="00D629EF">
        <w:rPr>
          <w:noProof w:val="0"/>
          <w:snapToGrid w:val="0"/>
        </w:rPr>
        <w:t>E1AP-IEs {</w:t>
      </w:r>
    </w:p>
    <w:p w14:paraId="37671C59" w14:textId="77777777" w:rsidR="00346CDC" w:rsidRPr="00D629EF" w:rsidRDefault="00346CDC" w:rsidP="00346CDC">
      <w:pPr>
        <w:pStyle w:val="PL"/>
        <w:spacing w:line="0" w:lineRule="atLeast"/>
        <w:rPr>
          <w:noProof w:val="0"/>
          <w:snapToGrid w:val="0"/>
        </w:rPr>
      </w:pPr>
      <w:r w:rsidRPr="00D629EF">
        <w:rPr>
          <w:noProof w:val="0"/>
          <w:snapToGrid w:val="0"/>
        </w:rPr>
        <w:t>itu-t (0) identified-organization (4) etsi (0) mobileDomain (0)</w:t>
      </w:r>
    </w:p>
    <w:p w14:paraId="09B746BF" w14:textId="77777777" w:rsidR="00346CDC" w:rsidRPr="00D629EF" w:rsidRDefault="00346CDC" w:rsidP="00346CDC">
      <w:pPr>
        <w:pStyle w:val="PL"/>
        <w:spacing w:line="0" w:lineRule="atLeast"/>
        <w:rPr>
          <w:noProof w:val="0"/>
          <w:snapToGrid w:val="0"/>
        </w:rPr>
      </w:pPr>
      <w:r w:rsidRPr="00D629EF">
        <w:rPr>
          <w:noProof w:val="0"/>
          <w:snapToGrid w:val="0"/>
        </w:rPr>
        <w:t>ngran-access (22) modules (3) e1ap (5) version1 (1) e1ap-IEs (2) }</w:t>
      </w:r>
    </w:p>
    <w:p w14:paraId="5721BAA4" w14:textId="77777777" w:rsidR="00346CDC" w:rsidRPr="00D629EF" w:rsidRDefault="00346CDC" w:rsidP="00346CDC">
      <w:pPr>
        <w:pStyle w:val="PL"/>
        <w:spacing w:line="0" w:lineRule="atLeast"/>
        <w:rPr>
          <w:noProof w:val="0"/>
          <w:snapToGrid w:val="0"/>
        </w:rPr>
      </w:pPr>
    </w:p>
    <w:p w14:paraId="44021AB1" w14:textId="77777777" w:rsidR="00346CDC" w:rsidRPr="00D629EF" w:rsidRDefault="00346CDC" w:rsidP="00346CDC">
      <w:pPr>
        <w:pStyle w:val="PL"/>
        <w:spacing w:line="0" w:lineRule="atLeast"/>
        <w:rPr>
          <w:noProof w:val="0"/>
          <w:snapToGrid w:val="0"/>
        </w:rPr>
      </w:pPr>
      <w:r w:rsidRPr="00D629EF">
        <w:rPr>
          <w:noProof w:val="0"/>
          <w:snapToGrid w:val="0"/>
        </w:rPr>
        <w:t xml:space="preserve">DEFINITIONS AUTOMATIC TAGS ::= </w:t>
      </w:r>
    </w:p>
    <w:p w14:paraId="1FC6CE78" w14:textId="77777777" w:rsidR="00346CDC" w:rsidRPr="00D629EF" w:rsidRDefault="00346CDC" w:rsidP="00346CDC">
      <w:pPr>
        <w:pStyle w:val="PL"/>
        <w:spacing w:line="0" w:lineRule="atLeast"/>
        <w:rPr>
          <w:noProof w:val="0"/>
          <w:snapToGrid w:val="0"/>
        </w:rPr>
      </w:pPr>
    </w:p>
    <w:p w14:paraId="28EBA717" w14:textId="77777777" w:rsidR="00346CDC" w:rsidRPr="00D629EF" w:rsidRDefault="00346CDC" w:rsidP="00346CDC">
      <w:pPr>
        <w:pStyle w:val="PL"/>
        <w:spacing w:line="0" w:lineRule="atLeast"/>
        <w:rPr>
          <w:noProof w:val="0"/>
          <w:snapToGrid w:val="0"/>
        </w:rPr>
      </w:pPr>
      <w:r w:rsidRPr="00D629EF">
        <w:rPr>
          <w:noProof w:val="0"/>
          <w:snapToGrid w:val="0"/>
        </w:rPr>
        <w:t>BEGIN</w:t>
      </w:r>
    </w:p>
    <w:p w14:paraId="7375DA7F" w14:textId="77777777" w:rsidR="00346CDC" w:rsidRPr="00D629EF" w:rsidRDefault="00346CDC" w:rsidP="00346CDC">
      <w:pPr>
        <w:pStyle w:val="PL"/>
        <w:spacing w:line="0" w:lineRule="atLeast"/>
        <w:rPr>
          <w:noProof w:val="0"/>
          <w:snapToGrid w:val="0"/>
        </w:rPr>
      </w:pPr>
    </w:p>
    <w:p w14:paraId="0B4C1C5F" w14:textId="77777777" w:rsidR="00346CDC" w:rsidRPr="00D629EF" w:rsidRDefault="00346CDC" w:rsidP="00346CDC">
      <w:pPr>
        <w:pStyle w:val="PL"/>
        <w:spacing w:line="0" w:lineRule="atLeast"/>
        <w:rPr>
          <w:noProof w:val="0"/>
          <w:snapToGrid w:val="0"/>
        </w:rPr>
      </w:pPr>
      <w:r w:rsidRPr="00D629EF">
        <w:rPr>
          <w:noProof w:val="0"/>
          <w:snapToGrid w:val="0"/>
        </w:rPr>
        <w:t>IMPORTS</w:t>
      </w:r>
      <w:r w:rsidRPr="00D629EF">
        <w:rPr>
          <w:noProof w:val="0"/>
          <w:snapToGrid w:val="0"/>
        </w:rPr>
        <w:tab/>
      </w:r>
    </w:p>
    <w:p w14:paraId="7632A0A2" w14:textId="2809F79D" w:rsidR="00346CDC" w:rsidRDefault="00346CDC" w:rsidP="00346CDC">
      <w:pPr>
        <w:rPr>
          <w:ins w:id="1092" w:author="Huawei" w:date="2023-09-26T11:09:00Z"/>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72864AE" w14:textId="77777777" w:rsidR="00053322" w:rsidRPr="008D7D88" w:rsidRDefault="00053322" w:rsidP="00053322">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23AB3A29" w14:textId="77777777" w:rsidR="00053322" w:rsidRDefault="00053322" w:rsidP="00053322">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7AE2ED4A" w14:textId="77777777" w:rsidR="00053322" w:rsidRDefault="00053322" w:rsidP="00053322">
      <w:pPr>
        <w:pStyle w:val="PL"/>
        <w:rPr>
          <w:snapToGrid w:val="0"/>
        </w:rPr>
      </w:pPr>
      <w:r w:rsidRPr="008D7D88">
        <w:rPr>
          <w:snapToGrid w:val="0"/>
        </w:rPr>
        <w:tab/>
      </w: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snapToGrid w:val="0"/>
        </w:rPr>
        <w:t>,</w:t>
      </w:r>
    </w:p>
    <w:p w14:paraId="6EB62B23" w14:textId="77777777" w:rsidR="00053322" w:rsidRDefault="00053322" w:rsidP="00053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5DA1D646" w14:textId="77777777" w:rsidR="00053322" w:rsidRDefault="00053322" w:rsidP="00053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24A61F50" w14:textId="22295759" w:rsidR="00053322" w:rsidRDefault="00053322" w:rsidP="00053322">
      <w:pPr>
        <w:pStyle w:val="PL"/>
        <w:rPr>
          <w:ins w:id="1093" w:author="Huawei" w:date="2023-09-26T11:09:00Z"/>
          <w:noProof w:val="0"/>
          <w:snapToGrid w:val="0"/>
        </w:rPr>
      </w:pPr>
      <w:r>
        <w:rPr>
          <w:snapToGrid w:val="0"/>
        </w:rPr>
        <w:tab/>
        <w:t>id-Secondary-P</w:t>
      </w:r>
      <w:r w:rsidRPr="00FA52B0">
        <w:rPr>
          <w:noProof w:val="0"/>
          <w:snapToGrid w:val="0"/>
        </w:rPr>
        <w:t>DU-Session-Data-Forwarding-Information</w:t>
      </w:r>
      <w:r>
        <w:rPr>
          <w:noProof w:val="0"/>
          <w:snapToGrid w:val="0"/>
        </w:rPr>
        <w:t>,</w:t>
      </w:r>
    </w:p>
    <w:p w14:paraId="2708C0AF" w14:textId="3BF45C9B" w:rsidR="00053322" w:rsidRDefault="00053322" w:rsidP="00053322">
      <w:pPr>
        <w:pStyle w:val="PL"/>
        <w:rPr>
          <w:ins w:id="1094" w:author="Huawei" w:date="2023-09-26T11:21:00Z"/>
          <w:snapToGrid w:val="0"/>
        </w:rPr>
      </w:pPr>
      <w:ins w:id="1095" w:author="Huawei" w:date="2023-09-26T11:09:00Z">
        <w:r>
          <w:rPr>
            <w:snapToGrid w:val="0"/>
          </w:rPr>
          <w:tab/>
          <w:t>id-SharedF1U</w:t>
        </w:r>
      </w:ins>
      <w:ins w:id="1096" w:author="Huawei" w:date="2023-09-26T14:20:00Z">
        <w:r w:rsidR="00377138">
          <w:rPr>
            <w:snapToGrid w:val="0"/>
          </w:rPr>
          <w:t>N</w:t>
        </w:r>
      </w:ins>
      <w:ins w:id="1097" w:author="Huawei" w:date="2023-09-26T11:09:00Z">
        <w:r>
          <w:rPr>
            <w:snapToGrid w:val="0"/>
          </w:rPr>
          <w:t>otEstablish</w:t>
        </w:r>
      </w:ins>
      <w:ins w:id="1098" w:author="Huawei" w:date="2023-09-26T11:32:00Z">
        <w:r w:rsidR="00773FBC">
          <w:rPr>
            <w:snapToGrid w:val="0"/>
          </w:rPr>
          <w:t>ed</w:t>
        </w:r>
      </w:ins>
      <w:ins w:id="1099" w:author="Huawei" w:date="2023-09-26T11:09:00Z">
        <w:r>
          <w:rPr>
            <w:snapToGrid w:val="0"/>
          </w:rPr>
          <w:t>,</w:t>
        </w:r>
      </w:ins>
    </w:p>
    <w:p w14:paraId="51B41D9E" w14:textId="0C61BECA" w:rsidR="007A50BE" w:rsidRPr="008D7D88" w:rsidRDefault="007A50BE" w:rsidP="00053322">
      <w:pPr>
        <w:pStyle w:val="PL"/>
        <w:rPr>
          <w:snapToGrid w:val="0"/>
        </w:rPr>
      </w:pPr>
      <w:ins w:id="1100" w:author="Huawei" w:date="2023-09-26T11:21:00Z">
        <w:r>
          <w:rPr>
            <w:snapToGrid w:val="0"/>
          </w:rPr>
          <w:tab/>
          <w:t>id-SharedNGU</w:t>
        </w:r>
      </w:ins>
      <w:ins w:id="1101" w:author="Huawei" w:date="2023-09-26T14:20:00Z">
        <w:r w:rsidR="00377138">
          <w:rPr>
            <w:snapToGrid w:val="0"/>
          </w:rPr>
          <w:t>N</w:t>
        </w:r>
      </w:ins>
      <w:ins w:id="1102" w:author="Huawei" w:date="2023-09-26T11:21:00Z">
        <w:r>
          <w:rPr>
            <w:snapToGrid w:val="0"/>
          </w:rPr>
          <w:t>otEstablish</w:t>
        </w:r>
      </w:ins>
      <w:ins w:id="1103" w:author="Huawei" w:date="2023-09-26T11:32:00Z">
        <w:r w:rsidR="00773FBC">
          <w:rPr>
            <w:snapToGrid w:val="0"/>
          </w:rPr>
          <w:t>ed</w:t>
        </w:r>
      </w:ins>
      <w:ins w:id="1104" w:author="Huawei" w:date="2023-09-26T11:21:00Z">
        <w:r>
          <w:rPr>
            <w:snapToGrid w:val="0"/>
          </w:rPr>
          <w:t>,</w:t>
        </w:r>
      </w:ins>
    </w:p>
    <w:p w14:paraId="140BF869" w14:textId="77777777" w:rsidR="00053322" w:rsidRPr="00346C06" w:rsidRDefault="00053322" w:rsidP="00053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346C06">
        <w:rPr>
          <w:rFonts w:ascii="Courier New" w:hAnsi="Courier New"/>
          <w:snapToGrid w:val="0"/>
          <w:sz w:val="16"/>
        </w:rPr>
        <w:tab/>
        <w:t>maxnoofMBSAreaSessionIDs,</w:t>
      </w:r>
    </w:p>
    <w:p w14:paraId="216D0C11" w14:textId="19CB2A7A" w:rsidR="00053322" w:rsidRPr="00053322" w:rsidRDefault="00053322" w:rsidP="00346CD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EB0944B" w14:textId="77777777" w:rsidR="00053322" w:rsidRDefault="00053322" w:rsidP="00053322">
      <w:pPr>
        <w:pStyle w:val="PL"/>
        <w:rPr>
          <w:snapToGrid w:val="0"/>
          <w:lang w:eastAsia="ko-KR"/>
        </w:rPr>
      </w:pPr>
      <w:r>
        <w:rPr>
          <w:snapToGrid w:val="0"/>
          <w:lang w:eastAsia="ko-KR"/>
        </w:rPr>
        <w:t>AlternativeQoSParaSetItem-ExtIEs E1AP-PROTOCOL-EXTENSION ::= {</w:t>
      </w:r>
    </w:p>
    <w:p w14:paraId="3735EC78" w14:textId="77777777" w:rsidR="00053322" w:rsidRDefault="00053322" w:rsidP="00053322">
      <w:pPr>
        <w:pStyle w:val="PL"/>
        <w:rPr>
          <w:snapToGrid w:val="0"/>
          <w:lang w:eastAsia="ko-KR"/>
        </w:rPr>
      </w:pPr>
      <w:r>
        <w:rPr>
          <w:snapToGrid w:val="0"/>
          <w:lang w:eastAsia="ko-KR"/>
        </w:rPr>
        <w:tab/>
        <w:t>...</w:t>
      </w:r>
    </w:p>
    <w:p w14:paraId="2ABD8EA9" w14:textId="77777777" w:rsidR="00053322" w:rsidRDefault="00053322" w:rsidP="00053322">
      <w:pPr>
        <w:pStyle w:val="PL"/>
        <w:rPr>
          <w:snapToGrid w:val="0"/>
          <w:lang w:eastAsia="ko-KR"/>
        </w:rPr>
      </w:pPr>
      <w:r>
        <w:rPr>
          <w:snapToGrid w:val="0"/>
          <w:lang w:eastAsia="ko-KR"/>
        </w:rPr>
        <w:t>}</w:t>
      </w:r>
    </w:p>
    <w:p w14:paraId="4516C5C8" w14:textId="77777777" w:rsidR="00053322" w:rsidRDefault="00053322" w:rsidP="00053322">
      <w:pPr>
        <w:pStyle w:val="PL"/>
        <w:rPr>
          <w:snapToGrid w:val="0"/>
          <w:lang w:eastAsia="ko-KR"/>
        </w:rPr>
      </w:pPr>
    </w:p>
    <w:p w14:paraId="0BE1EE73" w14:textId="77777777" w:rsidR="00053322" w:rsidRPr="00C627F1" w:rsidRDefault="00053322">
      <w:pPr>
        <w:pStyle w:val="PL"/>
        <w:rPr>
          <w:ins w:id="1105" w:author="Huawei" w:date="2023-09-26T11:07:00Z"/>
          <w:rFonts w:eastAsiaTheme="minorEastAsia"/>
          <w:rPrChange w:id="1106" w:author="Huawei" w:date="2023-08-11T09:59:00Z">
            <w:rPr>
              <w:ins w:id="1107" w:author="Huawei" w:date="2023-09-26T11:07:00Z"/>
              <w:rFonts w:ascii="Courier New" w:eastAsia="宋体" w:hAnsi="Courier New"/>
              <w:snapToGrid w:val="0"/>
              <w:sz w:val="16"/>
            </w:rPr>
          </w:rPrChange>
        </w:rPr>
        <w:pPrChange w:id="1108" w:author="Huawei" w:date="2023-08-11T09:59:00Z">
          <w:pPr>
            <w:spacing w:after="0"/>
          </w:pPr>
        </w:pPrChange>
      </w:pPr>
      <w:ins w:id="1109" w:author="author" w:date="2023-09-05T14:17:00Z">
        <w:r>
          <w:rPr>
            <w:rFonts w:eastAsia="宋体"/>
            <w:lang w:eastAsia="ko-KR"/>
          </w:rPr>
          <w:t>AssociatedSessionID</w:t>
        </w:r>
        <w:r>
          <w:rPr>
            <w:rFonts w:eastAsia="宋体"/>
            <w:snapToGrid w:val="0"/>
            <w:lang w:eastAsia="ko-KR"/>
          </w:rPr>
          <w:t xml:space="preserve"> ::= </w:t>
        </w:r>
      </w:ins>
      <w:ins w:id="1110" w:author="Huawei" w:date="2023-09-26T11:07:00Z">
        <w:r w:rsidRPr="00965A3C">
          <w:rPr>
            <w:rFonts w:eastAsia="宋体"/>
            <w:snapToGrid w:val="0"/>
          </w:rPr>
          <w:t>SEQUENCE {</w:t>
        </w:r>
      </w:ins>
    </w:p>
    <w:p w14:paraId="7585622E" w14:textId="77777777" w:rsidR="00053322" w:rsidRPr="00965A3C" w:rsidRDefault="00053322" w:rsidP="00053322">
      <w:pPr>
        <w:spacing w:after="0"/>
        <w:rPr>
          <w:ins w:id="1111" w:author="Huawei" w:date="2023-09-26T11:07:00Z"/>
          <w:rFonts w:ascii="Courier New" w:eastAsia="宋体" w:hAnsi="Courier New"/>
          <w:snapToGrid w:val="0"/>
          <w:sz w:val="16"/>
        </w:rPr>
      </w:pPr>
      <w:ins w:id="1112" w:author="Huawei" w:date="2023-09-26T11:07:00Z">
        <w:r w:rsidRPr="00965A3C">
          <w:rPr>
            <w:rFonts w:ascii="Courier New" w:eastAsia="宋体" w:hAnsi="Courier New"/>
            <w:snapToGrid w:val="0"/>
            <w:sz w:val="16"/>
          </w:rPr>
          <w:tab/>
          <w:t xml:space="preserve">iP-MulticastAddress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19146597" w14:textId="77777777" w:rsidR="00053322" w:rsidRPr="00965A3C" w:rsidRDefault="00053322" w:rsidP="00053322">
      <w:pPr>
        <w:spacing w:after="0"/>
        <w:rPr>
          <w:ins w:id="1113" w:author="Huawei" w:date="2023-09-26T11:07:00Z"/>
          <w:rFonts w:ascii="Courier New" w:eastAsia="宋体" w:hAnsi="Courier New"/>
          <w:snapToGrid w:val="0"/>
          <w:sz w:val="16"/>
        </w:rPr>
      </w:pPr>
      <w:ins w:id="1114" w:author="Huawei" w:date="2023-09-26T11:07:00Z">
        <w:r w:rsidRPr="00965A3C">
          <w:rPr>
            <w:rFonts w:ascii="Courier New" w:eastAsia="宋体" w:hAnsi="Courier New"/>
            <w:snapToGrid w:val="0"/>
            <w:sz w:val="16"/>
          </w:rPr>
          <w:tab/>
          <w:t>iP-SourceAddress</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3E8A1478" w14:textId="77777777" w:rsidR="00053322" w:rsidRPr="00965A3C" w:rsidRDefault="00053322" w:rsidP="00053322">
      <w:pPr>
        <w:spacing w:after="0"/>
        <w:rPr>
          <w:ins w:id="1115" w:author="Huawei" w:date="2023-09-26T11:07:00Z"/>
          <w:rFonts w:ascii="Courier New" w:eastAsia="宋体" w:hAnsi="Courier New"/>
          <w:snapToGrid w:val="0"/>
          <w:sz w:val="16"/>
          <w:lang w:val="fr-FR"/>
        </w:rPr>
      </w:pPr>
      <w:ins w:id="1116" w:author="Huawei" w:date="2023-09-26T11:07:00Z">
        <w:r w:rsidRPr="00965A3C">
          <w:rPr>
            <w:rFonts w:ascii="Courier New" w:eastAsia="宋体" w:hAnsi="Courier New"/>
            <w:snapToGrid w:val="0"/>
            <w:sz w:val="16"/>
          </w:rPr>
          <w:tab/>
        </w:r>
        <w:r w:rsidRPr="00965A3C">
          <w:rPr>
            <w:rFonts w:ascii="Courier New" w:eastAsia="宋体" w:hAnsi="Courier New"/>
            <w:snapToGrid w:val="0"/>
            <w:sz w:val="16"/>
            <w:lang w:val="fr-FR"/>
          </w:rPr>
          <w:t>iE-Extensions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t>ProtocolExtensionContainer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 xml:space="preserve">-ExtIEs} } </w:t>
        </w:r>
        <w:r w:rsidRPr="00965A3C">
          <w:rPr>
            <w:rFonts w:ascii="Courier New" w:eastAsia="宋体" w:hAnsi="Courier New"/>
            <w:snapToGrid w:val="0"/>
            <w:sz w:val="16"/>
            <w:lang w:val="fr-FR"/>
          </w:rPr>
          <w:tab/>
          <w:t>OPTIONAL,</w:t>
        </w:r>
      </w:ins>
    </w:p>
    <w:p w14:paraId="5240056D" w14:textId="77777777" w:rsidR="00053322" w:rsidRPr="00965A3C" w:rsidRDefault="00053322" w:rsidP="00053322">
      <w:pPr>
        <w:spacing w:after="0"/>
        <w:rPr>
          <w:ins w:id="1117" w:author="Huawei" w:date="2023-09-26T11:07:00Z"/>
          <w:rFonts w:ascii="Courier New" w:eastAsia="宋体" w:hAnsi="Courier New"/>
          <w:snapToGrid w:val="0"/>
          <w:sz w:val="16"/>
        </w:rPr>
      </w:pPr>
      <w:ins w:id="1118" w:author="Huawei" w:date="2023-09-26T11:07: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7D1D0B86" w14:textId="77777777" w:rsidR="00053322" w:rsidRPr="009D68A3" w:rsidRDefault="00053322" w:rsidP="00053322">
      <w:pPr>
        <w:pStyle w:val="PL"/>
        <w:rPr>
          <w:ins w:id="1119" w:author="Huawei" w:date="2023-09-26T11:07:00Z"/>
          <w:rFonts w:eastAsiaTheme="minorEastAsia"/>
        </w:rPr>
      </w:pPr>
      <w:ins w:id="1120" w:author="Huawei" w:date="2023-09-26T11:07:00Z">
        <w:r w:rsidRPr="00965A3C">
          <w:rPr>
            <w:rFonts w:eastAsia="宋体"/>
            <w:snapToGrid w:val="0"/>
          </w:rPr>
          <w:t>}</w:t>
        </w:r>
      </w:ins>
    </w:p>
    <w:p w14:paraId="5E500738" w14:textId="77777777" w:rsidR="00053322" w:rsidRPr="00965A3C" w:rsidRDefault="00053322" w:rsidP="00053322">
      <w:pPr>
        <w:spacing w:after="0"/>
        <w:rPr>
          <w:ins w:id="1121" w:author="Huawei" w:date="2023-09-26T11:07:00Z"/>
          <w:rFonts w:ascii="Courier New" w:eastAsia="宋体" w:hAnsi="Courier New"/>
          <w:snapToGrid w:val="0"/>
          <w:sz w:val="16"/>
        </w:rPr>
      </w:pPr>
    </w:p>
    <w:p w14:paraId="3F31CCC8" w14:textId="77777777" w:rsidR="00053322" w:rsidRPr="00965A3C" w:rsidRDefault="00053322" w:rsidP="00053322">
      <w:pPr>
        <w:spacing w:after="0"/>
        <w:rPr>
          <w:ins w:id="1122" w:author="Huawei" w:date="2023-09-26T11:07:00Z"/>
          <w:rFonts w:ascii="Courier New" w:eastAsia="宋体" w:hAnsi="Courier New"/>
          <w:snapToGrid w:val="0"/>
          <w:sz w:val="16"/>
        </w:rPr>
      </w:pPr>
      <w:ins w:id="1123" w:author="Huawei" w:date="2023-09-26T11:07:00Z">
        <w:r w:rsidRPr="00965A3C">
          <w:rPr>
            <w:rFonts w:ascii="Courier New" w:eastAsia="宋体" w:hAnsi="Courier New"/>
            <w:noProof/>
            <w:sz w:val="16"/>
          </w:rPr>
          <w:t>AssociatedSessionID</w:t>
        </w:r>
        <w:r w:rsidRPr="00965A3C">
          <w:rPr>
            <w:rFonts w:ascii="Courier New" w:eastAsia="宋体" w:hAnsi="Courier New"/>
            <w:snapToGrid w:val="0"/>
            <w:sz w:val="16"/>
          </w:rPr>
          <w:t xml:space="preserve">-ExtIEs </w:t>
        </w:r>
        <w:r>
          <w:rPr>
            <w:rFonts w:ascii="Courier New" w:eastAsia="宋体" w:hAnsi="Courier New"/>
            <w:snapToGrid w:val="0"/>
            <w:sz w:val="16"/>
          </w:rPr>
          <w:t>F1</w:t>
        </w:r>
        <w:r w:rsidRPr="00965A3C">
          <w:rPr>
            <w:rFonts w:ascii="Courier New" w:eastAsia="宋体" w:hAnsi="Courier New"/>
            <w:snapToGrid w:val="0"/>
            <w:sz w:val="16"/>
          </w:rPr>
          <w:t>AP-PROTOCOL-EXTENSION ::= {</w:t>
        </w:r>
      </w:ins>
    </w:p>
    <w:p w14:paraId="7489DB89" w14:textId="77777777" w:rsidR="00053322" w:rsidRPr="00965A3C" w:rsidRDefault="00053322" w:rsidP="00053322">
      <w:pPr>
        <w:spacing w:after="0"/>
        <w:rPr>
          <w:ins w:id="1124" w:author="Huawei" w:date="2023-09-26T11:07:00Z"/>
          <w:rFonts w:ascii="Courier New" w:eastAsia="宋体" w:hAnsi="Courier New"/>
          <w:snapToGrid w:val="0"/>
          <w:sz w:val="16"/>
        </w:rPr>
      </w:pPr>
      <w:ins w:id="1125" w:author="Huawei" w:date="2023-09-26T11:07:00Z">
        <w:r w:rsidRPr="00965A3C">
          <w:rPr>
            <w:rFonts w:ascii="Courier New" w:eastAsia="宋体" w:hAnsi="Courier New"/>
            <w:snapToGrid w:val="0"/>
            <w:sz w:val="16"/>
          </w:rPr>
          <w:tab/>
          <w:t>...</w:t>
        </w:r>
      </w:ins>
    </w:p>
    <w:p w14:paraId="15AE6213" w14:textId="5BC13573" w:rsidR="00053322" w:rsidRPr="00053322" w:rsidRDefault="00053322" w:rsidP="00053322">
      <w:pPr>
        <w:pStyle w:val="PL"/>
        <w:rPr>
          <w:ins w:id="1126" w:author="author" w:date="2023-09-05T14:17:00Z"/>
          <w:rFonts w:eastAsia="宋体"/>
          <w:snapToGrid w:val="0"/>
          <w:lang w:eastAsia="ko-KR"/>
          <w:rPrChange w:id="1127" w:author="Huawei" w:date="2023-09-26T11:07:00Z">
            <w:rPr>
              <w:ins w:id="1128" w:author="author" w:date="2023-09-05T14:17:00Z"/>
            </w:rPr>
          </w:rPrChange>
        </w:rPr>
      </w:pPr>
      <w:ins w:id="1129" w:author="Huawei" w:date="2023-09-26T11:07:00Z">
        <w:r w:rsidRPr="00965A3C">
          <w:rPr>
            <w:rFonts w:eastAsia="宋体"/>
            <w:snapToGrid w:val="0"/>
          </w:rPr>
          <w:t>}</w:t>
        </w:r>
      </w:ins>
      <w:ins w:id="1130" w:author="Ericsson User" w:date="2023-09-13T09:15:00Z">
        <w:del w:id="1131" w:author="Huawei" w:date="2023-09-26T11:07:00Z">
          <w:r w:rsidDel="00053322">
            <w:rPr>
              <w:rFonts w:eastAsia="宋体"/>
              <w:snapToGrid w:val="0"/>
              <w:lang w:eastAsia="ko-KR"/>
            </w:rPr>
            <w:delText xml:space="preserve">OCTET STRING </w:delText>
          </w:r>
        </w:del>
      </w:ins>
      <w:ins w:id="1132" w:author="author" w:date="2023-09-05T14:17:00Z">
        <w:del w:id="1133" w:author="Huawei" w:date="2023-09-26T11:07:00Z">
          <w:r w:rsidDel="00053322">
            <w:rPr>
              <w:rFonts w:eastAsia="宋体"/>
              <w:snapToGrid w:val="0"/>
              <w:highlight w:val="yellow"/>
              <w:lang w:eastAsia="ko-KR"/>
            </w:rPr>
            <w:delText xml:space="preserve">-- </w:delText>
          </w:r>
          <w:r w:rsidDel="00053322">
            <w:rPr>
              <w:highlight w:val="yellow"/>
              <w:lang w:eastAsia="ja-JP"/>
            </w:rPr>
            <w:delText>coding is FFS</w:delText>
          </w:r>
        </w:del>
      </w:ins>
    </w:p>
    <w:p w14:paraId="5DF53344" w14:textId="77777777" w:rsidR="00053322" w:rsidRDefault="00053322" w:rsidP="00053322">
      <w:pPr>
        <w:pStyle w:val="PL"/>
        <w:rPr>
          <w:snapToGrid w:val="0"/>
          <w:lang w:eastAsia="ko-KR"/>
        </w:rPr>
      </w:pPr>
    </w:p>
    <w:p w14:paraId="555D41EA" w14:textId="77777777" w:rsidR="00C87A1C" w:rsidRPr="00C87A1C" w:rsidRDefault="00C87A1C" w:rsidP="00C87A1C">
      <w:pPr>
        <w:pStyle w:val="PL"/>
        <w:spacing w:line="0" w:lineRule="atLeast"/>
        <w:rPr>
          <w:noProof w:val="0"/>
          <w:snapToGrid w:val="0"/>
        </w:rPr>
      </w:pPr>
    </w:p>
    <w:p w14:paraId="7165933B" w14:textId="1C82C06A" w:rsidR="00AC21AC" w:rsidRDefault="00AC21AC" w:rsidP="00346CD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17EA0FA" w14:textId="77777777" w:rsidR="00AC573C" w:rsidRPr="00575FAC" w:rsidRDefault="00AC573C" w:rsidP="00AC573C">
      <w:pPr>
        <w:pStyle w:val="PL"/>
        <w:spacing w:line="0" w:lineRule="atLeast"/>
        <w:outlineLvl w:val="4"/>
        <w:rPr>
          <w:noProof w:val="0"/>
          <w:snapToGrid w:val="0"/>
        </w:rPr>
      </w:pPr>
      <w:r w:rsidRPr="00575FAC">
        <w:rPr>
          <w:noProof w:val="0"/>
          <w:snapToGrid w:val="0"/>
        </w:rPr>
        <w:lastRenderedPageBreak/>
        <w:t xml:space="preserve">-- </w:t>
      </w:r>
      <w:proofErr w:type="spellStart"/>
      <w:r w:rsidRPr="00575FAC">
        <w:rPr>
          <w:noProof w:val="0"/>
          <w:snapToGrid w:val="0"/>
        </w:rPr>
        <w:t>BCBearerContextToSetup</w:t>
      </w:r>
      <w:proofErr w:type="spellEnd"/>
    </w:p>
    <w:p w14:paraId="31F25DB4" w14:textId="77777777" w:rsidR="00AC573C" w:rsidRPr="00575FAC" w:rsidRDefault="00AC573C" w:rsidP="00AC573C">
      <w:pPr>
        <w:pStyle w:val="PL"/>
        <w:spacing w:line="0" w:lineRule="atLeast"/>
        <w:rPr>
          <w:noProof w:val="0"/>
          <w:snapToGrid w:val="0"/>
        </w:rPr>
      </w:pPr>
    </w:p>
    <w:p w14:paraId="3A0195C9" w14:textId="77777777" w:rsidR="00AC573C" w:rsidRPr="00364B1C" w:rsidRDefault="00AC573C" w:rsidP="00AC573C">
      <w:pPr>
        <w:pStyle w:val="PL"/>
        <w:spacing w:line="0" w:lineRule="atLeast"/>
        <w:rPr>
          <w:noProof w:val="0"/>
          <w:snapToGrid w:val="0"/>
        </w:rPr>
      </w:pPr>
      <w:proofErr w:type="spellStart"/>
      <w:proofErr w:type="gramStart"/>
      <w:r w:rsidRPr="00364B1C">
        <w:rPr>
          <w:noProof w:val="0"/>
          <w:snapToGrid w:val="0"/>
        </w:rPr>
        <w:t>BCBearerContextToSetup</w:t>
      </w:r>
      <w:proofErr w:type="spellEnd"/>
      <w:r w:rsidRPr="00364B1C">
        <w:rPr>
          <w:noProof w:val="0"/>
          <w:snapToGrid w:val="0"/>
        </w:rPr>
        <w:t xml:space="preserve"> ::=</w:t>
      </w:r>
      <w:proofErr w:type="gramEnd"/>
      <w:r w:rsidRPr="00364B1C">
        <w:rPr>
          <w:noProof w:val="0"/>
          <w:snapToGrid w:val="0"/>
        </w:rPr>
        <w:t xml:space="preserve"> SEQUENCE {</w:t>
      </w:r>
    </w:p>
    <w:p w14:paraId="69DC203A" w14:textId="77777777" w:rsidR="00AC573C" w:rsidRPr="00364B1C" w:rsidRDefault="00AC573C" w:rsidP="00AC573C">
      <w:pPr>
        <w:pStyle w:val="PL"/>
        <w:spacing w:line="0" w:lineRule="atLeast"/>
        <w:rPr>
          <w:noProof w:val="0"/>
          <w:snapToGrid w:val="0"/>
        </w:rPr>
      </w:pPr>
      <w:r w:rsidRPr="00364B1C">
        <w:rPr>
          <w:noProof w:val="0"/>
          <w:snapToGrid w:val="0"/>
        </w:rPr>
        <w:tab/>
      </w:r>
      <w:proofErr w:type="spellStart"/>
      <w:r w:rsidRPr="00364B1C">
        <w:rPr>
          <w:noProof w:val="0"/>
          <w:snapToGrid w:val="0"/>
        </w:rPr>
        <w:t>snssai</w:t>
      </w:r>
      <w:proofErr w:type="spellEnd"/>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t>SNSSAI,</w:t>
      </w:r>
    </w:p>
    <w:p w14:paraId="3CCD339A" w14:textId="77777777" w:rsidR="00AC573C" w:rsidRPr="00364B1C" w:rsidRDefault="00AC573C" w:rsidP="00AC573C">
      <w:pPr>
        <w:pStyle w:val="PL"/>
        <w:spacing w:line="0" w:lineRule="atLeast"/>
        <w:rPr>
          <w:noProof w:val="0"/>
          <w:snapToGrid w:val="0"/>
        </w:rPr>
      </w:pPr>
      <w:r w:rsidRPr="00364B1C">
        <w:rPr>
          <w:noProof w:val="0"/>
          <w:snapToGrid w:val="0"/>
        </w:rPr>
        <w:tab/>
        <w:t>bcBearerContextNGU-TNLInfoat5GC</w:t>
      </w:r>
      <w:r w:rsidRPr="00364B1C">
        <w:rPr>
          <w:noProof w:val="0"/>
          <w:snapToGrid w:val="0"/>
        </w:rPr>
        <w:tab/>
      </w:r>
      <w:r w:rsidRPr="00364B1C">
        <w:rPr>
          <w:noProof w:val="0"/>
          <w:snapToGrid w:val="0"/>
        </w:rPr>
        <w:tab/>
      </w:r>
      <w:r w:rsidRPr="00364B1C">
        <w:rPr>
          <w:noProof w:val="0"/>
          <w:snapToGrid w:val="0"/>
        </w:rPr>
        <w:tab/>
      </w:r>
      <w:proofErr w:type="spellStart"/>
      <w:r w:rsidRPr="00364B1C">
        <w:rPr>
          <w:noProof w:val="0"/>
          <w:snapToGrid w:val="0"/>
        </w:rPr>
        <w:t>BCBearerContextNGU-TNLInfoat5GC</w:t>
      </w:r>
      <w:proofErr w:type="spellEnd"/>
      <w:r w:rsidRPr="00364B1C">
        <w:rPr>
          <w:noProof w:val="0"/>
          <w:snapToGrid w:val="0"/>
        </w:rPr>
        <w:tab/>
      </w:r>
      <w:r w:rsidRPr="00364B1C">
        <w:rPr>
          <w:noProof w:val="0"/>
          <w:snapToGrid w:val="0"/>
        </w:rPr>
        <w:tab/>
      </w:r>
      <w:r w:rsidRPr="00364B1C">
        <w:rPr>
          <w:noProof w:val="0"/>
          <w:snapToGrid w:val="0"/>
        </w:rPr>
        <w:tab/>
      </w:r>
      <w:r w:rsidRPr="00364B1C">
        <w:rPr>
          <w:noProof w:val="0"/>
          <w:snapToGrid w:val="0"/>
        </w:rPr>
        <w:tab/>
      </w:r>
      <w:r w:rsidRPr="00364B1C">
        <w:rPr>
          <w:snapToGrid w:val="0"/>
        </w:rPr>
        <w:t>OPTIONAL</w:t>
      </w:r>
      <w:r w:rsidRPr="00364B1C">
        <w:rPr>
          <w:noProof w:val="0"/>
          <w:snapToGrid w:val="0"/>
        </w:rPr>
        <w:t>,</w:t>
      </w:r>
    </w:p>
    <w:p w14:paraId="27416F51" w14:textId="77777777" w:rsidR="00AC573C" w:rsidRPr="004F4B56" w:rsidRDefault="00AC573C" w:rsidP="00AC573C">
      <w:pPr>
        <w:pStyle w:val="PL"/>
        <w:spacing w:line="0" w:lineRule="atLeast"/>
        <w:rPr>
          <w:noProof w:val="0"/>
          <w:snapToGrid w:val="0"/>
          <w:lang w:val="fr-FR"/>
        </w:rPr>
      </w:pPr>
      <w:r w:rsidRPr="00364B1C">
        <w:rPr>
          <w:noProof w:val="0"/>
          <w:snapToGrid w:val="0"/>
        </w:rPr>
        <w:tab/>
      </w:r>
      <w:proofErr w:type="spellStart"/>
      <w:proofErr w:type="gramStart"/>
      <w:r w:rsidRPr="004F4B56">
        <w:rPr>
          <w:noProof w:val="0"/>
          <w:snapToGrid w:val="0"/>
          <w:lang w:val="fr-FR"/>
        </w:rPr>
        <w:t>bcMRBToSetupList</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r>
      <w:proofErr w:type="spellStart"/>
      <w:r w:rsidRPr="004F4B56">
        <w:rPr>
          <w:noProof w:val="0"/>
          <w:snapToGrid w:val="0"/>
          <w:lang w:val="fr-FR"/>
        </w:rPr>
        <w:t>BCMRBSetupConfiguration</w:t>
      </w:r>
      <w:proofErr w:type="spellEnd"/>
      <w:r w:rsidRPr="004F4B56">
        <w:rPr>
          <w:noProof w:val="0"/>
          <w:snapToGrid w:val="0"/>
          <w:lang w:val="fr-FR"/>
        </w:rPr>
        <w:t>,</w:t>
      </w:r>
    </w:p>
    <w:p w14:paraId="14583E23" w14:textId="77777777" w:rsidR="00AC573C" w:rsidRPr="004F4B56" w:rsidRDefault="00AC573C" w:rsidP="00AC573C">
      <w:pPr>
        <w:pStyle w:val="PL"/>
        <w:rPr>
          <w:snapToGrid w:val="0"/>
          <w:lang w:val="fr-FR"/>
        </w:rPr>
      </w:pPr>
      <w:r w:rsidRPr="004F4B56">
        <w:rPr>
          <w:snapToGrid w:val="0"/>
          <w:lang w:val="fr-FR"/>
        </w:rPr>
        <w:tab/>
        <w:t>requestedAction</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rFonts w:hint="eastAsia"/>
          <w:snapToGrid w:val="0"/>
          <w:lang w:val="fr-FR" w:eastAsia="zh-CN"/>
        </w:rPr>
        <w:tab/>
      </w:r>
      <w:r w:rsidRPr="004F4B56">
        <w:rPr>
          <w:rFonts w:hint="eastAsia"/>
          <w:snapToGrid w:val="0"/>
          <w:lang w:val="fr-FR" w:eastAsia="zh-CN"/>
        </w:rPr>
        <w:tab/>
      </w:r>
      <w:r w:rsidRPr="004F4B56">
        <w:rPr>
          <w:snapToGrid w:val="0"/>
          <w:lang w:val="fr-FR"/>
        </w:rPr>
        <w:t>RequestedAction4AvailNGUTermination</w:t>
      </w:r>
      <w:r w:rsidRPr="004F4B56">
        <w:rPr>
          <w:snapToGrid w:val="0"/>
          <w:lang w:val="fr-FR"/>
        </w:rPr>
        <w:tab/>
      </w:r>
      <w:r w:rsidRPr="004F4B56">
        <w:rPr>
          <w:snapToGrid w:val="0"/>
          <w:lang w:val="fr-FR"/>
        </w:rPr>
        <w:tab/>
      </w:r>
      <w:r>
        <w:rPr>
          <w:snapToGrid w:val="0"/>
          <w:lang w:val="fr-FR"/>
        </w:rPr>
        <w:tab/>
      </w:r>
      <w:r w:rsidRPr="004F4B56">
        <w:rPr>
          <w:snapToGrid w:val="0"/>
          <w:lang w:val="fr-FR"/>
        </w:rPr>
        <w:t>OPTIONAL,</w:t>
      </w:r>
    </w:p>
    <w:p w14:paraId="185471AD" w14:textId="77777777" w:rsidR="00AC573C" w:rsidRPr="004F4B56" w:rsidRDefault="00AC573C" w:rsidP="00AC573C">
      <w:pPr>
        <w:pStyle w:val="PL"/>
        <w:rPr>
          <w:snapToGrid w:val="0"/>
          <w:lang w:val="fr-FR"/>
        </w:rPr>
      </w:pPr>
      <w:r w:rsidRPr="004F4B56">
        <w:rPr>
          <w:snapToGrid w:val="0"/>
          <w:lang w:val="fr-FR"/>
        </w:rPr>
        <w:tab/>
        <w:t>iE-Extensions</w:t>
      </w:r>
      <w:r w:rsidRPr="004F4B56">
        <w:rPr>
          <w:snapToGrid w:val="0"/>
          <w:lang w:val="fr-FR"/>
        </w:rPr>
        <w:tab/>
      </w:r>
      <w:r w:rsidRPr="004F4B56">
        <w:rPr>
          <w:snapToGrid w:val="0"/>
          <w:lang w:val="fr-FR"/>
        </w:rPr>
        <w:tab/>
        <w:t>ProtocolExtensionContainer { {</w:t>
      </w:r>
      <w:proofErr w:type="spellStart"/>
      <w:r w:rsidRPr="004F4B56">
        <w:rPr>
          <w:noProof w:val="0"/>
          <w:snapToGrid w:val="0"/>
          <w:lang w:val="fr-FR"/>
        </w:rPr>
        <w:t>BCBearerContextToSetup</w:t>
      </w:r>
      <w:r w:rsidRPr="004F4B56">
        <w:rPr>
          <w:snapToGrid w:val="0"/>
          <w:lang w:val="fr-FR"/>
        </w:rPr>
        <w:t>-ExtIEs</w:t>
      </w:r>
      <w:proofErr w:type="spellEnd"/>
      <w:r w:rsidRPr="004F4B56">
        <w:rPr>
          <w:snapToGrid w:val="0"/>
          <w:lang w:val="fr-FR"/>
        </w:rPr>
        <w:t>} }</w:t>
      </w:r>
      <w:r w:rsidRPr="004F4B56">
        <w:rPr>
          <w:snapToGrid w:val="0"/>
          <w:lang w:val="fr-FR"/>
        </w:rPr>
        <w:tab/>
        <w:t>OPTIONAL,</w:t>
      </w:r>
    </w:p>
    <w:p w14:paraId="7A99ACB9" w14:textId="77777777" w:rsidR="00AC573C" w:rsidRPr="004F4B56" w:rsidRDefault="00AC573C" w:rsidP="00AC573C">
      <w:pPr>
        <w:pStyle w:val="PL"/>
        <w:rPr>
          <w:snapToGrid w:val="0"/>
          <w:lang w:val="fr-FR"/>
        </w:rPr>
      </w:pPr>
      <w:r w:rsidRPr="004F4B56">
        <w:rPr>
          <w:snapToGrid w:val="0"/>
          <w:lang w:val="fr-FR"/>
        </w:rPr>
        <w:tab/>
        <w:t>...</w:t>
      </w:r>
    </w:p>
    <w:p w14:paraId="74841BDB" w14:textId="77777777" w:rsidR="00AC573C" w:rsidRPr="004F4B56" w:rsidRDefault="00AC573C" w:rsidP="00AC573C">
      <w:pPr>
        <w:pStyle w:val="PL"/>
        <w:rPr>
          <w:snapToGrid w:val="0"/>
          <w:lang w:val="fr-FR"/>
        </w:rPr>
      </w:pPr>
      <w:r w:rsidRPr="004F4B56">
        <w:rPr>
          <w:snapToGrid w:val="0"/>
          <w:lang w:val="fr-FR"/>
        </w:rPr>
        <w:t>}</w:t>
      </w:r>
    </w:p>
    <w:p w14:paraId="0B2D9B12" w14:textId="77777777" w:rsidR="00AC573C" w:rsidRPr="004F4B56" w:rsidRDefault="00AC573C" w:rsidP="00AC573C">
      <w:pPr>
        <w:pStyle w:val="PL"/>
        <w:rPr>
          <w:snapToGrid w:val="0"/>
          <w:lang w:val="fr-FR"/>
        </w:rPr>
      </w:pPr>
    </w:p>
    <w:p w14:paraId="6FA2B46A" w14:textId="040B02DE" w:rsidR="00AC573C" w:rsidRDefault="00AC573C" w:rsidP="00AC573C">
      <w:pPr>
        <w:pStyle w:val="PL"/>
        <w:rPr>
          <w:ins w:id="1134" w:author="Huawei" w:date="2023-09-28T17:16:00Z"/>
          <w:snapToGrid w:val="0"/>
          <w:lang w:val="fr-FR"/>
        </w:rPr>
      </w:pPr>
      <w:proofErr w:type="spellStart"/>
      <w:r w:rsidRPr="004F4B56">
        <w:rPr>
          <w:noProof w:val="0"/>
          <w:snapToGrid w:val="0"/>
          <w:lang w:val="fr-FR"/>
        </w:rPr>
        <w:t>BCBearerContextToSetup</w:t>
      </w:r>
      <w:r w:rsidRPr="004F4B56">
        <w:rPr>
          <w:snapToGrid w:val="0"/>
          <w:lang w:val="fr-FR"/>
        </w:rPr>
        <w:t>-ExtIEs</w:t>
      </w:r>
      <w:proofErr w:type="spellEnd"/>
      <w:r w:rsidRPr="004F4B56">
        <w:rPr>
          <w:snapToGrid w:val="0"/>
          <w:lang w:val="fr-FR"/>
        </w:rPr>
        <w:t xml:space="preserve"> E1AP-PROTOCOL-EXTENSION ::= {</w:t>
      </w:r>
    </w:p>
    <w:p w14:paraId="3579A324" w14:textId="09C04DDF" w:rsidR="00AC573C" w:rsidRPr="004F4B56" w:rsidRDefault="00AC573C" w:rsidP="00AC573C">
      <w:pPr>
        <w:pStyle w:val="PL"/>
        <w:rPr>
          <w:snapToGrid w:val="0"/>
          <w:lang w:val="fr-FR"/>
        </w:rPr>
      </w:pPr>
      <w:ins w:id="1135" w:author="Huawei" w:date="2023-09-28T17:17:00Z">
        <w:r>
          <w:rPr>
            <w:noProof w:val="0"/>
            <w:snapToGrid w:val="0"/>
          </w:rPr>
          <w:tab/>
        </w:r>
      </w:ins>
      <w:proofErr w:type="gramStart"/>
      <w:ins w:id="1136" w:author="Huawei" w:date="2023-09-28T17:16:00Z">
        <w:r>
          <w:rPr>
            <w:noProof w:val="0"/>
            <w:snapToGrid w:val="0"/>
          </w:rPr>
          <w:t>{ ID</w:t>
        </w:r>
        <w:proofErr w:type="gramEnd"/>
        <w:r>
          <w:rPr>
            <w:noProof w:val="0"/>
            <w:snapToGrid w:val="0"/>
          </w:rPr>
          <w:t xml:space="preserve"> </w:t>
        </w:r>
        <w:r w:rsidRPr="000D4DF5">
          <w:t>id-Shared</w:t>
        </w:r>
        <w:r>
          <w:t>NGU</w:t>
        </w:r>
        <w:r w:rsidRPr="000D4DF5">
          <w:t>NotEstablish</w:t>
        </w:r>
        <w:r>
          <w:t>ed</w:t>
        </w:r>
        <w:r w:rsidRPr="000D4DF5">
          <w:tab/>
        </w:r>
        <w:r w:rsidRPr="000D4DF5">
          <w:tab/>
        </w:r>
        <w:r w:rsidRPr="000D4DF5">
          <w:tab/>
          <w:t>CRITICALITY ignore</w:t>
        </w:r>
        <w:r w:rsidRPr="000D4DF5">
          <w:tab/>
          <w:t xml:space="preserve">EXTENSION </w:t>
        </w:r>
        <w:r w:rsidRPr="000D4DF5">
          <w:t>Shared</w:t>
        </w:r>
        <w:r>
          <w:t>NGU</w:t>
        </w:r>
        <w:r w:rsidRPr="000D4DF5">
          <w:t>NotEstablish</w:t>
        </w:r>
        <w:r>
          <w:t>ed</w:t>
        </w:r>
        <w:r w:rsidRPr="000D4DF5">
          <w:tab/>
        </w:r>
        <w:r w:rsidRPr="000D4DF5">
          <w:tab/>
        </w:r>
        <w:r w:rsidRPr="000D4DF5">
          <w:tab/>
          <w:t>PRESENCE optional</w:t>
        </w:r>
        <w:r>
          <w:t>},</w:t>
        </w:r>
      </w:ins>
    </w:p>
    <w:p w14:paraId="4FF02D29" w14:textId="77777777" w:rsidR="00AC573C" w:rsidRPr="004F4B56" w:rsidRDefault="00AC573C" w:rsidP="00AC573C">
      <w:pPr>
        <w:pStyle w:val="PL"/>
        <w:rPr>
          <w:snapToGrid w:val="0"/>
          <w:lang w:val="fr-FR"/>
        </w:rPr>
      </w:pPr>
      <w:r w:rsidRPr="004F4B56">
        <w:rPr>
          <w:snapToGrid w:val="0"/>
          <w:lang w:val="fr-FR"/>
        </w:rPr>
        <w:tab/>
        <w:t>...</w:t>
      </w:r>
    </w:p>
    <w:p w14:paraId="4C01520A" w14:textId="77777777" w:rsidR="00AC573C" w:rsidRPr="004F4B56" w:rsidRDefault="00AC573C" w:rsidP="00AC573C">
      <w:pPr>
        <w:pStyle w:val="PL"/>
        <w:rPr>
          <w:snapToGrid w:val="0"/>
          <w:lang w:val="fr-FR"/>
        </w:rPr>
      </w:pPr>
      <w:r w:rsidRPr="004F4B56">
        <w:rPr>
          <w:snapToGrid w:val="0"/>
          <w:lang w:val="fr-FR"/>
        </w:rPr>
        <w:t>}</w:t>
      </w:r>
    </w:p>
    <w:p w14:paraId="69B522CC" w14:textId="77777777" w:rsidR="00AC573C" w:rsidRPr="004F4B56" w:rsidRDefault="00AC573C" w:rsidP="00AC573C">
      <w:pPr>
        <w:pStyle w:val="PL"/>
        <w:spacing w:line="0" w:lineRule="atLeast"/>
        <w:rPr>
          <w:noProof w:val="0"/>
          <w:snapToGrid w:val="0"/>
          <w:lang w:val="fr-FR"/>
        </w:rPr>
      </w:pPr>
    </w:p>
    <w:p w14:paraId="6148C61C" w14:textId="315778C8" w:rsidR="00AC573C" w:rsidRDefault="00AC573C" w:rsidP="00AC573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EB1E130" w14:textId="77777777" w:rsidR="00AC573C" w:rsidRPr="008C3F37" w:rsidRDefault="00AC573C" w:rsidP="00AC573C">
      <w:pPr>
        <w:pStyle w:val="PL"/>
        <w:spacing w:line="0" w:lineRule="atLeast"/>
        <w:outlineLvl w:val="4"/>
        <w:rPr>
          <w:noProof w:val="0"/>
          <w:snapToGrid w:val="0"/>
        </w:rPr>
      </w:pPr>
      <w:r w:rsidRPr="008C3F37">
        <w:rPr>
          <w:noProof w:val="0"/>
          <w:snapToGrid w:val="0"/>
        </w:rPr>
        <w:t xml:space="preserve">-- </w:t>
      </w:r>
      <w:proofErr w:type="spellStart"/>
      <w:r w:rsidRPr="008C3F37">
        <w:rPr>
          <w:noProof w:val="0"/>
          <w:snapToGrid w:val="0"/>
        </w:rPr>
        <w:t>BCBearerContextToModify</w:t>
      </w:r>
      <w:proofErr w:type="spellEnd"/>
    </w:p>
    <w:p w14:paraId="1918BED7" w14:textId="77777777" w:rsidR="00AC573C" w:rsidRPr="008C3F37" w:rsidRDefault="00AC573C" w:rsidP="00AC573C">
      <w:pPr>
        <w:pStyle w:val="PL"/>
        <w:spacing w:line="0" w:lineRule="atLeast"/>
        <w:rPr>
          <w:noProof w:val="0"/>
          <w:snapToGrid w:val="0"/>
        </w:rPr>
      </w:pPr>
    </w:p>
    <w:p w14:paraId="655DEDC2" w14:textId="77777777" w:rsidR="00AC573C" w:rsidRPr="008C3F37" w:rsidRDefault="00AC573C" w:rsidP="00AC573C">
      <w:pPr>
        <w:pStyle w:val="PL"/>
        <w:spacing w:line="0" w:lineRule="atLeast"/>
        <w:rPr>
          <w:noProof w:val="0"/>
          <w:snapToGrid w:val="0"/>
        </w:rPr>
      </w:pPr>
      <w:proofErr w:type="spellStart"/>
      <w:proofErr w:type="gramStart"/>
      <w:r w:rsidRPr="008C3F37">
        <w:rPr>
          <w:noProof w:val="0"/>
          <w:snapToGrid w:val="0"/>
        </w:rPr>
        <w:t>BCBearerContextToModify</w:t>
      </w:r>
      <w:proofErr w:type="spellEnd"/>
      <w:r w:rsidRPr="008C3F37">
        <w:rPr>
          <w:noProof w:val="0"/>
          <w:snapToGrid w:val="0"/>
        </w:rPr>
        <w:t xml:space="preserve"> ::=</w:t>
      </w:r>
      <w:proofErr w:type="gramEnd"/>
      <w:r w:rsidRPr="008C3F37">
        <w:rPr>
          <w:noProof w:val="0"/>
          <w:snapToGrid w:val="0"/>
        </w:rPr>
        <w:t xml:space="preserve"> SEQUENCE {</w:t>
      </w:r>
    </w:p>
    <w:p w14:paraId="5F771965" w14:textId="77777777" w:rsidR="00AC573C" w:rsidRPr="008C3F37" w:rsidRDefault="00AC573C" w:rsidP="00AC573C">
      <w:pPr>
        <w:pStyle w:val="PL"/>
        <w:spacing w:line="0" w:lineRule="atLeast"/>
        <w:rPr>
          <w:noProof w:val="0"/>
          <w:snapToGrid w:val="0"/>
        </w:rPr>
      </w:pPr>
      <w:r w:rsidRPr="008C3F37">
        <w:rPr>
          <w:noProof w:val="0"/>
          <w:snapToGrid w:val="0"/>
        </w:rPr>
        <w:tab/>
        <w:t>bcBearerContextNGU-TNLInfoat5GC</w:t>
      </w:r>
      <w:r w:rsidRPr="008C3F37">
        <w:rPr>
          <w:noProof w:val="0"/>
          <w:snapToGrid w:val="0"/>
        </w:rPr>
        <w:tab/>
      </w:r>
      <w:r w:rsidRPr="008C3F37">
        <w:rPr>
          <w:noProof w:val="0"/>
          <w:snapToGrid w:val="0"/>
        </w:rPr>
        <w:tab/>
      </w:r>
      <w:proofErr w:type="spellStart"/>
      <w:r w:rsidRPr="008C3F37">
        <w:rPr>
          <w:noProof w:val="0"/>
          <w:snapToGrid w:val="0"/>
        </w:rPr>
        <w:t>BCBearerContextNGU-TNLInfoat5GC</w:t>
      </w:r>
      <w:proofErr w:type="spellEnd"/>
      <w:r w:rsidRPr="008C3F37">
        <w:rPr>
          <w:noProof w:val="0"/>
          <w:snapToGrid w:val="0"/>
        </w:rPr>
        <w:tab/>
        <w:t>OPTIONAL,</w:t>
      </w:r>
    </w:p>
    <w:p w14:paraId="7716236F" w14:textId="77777777" w:rsidR="00AC573C" w:rsidRPr="008C3F37" w:rsidRDefault="00AC573C" w:rsidP="00AC573C">
      <w:pPr>
        <w:pStyle w:val="PL"/>
        <w:spacing w:line="0" w:lineRule="atLeast"/>
        <w:rPr>
          <w:noProof w:val="0"/>
          <w:snapToGrid w:val="0"/>
        </w:rPr>
      </w:pPr>
      <w:r w:rsidRPr="008C3F37">
        <w:rPr>
          <w:noProof w:val="0"/>
          <w:snapToGrid w:val="0"/>
        </w:rPr>
        <w:tab/>
      </w:r>
      <w:proofErr w:type="spellStart"/>
      <w:r w:rsidRPr="008C3F37">
        <w:rPr>
          <w:noProof w:val="0"/>
          <w:snapToGrid w:val="0"/>
        </w:rPr>
        <w:t>bcMRBToSetupList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BCMRBSetupConfiguration</w:t>
      </w:r>
      <w:proofErr w:type="spellEnd"/>
      <w:r w:rsidRPr="008C3F37">
        <w:rPr>
          <w:noProof w:val="0"/>
          <w:snapToGrid w:val="0"/>
        </w:rPr>
        <w:tab/>
      </w:r>
      <w:r w:rsidRPr="008C3F37">
        <w:rPr>
          <w:noProof w:val="0"/>
          <w:snapToGrid w:val="0"/>
        </w:rPr>
        <w:tab/>
      </w:r>
      <w:r w:rsidRPr="008C3F37">
        <w:rPr>
          <w:noProof w:val="0"/>
          <w:snapToGrid w:val="0"/>
        </w:rPr>
        <w:tab/>
        <w:t>OPTIONAL,</w:t>
      </w:r>
    </w:p>
    <w:p w14:paraId="275A612C" w14:textId="77777777" w:rsidR="00AC573C" w:rsidRPr="008C3F37" w:rsidRDefault="00AC573C" w:rsidP="00AC573C">
      <w:pPr>
        <w:pStyle w:val="PL"/>
        <w:spacing w:line="0" w:lineRule="atLeast"/>
        <w:rPr>
          <w:noProof w:val="0"/>
          <w:snapToGrid w:val="0"/>
        </w:rPr>
      </w:pPr>
      <w:r w:rsidRPr="008C3F37">
        <w:rPr>
          <w:noProof w:val="0"/>
          <w:snapToGrid w:val="0"/>
        </w:rPr>
        <w:tab/>
      </w:r>
      <w:proofErr w:type="spellStart"/>
      <w:r w:rsidRPr="008C3F37">
        <w:rPr>
          <w:noProof w:val="0"/>
          <w:snapToGrid w:val="0"/>
        </w:rPr>
        <w:t>bcMRBToModifyList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BCMRBModifyConfiguration</w:t>
      </w:r>
      <w:proofErr w:type="spellEnd"/>
      <w:r w:rsidRPr="008C3F37">
        <w:rPr>
          <w:noProof w:val="0"/>
          <w:snapToGrid w:val="0"/>
        </w:rPr>
        <w:tab/>
      </w:r>
      <w:r w:rsidRPr="008C3F37">
        <w:rPr>
          <w:noProof w:val="0"/>
          <w:snapToGrid w:val="0"/>
        </w:rPr>
        <w:tab/>
      </w:r>
      <w:r w:rsidRPr="008C3F37">
        <w:rPr>
          <w:noProof w:val="0"/>
          <w:snapToGrid w:val="0"/>
        </w:rPr>
        <w:tab/>
        <w:t>OPTIONAL,</w:t>
      </w:r>
    </w:p>
    <w:p w14:paraId="514E9499" w14:textId="77777777" w:rsidR="00AC573C" w:rsidRPr="008C3F37" w:rsidRDefault="00AC573C" w:rsidP="00AC573C">
      <w:pPr>
        <w:pStyle w:val="PL"/>
        <w:spacing w:line="0" w:lineRule="atLeast"/>
        <w:rPr>
          <w:noProof w:val="0"/>
          <w:snapToGrid w:val="0"/>
        </w:rPr>
      </w:pPr>
      <w:r w:rsidRPr="008C3F37">
        <w:rPr>
          <w:noProof w:val="0"/>
          <w:snapToGrid w:val="0"/>
        </w:rPr>
        <w:tab/>
      </w:r>
      <w:proofErr w:type="spellStart"/>
      <w:r w:rsidRPr="008C3F37">
        <w:rPr>
          <w:noProof w:val="0"/>
          <w:snapToGrid w:val="0"/>
        </w:rPr>
        <w:t>bcMRBToRemoveList</w:t>
      </w:r>
      <w:proofErr w:type="spellEnd"/>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proofErr w:type="spellStart"/>
      <w:r w:rsidRPr="008C3F37">
        <w:rPr>
          <w:noProof w:val="0"/>
          <w:snapToGrid w:val="0"/>
        </w:rPr>
        <w:t>BCMRBRemoveConfiguration</w:t>
      </w:r>
      <w:proofErr w:type="spellEnd"/>
      <w:r w:rsidRPr="008C3F37">
        <w:rPr>
          <w:noProof w:val="0"/>
          <w:snapToGrid w:val="0"/>
        </w:rPr>
        <w:tab/>
      </w:r>
      <w:r w:rsidRPr="008C3F37">
        <w:rPr>
          <w:noProof w:val="0"/>
          <w:snapToGrid w:val="0"/>
        </w:rPr>
        <w:tab/>
      </w:r>
      <w:r w:rsidRPr="008C3F37">
        <w:rPr>
          <w:noProof w:val="0"/>
          <w:snapToGrid w:val="0"/>
        </w:rPr>
        <w:tab/>
        <w:t>OPTIONAL,</w:t>
      </w:r>
    </w:p>
    <w:p w14:paraId="4EA79396" w14:textId="77777777" w:rsidR="00AC573C" w:rsidRPr="008C3F37" w:rsidRDefault="00AC573C" w:rsidP="00AC573C">
      <w:pPr>
        <w:pStyle w:val="PL"/>
        <w:rPr>
          <w:snapToGrid w:val="0"/>
        </w:rPr>
      </w:pPr>
      <w:r w:rsidRPr="008C3F37">
        <w:rPr>
          <w:snapToGrid w:val="0"/>
        </w:rPr>
        <w:tab/>
        <w:t>iE-Extensions</w:t>
      </w:r>
      <w:r w:rsidRPr="008C3F37">
        <w:rPr>
          <w:snapToGrid w:val="0"/>
        </w:rPr>
        <w:tab/>
      </w:r>
      <w:r w:rsidRPr="008C3F37">
        <w:rPr>
          <w:snapToGrid w:val="0"/>
        </w:rPr>
        <w:tab/>
        <w:t>ProtocolExtensionContainer { {</w:t>
      </w:r>
      <w:proofErr w:type="spellStart"/>
      <w:r w:rsidRPr="008C3F37">
        <w:rPr>
          <w:noProof w:val="0"/>
          <w:snapToGrid w:val="0"/>
        </w:rPr>
        <w:t>BCBearerContextToModify</w:t>
      </w:r>
      <w:r w:rsidRPr="008C3F37">
        <w:rPr>
          <w:snapToGrid w:val="0"/>
        </w:rPr>
        <w:t>-ExtIEs</w:t>
      </w:r>
      <w:proofErr w:type="spellEnd"/>
      <w:r w:rsidRPr="008C3F37">
        <w:rPr>
          <w:snapToGrid w:val="0"/>
        </w:rPr>
        <w:t>} }</w:t>
      </w:r>
      <w:r w:rsidRPr="008C3F37">
        <w:rPr>
          <w:snapToGrid w:val="0"/>
        </w:rPr>
        <w:tab/>
        <w:t>OPTIONAL,</w:t>
      </w:r>
    </w:p>
    <w:p w14:paraId="0DD5D1D0" w14:textId="77777777" w:rsidR="00AC573C" w:rsidRPr="008C3F37" w:rsidRDefault="00AC573C" w:rsidP="00AC573C">
      <w:pPr>
        <w:pStyle w:val="PL"/>
        <w:rPr>
          <w:snapToGrid w:val="0"/>
        </w:rPr>
      </w:pPr>
      <w:r w:rsidRPr="008C3F37">
        <w:rPr>
          <w:snapToGrid w:val="0"/>
        </w:rPr>
        <w:tab/>
        <w:t>...</w:t>
      </w:r>
    </w:p>
    <w:p w14:paraId="5EDED6C0" w14:textId="77777777" w:rsidR="00AC573C" w:rsidRPr="008C3F37" w:rsidRDefault="00AC573C" w:rsidP="00AC573C">
      <w:pPr>
        <w:pStyle w:val="PL"/>
        <w:rPr>
          <w:snapToGrid w:val="0"/>
        </w:rPr>
      </w:pPr>
      <w:r w:rsidRPr="008C3F37">
        <w:rPr>
          <w:snapToGrid w:val="0"/>
        </w:rPr>
        <w:t>}</w:t>
      </w:r>
    </w:p>
    <w:p w14:paraId="25E17AD0" w14:textId="77777777" w:rsidR="00AC573C" w:rsidRPr="008C3F37" w:rsidRDefault="00AC573C" w:rsidP="00AC573C">
      <w:pPr>
        <w:pStyle w:val="PL"/>
        <w:spacing w:line="0" w:lineRule="atLeast"/>
        <w:rPr>
          <w:noProof w:val="0"/>
          <w:snapToGrid w:val="0"/>
        </w:rPr>
      </w:pPr>
    </w:p>
    <w:p w14:paraId="56314917" w14:textId="0BD840FE" w:rsidR="00AC573C" w:rsidRDefault="00AC573C" w:rsidP="00AC573C">
      <w:pPr>
        <w:pStyle w:val="PL"/>
        <w:rPr>
          <w:ins w:id="1137" w:author="Huawei" w:date="2023-09-28T17:18:00Z"/>
          <w:snapToGrid w:val="0"/>
        </w:rPr>
      </w:pPr>
      <w:proofErr w:type="spellStart"/>
      <w:r w:rsidRPr="008C3F37">
        <w:rPr>
          <w:noProof w:val="0"/>
          <w:snapToGrid w:val="0"/>
        </w:rPr>
        <w:t>BCBearerContextToModify</w:t>
      </w:r>
      <w:r w:rsidRPr="008C3F37">
        <w:rPr>
          <w:snapToGrid w:val="0"/>
        </w:rPr>
        <w:t>-ExtIEs</w:t>
      </w:r>
      <w:proofErr w:type="spellEnd"/>
      <w:r w:rsidRPr="008C3F37">
        <w:rPr>
          <w:snapToGrid w:val="0"/>
        </w:rPr>
        <w:t xml:space="preserve"> E1AP-PROTOCOL-EXTENSION ::= {</w:t>
      </w:r>
    </w:p>
    <w:p w14:paraId="3940724D" w14:textId="77777777" w:rsidR="002E3058" w:rsidRPr="004F4B56" w:rsidRDefault="002E3058" w:rsidP="002E3058">
      <w:pPr>
        <w:pStyle w:val="PL"/>
        <w:rPr>
          <w:ins w:id="1138" w:author="Huawei" w:date="2023-09-28T17:18:00Z"/>
          <w:snapToGrid w:val="0"/>
          <w:lang w:val="fr-FR"/>
        </w:rPr>
      </w:pPr>
      <w:ins w:id="1139" w:author="Huawei" w:date="2023-09-28T17:18:00Z">
        <w:r>
          <w:rPr>
            <w:noProof w:val="0"/>
            <w:snapToGrid w:val="0"/>
          </w:rPr>
          <w:tab/>
        </w:r>
        <w:proofErr w:type="gramStart"/>
        <w:r>
          <w:rPr>
            <w:noProof w:val="0"/>
            <w:snapToGrid w:val="0"/>
          </w:rPr>
          <w:t>{ ID</w:t>
        </w:r>
        <w:proofErr w:type="gramEnd"/>
        <w:r>
          <w:rPr>
            <w:noProof w:val="0"/>
            <w:snapToGrid w:val="0"/>
          </w:rPr>
          <w:t xml:space="preserve"> </w:t>
        </w:r>
        <w:r w:rsidRPr="000D4DF5">
          <w:t>id-Shared</w:t>
        </w:r>
        <w:r>
          <w:t>NGU</w:t>
        </w:r>
        <w:r w:rsidRPr="000D4DF5">
          <w:t>NotEstablish</w:t>
        </w:r>
        <w:r>
          <w:t>ed</w:t>
        </w:r>
        <w:r w:rsidRPr="000D4DF5">
          <w:tab/>
        </w:r>
        <w:r w:rsidRPr="000D4DF5">
          <w:tab/>
        </w:r>
        <w:r w:rsidRPr="000D4DF5">
          <w:tab/>
          <w:t>CRITICALITY ignore</w:t>
        </w:r>
        <w:r w:rsidRPr="000D4DF5">
          <w:tab/>
          <w:t xml:space="preserve">EXTENSION </w:t>
        </w:r>
        <w:r w:rsidRPr="000D4DF5">
          <w:t>Shared</w:t>
        </w:r>
        <w:r>
          <w:t>NGU</w:t>
        </w:r>
        <w:r w:rsidRPr="000D4DF5">
          <w:t>NotEstablish</w:t>
        </w:r>
        <w:r>
          <w:t>ed</w:t>
        </w:r>
        <w:r w:rsidRPr="000D4DF5">
          <w:tab/>
        </w:r>
        <w:r w:rsidRPr="000D4DF5">
          <w:tab/>
        </w:r>
        <w:r w:rsidRPr="000D4DF5">
          <w:tab/>
          <w:t>PRESENCE optional</w:t>
        </w:r>
        <w:r>
          <w:t>},</w:t>
        </w:r>
      </w:ins>
    </w:p>
    <w:p w14:paraId="02420181" w14:textId="77777777" w:rsidR="002E3058" w:rsidRPr="002E3058" w:rsidRDefault="002E3058" w:rsidP="00AC573C">
      <w:pPr>
        <w:pStyle w:val="PL"/>
        <w:rPr>
          <w:snapToGrid w:val="0"/>
          <w:lang w:val="fr-FR"/>
          <w:rPrChange w:id="1140" w:author="Huawei" w:date="2023-09-28T17:18:00Z">
            <w:rPr>
              <w:snapToGrid w:val="0"/>
            </w:rPr>
          </w:rPrChange>
        </w:rPr>
      </w:pPr>
    </w:p>
    <w:p w14:paraId="3BCDD4CB" w14:textId="77777777" w:rsidR="00AC573C" w:rsidRPr="008C3F37" w:rsidRDefault="00AC573C" w:rsidP="00AC573C">
      <w:pPr>
        <w:pStyle w:val="PL"/>
        <w:rPr>
          <w:snapToGrid w:val="0"/>
        </w:rPr>
      </w:pPr>
      <w:r w:rsidRPr="008C3F37">
        <w:rPr>
          <w:snapToGrid w:val="0"/>
        </w:rPr>
        <w:tab/>
        <w:t>...</w:t>
      </w:r>
    </w:p>
    <w:p w14:paraId="38453631" w14:textId="77777777" w:rsidR="002E3058" w:rsidRPr="004F4B56" w:rsidRDefault="002E3058" w:rsidP="002E3058">
      <w:pPr>
        <w:pStyle w:val="PL"/>
        <w:rPr>
          <w:snapToGrid w:val="0"/>
          <w:lang w:val="fr-FR"/>
        </w:rPr>
      </w:pPr>
      <w:r w:rsidRPr="004F4B56">
        <w:rPr>
          <w:snapToGrid w:val="0"/>
          <w:lang w:val="fr-FR"/>
        </w:rPr>
        <w:t>}</w:t>
      </w:r>
    </w:p>
    <w:p w14:paraId="523CD3E9" w14:textId="77777777" w:rsidR="002E3058" w:rsidRPr="004F4B56" w:rsidRDefault="002E3058" w:rsidP="002E3058">
      <w:pPr>
        <w:pStyle w:val="PL"/>
        <w:spacing w:line="0" w:lineRule="atLeast"/>
        <w:rPr>
          <w:noProof w:val="0"/>
          <w:snapToGrid w:val="0"/>
          <w:lang w:val="fr-FR"/>
        </w:rPr>
      </w:pPr>
    </w:p>
    <w:p w14:paraId="029A70E2" w14:textId="77777777" w:rsidR="002E3058" w:rsidRPr="004F4B56" w:rsidRDefault="002E3058" w:rsidP="002E3058">
      <w:pPr>
        <w:pStyle w:val="PL"/>
        <w:spacing w:line="0" w:lineRule="atLeast"/>
        <w:rPr>
          <w:noProof w:val="0"/>
          <w:snapToGrid w:val="0"/>
          <w:lang w:val="fr-FR"/>
        </w:rPr>
      </w:pPr>
    </w:p>
    <w:p w14:paraId="79E93C67" w14:textId="77777777" w:rsidR="002E3058" w:rsidRPr="004F4B56" w:rsidRDefault="002E3058" w:rsidP="002E3058">
      <w:pPr>
        <w:pStyle w:val="PL"/>
        <w:spacing w:line="0" w:lineRule="atLeast"/>
        <w:rPr>
          <w:noProof w:val="0"/>
          <w:snapToGrid w:val="0"/>
          <w:lang w:val="fr-FR"/>
        </w:rPr>
      </w:pPr>
      <w:r w:rsidRPr="004F4B56">
        <w:rPr>
          <w:noProof w:val="0"/>
          <w:snapToGrid w:val="0"/>
          <w:lang w:val="fr-FR"/>
        </w:rPr>
        <w:t>BCBearerContextNGU-TNLInfoat5</w:t>
      </w:r>
      <w:proofErr w:type="gramStart"/>
      <w:r w:rsidRPr="004F4B56">
        <w:rPr>
          <w:noProof w:val="0"/>
          <w:snapToGrid w:val="0"/>
          <w:lang w:val="fr-FR"/>
        </w:rPr>
        <w:t>GC::</w:t>
      </w:r>
      <w:proofErr w:type="gramEnd"/>
      <w:r w:rsidRPr="004F4B56">
        <w:rPr>
          <w:noProof w:val="0"/>
          <w:snapToGrid w:val="0"/>
          <w:lang w:val="fr-FR"/>
        </w:rPr>
        <w:t>= CHOICE {</w:t>
      </w:r>
    </w:p>
    <w:p w14:paraId="03BF455E" w14:textId="77777777" w:rsidR="002E3058" w:rsidRPr="004F4B56" w:rsidRDefault="002E3058" w:rsidP="002E3058">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locationind</w:t>
      </w:r>
      <w:r w:rsidRPr="008C3F37">
        <w:rPr>
          <w:rFonts w:hint="eastAsia"/>
          <w:noProof w:val="0"/>
          <w:snapToGrid w:val="0"/>
          <w:lang w:val="fr-FR" w:eastAsia="zh-CN"/>
        </w:rPr>
        <w:t>e</w:t>
      </w:r>
      <w:r w:rsidRPr="004F4B56">
        <w:rPr>
          <w:noProof w:val="0"/>
          <w:snapToGrid w:val="0"/>
          <w:lang w:val="fr-FR"/>
        </w:rPr>
        <w:t>pendent</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t>MBSNGUInformationAt5GC,</w:t>
      </w:r>
    </w:p>
    <w:p w14:paraId="5BD4DA9F" w14:textId="77777777" w:rsidR="002E3058" w:rsidRPr="004F4B56" w:rsidRDefault="002E3058" w:rsidP="002E3058">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locationdependent</w:t>
      </w:r>
      <w:proofErr w:type="spellEnd"/>
      <w:proofErr w:type="gramEnd"/>
      <w:r w:rsidRPr="004F4B56">
        <w:rPr>
          <w:noProof w:val="0"/>
          <w:snapToGrid w:val="0"/>
          <w:lang w:val="fr-FR"/>
        </w:rPr>
        <w:tab/>
      </w:r>
      <w:r w:rsidRPr="004F4B56">
        <w:rPr>
          <w:noProof w:val="0"/>
          <w:snapToGrid w:val="0"/>
          <w:lang w:val="fr-FR"/>
        </w:rPr>
        <w:tab/>
      </w:r>
      <w:r w:rsidRPr="004F4B56">
        <w:rPr>
          <w:noProof w:val="0"/>
          <w:snapToGrid w:val="0"/>
          <w:lang w:val="fr-FR"/>
        </w:rPr>
        <w:tab/>
      </w:r>
      <w:r w:rsidRPr="004F4B56">
        <w:rPr>
          <w:noProof w:val="0"/>
          <w:snapToGrid w:val="0"/>
          <w:lang w:val="fr-FR"/>
        </w:rPr>
        <w:tab/>
        <w:t>LocationDependentMBSNGUInformationAt5GC</w:t>
      </w:r>
      <w:r w:rsidRPr="004F4B56">
        <w:rPr>
          <w:noProof w:val="0"/>
          <w:lang w:val="fr-FR"/>
        </w:rPr>
        <w:t>,</w:t>
      </w:r>
    </w:p>
    <w:p w14:paraId="0FD3FDCD" w14:textId="77777777" w:rsidR="002E3058" w:rsidRPr="004F4B56" w:rsidRDefault="002E3058" w:rsidP="002E3058">
      <w:pPr>
        <w:pStyle w:val="PL"/>
        <w:spacing w:line="0" w:lineRule="atLeast"/>
        <w:rPr>
          <w:noProof w:val="0"/>
          <w:snapToGrid w:val="0"/>
          <w:lang w:val="fr-FR"/>
        </w:rPr>
      </w:pPr>
      <w:r w:rsidRPr="004F4B56">
        <w:rPr>
          <w:noProof w:val="0"/>
          <w:snapToGrid w:val="0"/>
          <w:lang w:val="fr-FR"/>
        </w:rPr>
        <w:tab/>
      </w:r>
      <w:proofErr w:type="spellStart"/>
      <w:proofErr w:type="gramStart"/>
      <w:r w:rsidRPr="004F4B56">
        <w:rPr>
          <w:noProof w:val="0"/>
          <w:snapToGrid w:val="0"/>
          <w:lang w:val="fr-FR"/>
        </w:rPr>
        <w:t>choice</w:t>
      </w:r>
      <w:proofErr w:type="spellEnd"/>
      <w:proofErr w:type="gramEnd"/>
      <w:r w:rsidRPr="004F4B56">
        <w:rPr>
          <w:noProof w:val="0"/>
          <w:snapToGrid w:val="0"/>
          <w:lang w:val="fr-FR"/>
        </w:rPr>
        <w:t>-extension</w:t>
      </w:r>
      <w:r w:rsidRPr="004F4B56">
        <w:rPr>
          <w:noProof w:val="0"/>
          <w:snapToGrid w:val="0"/>
          <w:lang w:val="fr-FR"/>
        </w:rPr>
        <w:tab/>
      </w:r>
      <w:proofErr w:type="spellStart"/>
      <w:r w:rsidRPr="004F4B56">
        <w:rPr>
          <w:noProof w:val="0"/>
          <w:snapToGrid w:val="0"/>
          <w:lang w:val="fr-FR"/>
        </w:rPr>
        <w:t>ProtocolIE-SingleContainer</w:t>
      </w:r>
      <w:proofErr w:type="spellEnd"/>
      <w:r w:rsidRPr="004F4B56">
        <w:rPr>
          <w:noProof w:val="0"/>
          <w:snapToGrid w:val="0"/>
          <w:lang w:val="fr-FR"/>
        </w:rPr>
        <w:tab/>
        <w:t>{{BCBearerContextNGU-TNLInfoat5GC-ExtIEs}}</w:t>
      </w:r>
    </w:p>
    <w:p w14:paraId="52BC547F" w14:textId="77777777" w:rsidR="002E3058" w:rsidRPr="004F4B56" w:rsidRDefault="002E3058" w:rsidP="002E3058">
      <w:pPr>
        <w:pStyle w:val="PL"/>
        <w:spacing w:line="0" w:lineRule="atLeast"/>
        <w:rPr>
          <w:noProof w:val="0"/>
          <w:snapToGrid w:val="0"/>
          <w:lang w:val="fr-FR"/>
        </w:rPr>
      </w:pPr>
      <w:r w:rsidRPr="004F4B56">
        <w:rPr>
          <w:noProof w:val="0"/>
          <w:snapToGrid w:val="0"/>
          <w:lang w:val="fr-FR"/>
        </w:rPr>
        <w:t>}</w:t>
      </w:r>
    </w:p>
    <w:p w14:paraId="1E0280BA" w14:textId="77777777" w:rsidR="002E3058" w:rsidRPr="004F4B56" w:rsidRDefault="002E3058" w:rsidP="002E3058">
      <w:pPr>
        <w:pStyle w:val="PL"/>
        <w:spacing w:line="0" w:lineRule="atLeast"/>
        <w:rPr>
          <w:noProof w:val="0"/>
          <w:snapToGrid w:val="0"/>
          <w:lang w:val="fr-FR"/>
        </w:rPr>
      </w:pPr>
    </w:p>
    <w:p w14:paraId="61112B52" w14:textId="77777777" w:rsidR="002E3058" w:rsidRPr="004F4B56" w:rsidRDefault="002E3058" w:rsidP="002E3058">
      <w:pPr>
        <w:pStyle w:val="PL"/>
        <w:spacing w:line="0" w:lineRule="atLeast"/>
        <w:rPr>
          <w:noProof w:val="0"/>
          <w:snapToGrid w:val="0"/>
          <w:lang w:val="fr-FR"/>
        </w:rPr>
      </w:pPr>
      <w:r w:rsidRPr="004F4B56">
        <w:rPr>
          <w:noProof w:val="0"/>
          <w:snapToGrid w:val="0"/>
          <w:lang w:val="fr-FR"/>
        </w:rPr>
        <w:t>BCBearerContextNGU-TNLInfoat5GC-ExtIEs E1AP-PROTOCOL-</w:t>
      </w:r>
      <w:proofErr w:type="gramStart"/>
      <w:r w:rsidRPr="004F4B56">
        <w:rPr>
          <w:noProof w:val="0"/>
          <w:snapToGrid w:val="0"/>
          <w:lang w:val="fr-FR"/>
        </w:rPr>
        <w:t>IES ::</w:t>
      </w:r>
      <w:proofErr w:type="gramEnd"/>
      <w:r w:rsidRPr="004F4B56">
        <w:rPr>
          <w:noProof w:val="0"/>
          <w:snapToGrid w:val="0"/>
          <w:lang w:val="fr-FR"/>
        </w:rPr>
        <w:t>= {</w:t>
      </w:r>
    </w:p>
    <w:p w14:paraId="6AB7DB21" w14:textId="77777777" w:rsidR="002E3058" w:rsidRPr="008C3F37" w:rsidRDefault="002E3058" w:rsidP="002E3058">
      <w:pPr>
        <w:pStyle w:val="PL"/>
        <w:spacing w:line="0" w:lineRule="atLeast"/>
        <w:rPr>
          <w:noProof w:val="0"/>
          <w:snapToGrid w:val="0"/>
        </w:rPr>
      </w:pPr>
      <w:r w:rsidRPr="004F4B56">
        <w:rPr>
          <w:noProof w:val="0"/>
          <w:snapToGrid w:val="0"/>
          <w:lang w:val="fr-FR"/>
        </w:rPr>
        <w:tab/>
      </w:r>
      <w:r w:rsidRPr="008C3F37">
        <w:rPr>
          <w:noProof w:val="0"/>
          <w:snapToGrid w:val="0"/>
        </w:rPr>
        <w:t>...</w:t>
      </w:r>
    </w:p>
    <w:p w14:paraId="2A5E61DF" w14:textId="77777777" w:rsidR="002E3058" w:rsidRPr="008C3F37" w:rsidRDefault="002E3058" w:rsidP="002E3058">
      <w:pPr>
        <w:pStyle w:val="PL"/>
        <w:spacing w:line="0" w:lineRule="atLeast"/>
        <w:rPr>
          <w:noProof w:val="0"/>
          <w:snapToGrid w:val="0"/>
        </w:rPr>
      </w:pPr>
      <w:r w:rsidRPr="008C3F37">
        <w:rPr>
          <w:noProof w:val="0"/>
          <w:snapToGrid w:val="0"/>
        </w:rPr>
        <w:t>}</w:t>
      </w:r>
    </w:p>
    <w:p w14:paraId="01DD7C89" w14:textId="77777777" w:rsidR="002E3058" w:rsidRPr="008C3F37" w:rsidRDefault="002E3058" w:rsidP="002E3058">
      <w:pPr>
        <w:pStyle w:val="PL"/>
        <w:spacing w:line="0" w:lineRule="atLeast"/>
        <w:rPr>
          <w:noProof w:val="0"/>
          <w:snapToGrid w:val="0"/>
        </w:rPr>
      </w:pPr>
    </w:p>
    <w:p w14:paraId="28FF430D"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proofErr w:type="gramStart"/>
      <w:r w:rsidRPr="00C93F36">
        <w:rPr>
          <w:rFonts w:ascii="Courier New" w:hAnsi="Courier New"/>
          <w:snapToGrid w:val="0"/>
          <w:sz w:val="16"/>
        </w:rPr>
        <w:t>BCMRBSetupConfiguration</w:t>
      </w:r>
      <w:proofErr w:type="spellEnd"/>
      <w:r w:rsidRPr="00C93F36">
        <w:rPr>
          <w:rFonts w:ascii="Courier New" w:hAnsi="Courier New"/>
          <w:snapToGrid w:val="0"/>
          <w:sz w:val="16"/>
        </w:rPr>
        <w:t xml:space="preserve"> ::=</w:t>
      </w:r>
      <w:proofErr w:type="gramEnd"/>
      <w:r w:rsidRPr="00C93F36">
        <w:rPr>
          <w:rFonts w:ascii="Courier New" w:hAnsi="Courier New"/>
          <w:snapToGrid w:val="0"/>
          <w:sz w:val="16"/>
        </w:rPr>
        <w:t xml:space="preserve"> SEQUENCE (SIZE(1..maxnoofMRBs)) OF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p>
    <w:p w14:paraId="63BC14CD"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4176ED77"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w:t>
      </w:r>
      <w:proofErr w:type="gramStart"/>
      <w:r w:rsidRPr="00C93F36">
        <w:rPr>
          <w:rFonts w:ascii="Courier New" w:hAnsi="Courier New"/>
          <w:snapToGrid w:val="0"/>
          <w:sz w:val="16"/>
        </w:rPr>
        <w:t>Item ::=</w:t>
      </w:r>
      <w:proofErr w:type="gramEnd"/>
      <w:r w:rsidRPr="00C93F36">
        <w:rPr>
          <w:rFonts w:ascii="Courier New" w:hAnsi="Courier New"/>
          <w:snapToGrid w:val="0"/>
          <w:sz w:val="16"/>
        </w:rPr>
        <w:t xml:space="preserve"> SEQUENCE {</w:t>
      </w:r>
    </w:p>
    <w:p w14:paraId="0A80C4C7"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mrb</w:t>
      </w:r>
      <w:proofErr w:type="spellEnd"/>
      <w:r w:rsidRPr="00C93F36">
        <w:rPr>
          <w:rFonts w:ascii="Courier New" w:hAnsi="Courier New"/>
          <w:snapToGrid w:val="0"/>
          <w:sz w:val="16"/>
        </w:rPr>
        <w:t>-ID</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t>MRB-ID,</w:t>
      </w:r>
    </w:p>
    <w:p w14:paraId="0909B1E8"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proofErr w:type="spellStart"/>
      <w:r w:rsidRPr="00C93F36">
        <w:rPr>
          <w:rFonts w:ascii="Courier New" w:hAnsi="Courier New"/>
          <w:snapToGrid w:val="0"/>
          <w:sz w:val="16"/>
        </w:rPr>
        <w:t>mbs</w:t>
      </w:r>
      <w:proofErr w:type="spellEnd"/>
      <w:r w:rsidRPr="00C93F36">
        <w:rPr>
          <w:rFonts w:ascii="Courier New" w:hAnsi="Courier New"/>
          <w:snapToGrid w:val="0"/>
          <w:sz w:val="16"/>
        </w:rPr>
        <w:t>-</w:t>
      </w:r>
      <w:proofErr w:type="spellStart"/>
      <w:r w:rsidRPr="00C93F36">
        <w:rPr>
          <w:rFonts w:ascii="Courier New" w:hAnsi="Courier New"/>
          <w:snapToGrid w:val="0"/>
          <w:sz w:val="16"/>
        </w:rPr>
        <w:t>pdcp</w:t>
      </w:r>
      <w:proofErr w:type="spellEnd"/>
      <w:r w:rsidRPr="00C93F36">
        <w:rPr>
          <w:rFonts w:ascii="Courier New" w:hAnsi="Courier New"/>
          <w:snapToGrid w:val="0"/>
          <w:sz w:val="16"/>
        </w:rPr>
        <w:t>-config</w:t>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snapToGrid w:val="0"/>
          <w:sz w:val="16"/>
        </w:rPr>
        <w:tab/>
      </w:r>
      <w:r w:rsidRPr="00C93F36">
        <w:rPr>
          <w:rFonts w:ascii="Courier New" w:hAnsi="Courier New"/>
          <w:noProof/>
          <w:snapToGrid w:val="0"/>
          <w:sz w:val="16"/>
        </w:rPr>
        <w:t>PDCP-Configuration,</w:t>
      </w:r>
    </w:p>
    <w:p w14:paraId="53FAB9D1"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C93F36">
        <w:rPr>
          <w:rFonts w:ascii="Courier New" w:hAnsi="Courier New"/>
          <w:snapToGrid w:val="0"/>
          <w:sz w:val="16"/>
        </w:rPr>
        <w:tab/>
      </w:r>
      <w:r w:rsidRPr="00C93F36">
        <w:rPr>
          <w:rFonts w:ascii="Courier New" w:hAnsi="Courier New"/>
          <w:noProof/>
          <w:snapToGrid w:val="0"/>
          <w:sz w:val="16"/>
        </w:rPr>
        <w:t>qoS-Flow-QoS-Parameter-List</w:t>
      </w:r>
      <w:r w:rsidRPr="00C93F36">
        <w:rPr>
          <w:rFonts w:ascii="Courier New" w:hAnsi="Courier New"/>
          <w:noProof/>
          <w:snapToGrid w:val="0"/>
          <w:sz w:val="16"/>
        </w:rPr>
        <w:tab/>
      </w:r>
      <w:r w:rsidRPr="00C93F36">
        <w:rPr>
          <w:rFonts w:ascii="Courier New" w:hAnsi="Courier New"/>
          <w:noProof/>
          <w:snapToGrid w:val="0"/>
          <w:sz w:val="16"/>
        </w:rPr>
        <w:tab/>
        <w:t>QoS-Flow-QoS-Parameter-List,</w:t>
      </w:r>
    </w:p>
    <w:p w14:paraId="54B76B07"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C93F36">
        <w:rPr>
          <w:rFonts w:ascii="Courier New" w:hAnsi="Courier New"/>
          <w:noProof/>
          <w:snapToGrid w:val="0"/>
          <w:sz w:val="16"/>
        </w:rPr>
        <w:lastRenderedPageBreak/>
        <w:tab/>
      </w:r>
      <w:r w:rsidRPr="00C93F36">
        <w:rPr>
          <w:rFonts w:ascii="Courier New" w:eastAsia="宋体" w:hAnsi="Courier New"/>
          <w:noProof/>
          <w:snapToGrid w:val="0"/>
          <w:sz w:val="16"/>
        </w:rPr>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QoSFlowLevelQoSParameters</w:t>
      </w:r>
      <w:r w:rsidRPr="00C93F36">
        <w:rPr>
          <w:rFonts w:ascii="Courier New" w:eastAsia="宋体" w:hAnsi="Courier New"/>
          <w:noProof/>
          <w:snapToGrid w:val="0"/>
          <w:sz w:val="16"/>
        </w:rPr>
        <w:tab/>
      </w:r>
      <w:r w:rsidRPr="00C93F36">
        <w:rPr>
          <w:rFonts w:ascii="Courier New" w:eastAsia="宋体" w:hAnsi="Courier New"/>
          <w:noProof/>
          <w:snapToGrid w:val="0"/>
          <w:sz w:val="16"/>
        </w:rPr>
        <w:tab/>
        <w:t>OPTIONAL,</w:t>
      </w:r>
    </w:p>
    <w:p w14:paraId="1B91DF29"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iE-Extensions</w:t>
      </w:r>
      <w:r w:rsidRPr="00C93F36">
        <w:rPr>
          <w:rFonts w:ascii="Courier New" w:hAnsi="Courier New"/>
          <w:noProof/>
          <w:snapToGrid w:val="0"/>
          <w:sz w:val="16"/>
        </w:rPr>
        <w:tab/>
      </w:r>
      <w:r w:rsidRPr="00C93F36">
        <w:rPr>
          <w:rFonts w:ascii="Courier New" w:hAnsi="Courier New"/>
          <w:noProof/>
          <w:snapToGrid w:val="0"/>
          <w:sz w:val="16"/>
        </w:rPr>
        <w:tab/>
        <w:t>ProtocolExtensionContainer { {</w:t>
      </w:r>
      <w:proofErr w:type="spellStart"/>
      <w:r w:rsidRPr="00C93F36">
        <w:rPr>
          <w:rFonts w:ascii="Courier New" w:hAnsi="Courier New"/>
          <w:snapToGrid w:val="0"/>
          <w:sz w:val="16"/>
        </w:rPr>
        <w:t>BCMRBSetupConfiguration</w:t>
      </w:r>
      <w:proofErr w:type="spellEnd"/>
      <w:r w:rsidRPr="00C93F36">
        <w:rPr>
          <w:rFonts w:ascii="Courier New" w:hAnsi="Courier New"/>
          <w:snapToGrid w:val="0"/>
          <w:sz w:val="16"/>
        </w:rPr>
        <w:t>-Item</w:t>
      </w:r>
      <w:r w:rsidRPr="00C93F36">
        <w:rPr>
          <w:rFonts w:ascii="Courier New" w:hAnsi="Courier New"/>
          <w:noProof/>
          <w:snapToGrid w:val="0"/>
          <w:sz w:val="16"/>
        </w:rPr>
        <w:t>-</w:t>
      </w:r>
      <w:proofErr w:type="spellStart"/>
      <w:r w:rsidRPr="00C93F36">
        <w:rPr>
          <w:rFonts w:ascii="Courier New" w:hAnsi="Courier New"/>
          <w:noProof/>
          <w:snapToGrid w:val="0"/>
          <w:sz w:val="16"/>
        </w:rPr>
        <w:t>ExtIEs</w:t>
      </w:r>
      <w:proofErr w:type="spellEnd"/>
      <w:r w:rsidRPr="00C93F36">
        <w:rPr>
          <w:rFonts w:ascii="Courier New" w:hAnsi="Courier New"/>
          <w:noProof/>
          <w:snapToGrid w:val="0"/>
          <w:sz w:val="16"/>
        </w:rPr>
        <w:t>} }</w:t>
      </w:r>
      <w:r w:rsidRPr="00C93F36">
        <w:rPr>
          <w:rFonts w:ascii="Courier New" w:hAnsi="Courier New"/>
          <w:noProof/>
          <w:snapToGrid w:val="0"/>
          <w:sz w:val="16"/>
        </w:rPr>
        <w:tab/>
        <w:t>OPTIONAL,</w:t>
      </w:r>
    </w:p>
    <w:p w14:paraId="462AE5C9" w14:textId="77777777" w:rsidR="002E3058" w:rsidRPr="00C93F36" w:rsidRDefault="002E3058" w:rsidP="002E3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93F36">
        <w:rPr>
          <w:rFonts w:ascii="Courier New" w:hAnsi="Courier New"/>
          <w:noProof/>
          <w:snapToGrid w:val="0"/>
          <w:sz w:val="16"/>
        </w:rPr>
        <w:tab/>
        <w:t>...</w:t>
      </w:r>
    </w:p>
    <w:p w14:paraId="76BE2B34" w14:textId="77777777" w:rsidR="002E3058" w:rsidRPr="008C3F37" w:rsidRDefault="002E3058" w:rsidP="002E3058">
      <w:pPr>
        <w:pStyle w:val="PL"/>
        <w:rPr>
          <w:snapToGrid w:val="0"/>
        </w:rPr>
      </w:pPr>
      <w:r w:rsidRPr="008C3F37">
        <w:rPr>
          <w:snapToGrid w:val="0"/>
        </w:rPr>
        <w:t>}</w:t>
      </w:r>
    </w:p>
    <w:p w14:paraId="788C6C43" w14:textId="77777777" w:rsidR="002E3058" w:rsidRPr="008C3F37" w:rsidRDefault="002E3058" w:rsidP="002E3058">
      <w:pPr>
        <w:pStyle w:val="PL"/>
        <w:spacing w:line="0" w:lineRule="atLeast"/>
        <w:rPr>
          <w:noProof w:val="0"/>
          <w:snapToGrid w:val="0"/>
        </w:rPr>
      </w:pPr>
    </w:p>
    <w:p w14:paraId="3E2248A4" w14:textId="3E2F8070" w:rsidR="002E3058" w:rsidRDefault="002E3058" w:rsidP="002E3058">
      <w:pPr>
        <w:pStyle w:val="PL"/>
        <w:rPr>
          <w:ins w:id="1141" w:author="Huawei" w:date="2023-09-28T17:19:00Z"/>
          <w:snapToGrid w:val="0"/>
        </w:rPr>
      </w:pPr>
      <w:proofErr w:type="spellStart"/>
      <w:r w:rsidRPr="008C3F37">
        <w:rPr>
          <w:noProof w:val="0"/>
          <w:snapToGrid w:val="0"/>
        </w:rPr>
        <w:t>BCMRBSetupConfiguration</w:t>
      </w:r>
      <w:proofErr w:type="spellEnd"/>
      <w:r w:rsidRPr="008C3F37">
        <w:rPr>
          <w:noProof w:val="0"/>
          <w:snapToGrid w:val="0"/>
        </w:rPr>
        <w:t>-Item</w:t>
      </w:r>
      <w:r w:rsidRPr="008C3F37">
        <w:rPr>
          <w:snapToGrid w:val="0"/>
        </w:rPr>
        <w:t>-</w:t>
      </w:r>
      <w:proofErr w:type="spellStart"/>
      <w:r w:rsidRPr="008C3F37">
        <w:rPr>
          <w:snapToGrid w:val="0"/>
        </w:rPr>
        <w:t>ExtIEs</w:t>
      </w:r>
      <w:proofErr w:type="spellEnd"/>
      <w:r w:rsidRPr="008C3F37">
        <w:rPr>
          <w:snapToGrid w:val="0"/>
        </w:rPr>
        <w:t xml:space="preserve"> E1AP-PROTOCOL-EXTENSION ::= {</w:t>
      </w:r>
    </w:p>
    <w:p w14:paraId="3F5F230D" w14:textId="6ED90525" w:rsidR="002E3058" w:rsidRPr="002E3058" w:rsidRDefault="002E3058" w:rsidP="002E3058">
      <w:pPr>
        <w:pStyle w:val="PL"/>
        <w:rPr>
          <w:snapToGrid w:val="0"/>
          <w:lang w:val="fr-FR"/>
          <w:rPrChange w:id="1142" w:author="Huawei" w:date="2023-09-28T17:19:00Z">
            <w:rPr>
              <w:snapToGrid w:val="0"/>
            </w:rPr>
          </w:rPrChange>
        </w:rPr>
      </w:pPr>
      <w:ins w:id="1143" w:author="Huawei" w:date="2023-09-28T17:19:00Z">
        <w:r>
          <w:rPr>
            <w:noProof w:val="0"/>
            <w:snapToGrid w:val="0"/>
          </w:rPr>
          <w:tab/>
        </w:r>
        <w:proofErr w:type="gramStart"/>
        <w:r>
          <w:rPr>
            <w:noProof w:val="0"/>
            <w:snapToGrid w:val="0"/>
          </w:rPr>
          <w:t>{ ID</w:t>
        </w:r>
        <w:proofErr w:type="gramEnd"/>
        <w:r>
          <w:rPr>
            <w:noProof w:val="0"/>
            <w:snapToGrid w:val="0"/>
          </w:rPr>
          <w:t xml:space="preserve"> </w:t>
        </w:r>
        <w:r w:rsidRPr="000D4DF5">
          <w:t>id-Shared</w:t>
        </w:r>
        <w:r>
          <w:t>F1</w:t>
        </w:r>
        <w:r>
          <w:t>U</w:t>
        </w:r>
        <w:r w:rsidRPr="000D4DF5">
          <w:t>NotEstablish</w:t>
        </w:r>
        <w:r>
          <w:t>ed</w:t>
        </w:r>
        <w:r w:rsidRPr="000D4DF5">
          <w:tab/>
        </w:r>
        <w:r w:rsidRPr="000D4DF5">
          <w:tab/>
        </w:r>
        <w:r w:rsidRPr="000D4DF5">
          <w:tab/>
          <w:t>CRITICALITY ignore</w:t>
        </w:r>
        <w:r w:rsidRPr="000D4DF5">
          <w:tab/>
          <w:t xml:space="preserve">EXTENSION </w:t>
        </w:r>
        <w:r w:rsidRPr="000D4DF5">
          <w:t>Shared</w:t>
        </w:r>
        <w:r>
          <w:t>F1</w:t>
        </w:r>
        <w:r>
          <w:t>U</w:t>
        </w:r>
        <w:r w:rsidRPr="000D4DF5">
          <w:t>NotEstablish</w:t>
        </w:r>
        <w:r>
          <w:t>ed</w:t>
        </w:r>
        <w:r w:rsidRPr="000D4DF5">
          <w:tab/>
        </w:r>
        <w:r w:rsidRPr="000D4DF5">
          <w:tab/>
        </w:r>
        <w:r w:rsidRPr="000D4DF5">
          <w:tab/>
          <w:t>PRESENCE optional</w:t>
        </w:r>
        <w:r>
          <w:t>},</w:t>
        </w:r>
      </w:ins>
    </w:p>
    <w:p w14:paraId="4449909F" w14:textId="77777777" w:rsidR="002E3058" w:rsidRPr="008C3F37" w:rsidRDefault="002E3058" w:rsidP="002E3058">
      <w:pPr>
        <w:pStyle w:val="PL"/>
        <w:rPr>
          <w:snapToGrid w:val="0"/>
        </w:rPr>
      </w:pPr>
      <w:r w:rsidRPr="008C3F37">
        <w:rPr>
          <w:snapToGrid w:val="0"/>
        </w:rPr>
        <w:tab/>
        <w:t>...</w:t>
      </w:r>
    </w:p>
    <w:p w14:paraId="553E03D2" w14:textId="77777777" w:rsidR="002E3058" w:rsidRPr="008C3F37" w:rsidRDefault="002E3058" w:rsidP="002E3058">
      <w:pPr>
        <w:pStyle w:val="PL"/>
        <w:rPr>
          <w:snapToGrid w:val="0"/>
        </w:rPr>
      </w:pPr>
      <w:r w:rsidRPr="008C3F37">
        <w:rPr>
          <w:snapToGrid w:val="0"/>
        </w:rPr>
        <w:t>}</w:t>
      </w:r>
    </w:p>
    <w:p w14:paraId="472563E2" w14:textId="77777777" w:rsidR="002E3058" w:rsidRPr="008C3F37" w:rsidRDefault="002E3058" w:rsidP="002E3058">
      <w:pPr>
        <w:pStyle w:val="PL"/>
        <w:spacing w:line="0" w:lineRule="atLeast"/>
        <w:rPr>
          <w:noProof w:val="0"/>
          <w:snapToGrid w:val="0"/>
        </w:rPr>
      </w:pPr>
    </w:p>
    <w:p w14:paraId="2F266B50" w14:textId="77777777" w:rsidR="00AC573C" w:rsidRDefault="00AC573C" w:rsidP="00AC573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392BCB2"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LocationDependentMBSNGUInformationAt5</w:t>
      </w:r>
      <w:proofErr w:type="gramStart"/>
      <w:r w:rsidRPr="008C3F37">
        <w:rPr>
          <w:noProof w:val="0"/>
          <w:snapToGrid w:val="0"/>
        </w:rPr>
        <w:t>GC ::=</w:t>
      </w:r>
      <w:proofErr w:type="gramEnd"/>
      <w:r w:rsidRPr="008C3F37">
        <w:rPr>
          <w:noProof w:val="0"/>
          <w:snapToGrid w:val="0"/>
        </w:rPr>
        <w:t xml:space="preserve"> SEQUENCE (SIZE(1..maxnoofMBSAreaSessionIDs)) OF LocationDependentMBSNGUInformationAt5GC-Item</w:t>
      </w:r>
    </w:p>
    <w:p w14:paraId="6F5DC4CA" w14:textId="77777777" w:rsidR="00AC21AC" w:rsidRPr="008C3F37" w:rsidRDefault="00AC21AC" w:rsidP="00AC21AC">
      <w:pPr>
        <w:pStyle w:val="PL"/>
        <w:spacing w:line="0" w:lineRule="atLeast"/>
        <w:rPr>
          <w:noProof w:val="0"/>
          <w:snapToGrid w:val="0"/>
        </w:rPr>
      </w:pPr>
    </w:p>
    <w:p w14:paraId="7B536833"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LocationDependentMBSNGUInformationAt5GC-Item ::= SEQUENCE {</w:t>
      </w:r>
    </w:p>
    <w:p w14:paraId="49D15F3E"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003FAAF7" w14:textId="77777777" w:rsidR="00AC21AC" w:rsidRPr="008C3F37" w:rsidRDefault="00AC21AC" w:rsidP="00AC21AC">
      <w:pPr>
        <w:pStyle w:val="PL"/>
        <w:spacing w:line="0" w:lineRule="atLeast"/>
        <w:rPr>
          <w:noProof w:val="0"/>
          <w:snapToGrid w:val="0"/>
        </w:rPr>
      </w:pPr>
      <w:r w:rsidRPr="008C3F37">
        <w:rPr>
          <w:noProof w:val="0"/>
          <w:snapToGrid w:val="0"/>
        </w:rPr>
        <w:tab/>
        <w:t>mbsNGUInformationAt5GC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MBSNGUInformationAt5GC,</w:t>
      </w:r>
    </w:p>
    <w:p w14:paraId="258E6640"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LocationDependentMBSNGUInformationAt5GC-Item-ExtIEs } }</w:t>
      </w:r>
      <w:r w:rsidRPr="008C3F37">
        <w:rPr>
          <w:noProof w:val="0"/>
          <w:snapToGrid w:val="0"/>
        </w:rPr>
        <w:tab/>
        <w:t>OPTIONAL,</w:t>
      </w:r>
    </w:p>
    <w:p w14:paraId="62F578A5"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7E224088" w14:textId="77777777" w:rsidR="00AC21AC" w:rsidRPr="008C3F37" w:rsidRDefault="00AC21AC" w:rsidP="00AC21AC">
      <w:pPr>
        <w:pStyle w:val="PL"/>
        <w:spacing w:line="0" w:lineRule="atLeast"/>
        <w:rPr>
          <w:noProof w:val="0"/>
          <w:snapToGrid w:val="0"/>
        </w:rPr>
      </w:pPr>
      <w:r w:rsidRPr="008C3F37">
        <w:rPr>
          <w:noProof w:val="0"/>
          <w:snapToGrid w:val="0"/>
        </w:rPr>
        <w:t>}</w:t>
      </w:r>
    </w:p>
    <w:p w14:paraId="0312A582" w14:textId="77777777" w:rsidR="00AC21AC" w:rsidRPr="008C3F37" w:rsidRDefault="00AC21AC" w:rsidP="00AC21AC">
      <w:pPr>
        <w:pStyle w:val="PL"/>
        <w:spacing w:line="0" w:lineRule="atLeast"/>
        <w:rPr>
          <w:noProof w:val="0"/>
          <w:snapToGrid w:val="0"/>
        </w:rPr>
      </w:pPr>
    </w:p>
    <w:p w14:paraId="7D6428B1"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LocationDependentMBSNGUInformationAt5GC-Item-ExtIEs</w:t>
      </w:r>
      <w:r w:rsidRPr="008C3F37">
        <w:rPr>
          <w:noProof w:val="0"/>
          <w:snapToGrid w:val="0"/>
        </w:rPr>
        <w:tab/>
      </w:r>
      <w:r w:rsidRPr="008C3F37">
        <w:rPr>
          <w:noProof w:val="0"/>
          <w:snapToGrid w:val="0"/>
        </w:rPr>
        <w:tab/>
        <w:t>E1AP-PROTOCOL-EXTENSION ::= {</w:t>
      </w:r>
    </w:p>
    <w:p w14:paraId="570C3114" w14:textId="31435419" w:rsidR="00AC21AC" w:rsidRDefault="00AC21AC" w:rsidP="00AC21AC">
      <w:pPr>
        <w:pStyle w:val="PL"/>
        <w:spacing w:line="0" w:lineRule="atLeast"/>
        <w:rPr>
          <w:ins w:id="1144" w:author="Huawei" w:date="2023-09-26T11:12:00Z"/>
          <w:noProof w:val="0"/>
          <w:snapToGrid w:val="0"/>
        </w:rPr>
      </w:pPr>
      <w:r w:rsidRPr="008C3F37">
        <w:rPr>
          <w:noProof w:val="0"/>
          <w:snapToGrid w:val="0"/>
        </w:rPr>
        <w:tab/>
      </w:r>
      <w:ins w:id="1145" w:author="Huawei" w:date="2023-09-26T11:13:00Z">
        <w:r>
          <w:rPr>
            <w:noProof w:val="0"/>
            <w:snapToGrid w:val="0"/>
          </w:rPr>
          <w:t xml:space="preserve">{ ID </w:t>
        </w:r>
        <w:r w:rsidRPr="000D4DF5">
          <w:t>id-Shared</w:t>
        </w:r>
        <w:r>
          <w:t>NGU</w:t>
        </w:r>
        <w:r w:rsidRPr="000D4DF5">
          <w:t>NotEstablish</w:t>
        </w:r>
      </w:ins>
      <w:ins w:id="1146" w:author="Huawei" w:date="2023-09-26T11:29:00Z">
        <w:r w:rsidR="007A50BE">
          <w:t>ed</w:t>
        </w:r>
      </w:ins>
      <w:ins w:id="1147" w:author="Huawei" w:date="2023-09-26T11:13:00Z">
        <w:r w:rsidRPr="000D4DF5">
          <w:tab/>
        </w:r>
        <w:r w:rsidRPr="000D4DF5">
          <w:tab/>
        </w:r>
        <w:r w:rsidRPr="000D4DF5">
          <w:tab/>
          <w:t>CRITICALITY ignore</w:t>
        </w:r>
        <w:r w:rsidRPr="000D4DF5">
          <w:tab/>
          <w:t xml:space="preserve">EXTENSION </w:t>
        </w:r>
      </w:ins>
      <w:ins w:id="1148" w:author="Huawei" w:date="2023-09-26T11:29:00Z">
        <w:r w:rsidR="007A50BE" w:rsidRPr="000D4DF5">
          <w:t>Shared</w:t>
        </w:r>
        <w:r w:rsidR="007A50BE">
          <w:t>NGU</w:t>
        </w:r>
        <w:r w:rsidR="007A50BE" w:rsidRPr="000D4DF5">
          <w:t>NotEstablish</w:t>
        </w:r>
        <w:r w:rsidR="007A50BE">
          <w:t>ed</w:t>
        </w:r>
      </w:ins>
      <w:ins w:id="1149" w:author="Huawei" w:date="2023-09-26T11:13:00Z">
        <w:r w:rsidRPr="000D4DF5">
          <w:tab/>
        </w:r>
        <w:r w:rsidRPr="000D4DF5">
          <w:tab/>
        </w:r>
        <w:r w:rsidRPr="000D4DF5">
          <w:tab/>
          <w:t>PRESENCE optional</w:t>
        </w:r>
        <w:r>
          <w:t>},</w:t>
        </w:r>
      </w:ins>
    </w:p>
    <w:p w14:paraId="0679FE8D" w14:textId="7313BB7A" w:rsidR="00AC21AC" w:rsidRPr="008C3F37" w:rsidRDefault="00AC21AC" w:rsidP="00AC21AC">
      <w:pPr>
        <w:pStyle w:val="PL"/>
        <w:spacing w:line="0" w:lineRule="atLeast"/>
        <w:rPr>
          <w:noProof w:val="0"/>
          <w:snapToGrid w:val="0"/>
        </w:rPr>
      </w:pPr>
      <w:r w:rsidRPr="008C3F37">
        <w:rPr>
          <w:noProof w:val="0"/>
          <w:snapToGrid w:val="0"/>
        </w:rPr>
        <w:t>...</w:t>
      </w:r>
    </w:p>
    <w:p w14:paraId="11270F2A" w14:textId="77777777" w:rsidR="00AC21AC" w:rsidRPr="008C3F37" w:rsidRDefault="00AC21AC" w:rsidP="00AC21AC">
      <w:pPr>
        <w:pStyle w:val="PL"/>
        <w:spacing w:line="0" w:lineRule="atLeast"/>
        <w:rPr>
          <w:noProof w:val="0"/>
          <w:snapToGrid w:val="0"/>
        </w:rPr>
      </w:pPr>
      <w:r w:rsidRPr="008C3F37">
        <w:rPr>
          <w:noProof w:val="0"/>
          <w:snapToGrid w:val="0"/>
        </w:rPr>
        <w:t>}</w:t>
      </w:r>
    </w:p>
    <w:p w14:paraId="227D6A9E" w14:textId="77777777" w:rsidR="00AC21AC" w:rsidRPr="008C3F37" w:rsidRDefault="00AC21AC" w:rsidP="00AC21AC">
      <w:pPr>
        <w:pStyle w:val="PL"/>
        <w:spacing w:line="0" w:lineRule="atLeast"/>
        <w:rPr>
          <w:noProof w:val="0"/>
          <w:snapToGrid w:val="0"/>
        </w:rPr>
      </w:pPr>
    </w:p>
    <w:p w14:paraId="406FF741"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LocationDependentMBSF1UInformationAtCU ::= SEQUENCE (SIZE(1..</w:t>
      </w:r>
      <w:r w:rsidRPr="008C3F37">
        <w:t xml:space="preserve">maxnoofMBSAreaSessionIDs)) OF </w:t>
      </w:r>
      <w:r w:rsidRPr="008C3F37">
        <w:rPr>
          <w:noProof w:val="0"/>
          <w:snapToGrid w:val="0"/>
        </w:rPr>
        <w:t>LocationDependentMBSF1UInformationAtCU-Item</w:t>
      </w:r>
    </w:p>
    <w:p w14:paraId="226D59DF" w14:textId="77777777" w:rsidR="00AC21AC" w:rsidRPr="008C3F37" w:rsidRDefault="00AC21AC" w:rsidP="00AC21AC">
      <w:pPr>
        <w:pStyle w:val="PL"/>
        <w:spacing w:line="0" w:lineRule="atLeast"/>
        <w:rPr>
          <w:noProof w:val="0"/>
          <w:snapToGrid w:val="0"/>
        </w:rPr>
      </w:pPr>
    </w:p>
    <w:p w14:paraId="581D9102"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LocationDependentMBSF1UInformationAtCU-Item ::= SEQUENCE {</w:t>
      </w:r>
    </w:p>
    <w:p w14:paraId="0150E122"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16D97BF1" w14:textId="77777777" w:rsidR="00AC21AC" w:rsidRPr="00575FAC" w:rsidRDefault="00AC21AC" w:rsidP="00AC21AC">
      <w:pPr>
        <w:pStyle w:val="PL"/>
        <w:spacing w:line="0" w:lineRule="atLeast"/>
      </w:pPr>
      <w:r w:rsidRPr="008C3F37">
        <w:tab/>
        <w:t>mbs-f1u-info-at-CU</w:t>
      </w:r>
      <w:r w:rsidRPr="008C3F37">
        <w:tab/>
      </w:r>
      <w:r w:rsidRPr="008C3F37">
        <w:tab/>
      </w:r>
      <w:r w:rsidRPr="008C3F37">
        <w:tab/>
      </w:r>
      <w:r w:rsidRPr="008C3F37">
        <w:tab/>
        <w:t>UP-TNL-Information,</w:t>
      </w:r>
    </w:p>
    <w:p w14:paraId="307494EF"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LocationDependentMBSF1UInformationAtCU-Item-ExtIEs } }</w:t>
      </w:r>
      <w:r w:rsidRPr="008C3F37">
        <w:rPr>
          <w:noProof w:val="0"/>
          <w:snapToGrid w:val="0"/>
        </w:rPr>
        <w:tab/>
        <w:t>OPTIONAL,</w:t>
      </w:r>
    </w:p>
    <w:p w14:paraId="038265A3"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3C81E104" w14:textId="77777777" w:rsidR="00AC21AC" w:rsidRPr="008C3F37" w:rsidRDefault="00AC21AC" w:rsidP="00AC21AC">
      <w:pPr>
        <w:pStyle w:val="PL"/>
        <w:spacing w:line="0" w:lineRule="atLeast"/>
        <w:rPr>
          <w:noProof w:val="0"/>
          <w:snapToGrid w:val="0"/>
        </w:rPr>
      </w:pPr>
      <w:r w:rsidRPr="008C3F37">
        <w:rPr>
          <w:noProof w:val="0"/>
          <w:snapToGrid w:val="0"/>
        </w:rPr>
        <w:t>}</w:t>
      </w:r>
    </w:p>
    <w:p w14:paraId="5DA21A86" w14:textId="77777777" w:rsidR="00AC21AC" w:rsidRPr="008C3F37" w:rsidRDefault="00AC21AC" w:rsidP="00AC21AC">
      <w:pPr>
        <w:pStyle w:val="PL"/>
        <w:spacing w:line="0" w:lineRule="atLeast"/>
        <w:rPr>
          <w:noProof w:val="0"/>
          <w:snapToGrid w:val="0"/>
        </w:rPr>
      </w:pPr>
    </w:p>
    <w:p w14:paraId="2EE07487"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LocationDependentMBSF1UInformationAtCU-Item-ExtIEs</w:t>
      </w:r>
      <w:r w:rsidRPr="008C3F37">
        <w:rPr>
          <w:noProof w:val="0"/>
          <w:snapToGrid w:val="0"/>
        </w:rPr>
        <w:tab/>
      </w:r>
      <w:r w:rsidRPr="008C3F37">
        <w:rPr>
          <w:noProof w:val="0"/>
          <w:snapToGrid w:val="0"/>
        </w:rPr>
        <w:tab/>
        <w:t>E1AP-PROTOCOL-EXTENSION ::= {</w:t>
      </w:r>
    </w:p>
    <w:p w14:paraId="73E31D75"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6AEDF71B" w14:textId="77777777" w:rsidR="00AC21AC" w:rsidRPr="008C3F37" w:rsidRDefault="00AC21AC" w:rsidP="00AC21AC">
      <w:pPr>
        <w:pStyle w:val="PL"/>
        <w:spacing w:line="0" w:lineRule="atLeast"/>
        <w:rPr>
          <w:noProof w:val="0"/>
          <w:snapToGrid w:val="0"/>
        </w:rPr>
      </w:pPr>
      <w:r w:rsidRPr="008C3F37">
        <w:rPr>
          <w:noProof w:val="0"/>
          <w:snapToGrid w:val="0"/>
        </w:rPr>
        <w:t>}</w:t>
      </w:r>
    </w:p>
    <w:p w14:paraId="462DAC56" w14:textId="77777777" w:rsidR="00AC21AC" w:rsidRPr="008C3F37" w:rsidRDefault="00AC21AC" w:rsidP="00AC21AC">
      <w:pPr>
        <w:pStyle w:val="PL"/>
        <w:spacing w:line="0" w:lineRule="atLeast"/>
        <w:rPr>
          <w:noProof w:val="0"/>
          <w:snapToGrid w:val="0"/>
        </w:rPr>
      </w:pPr>
    </w:p>
    <w:p w14:paraId="61393DE0"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LocationDependentMBSF1UInformationAtDU ::= SEQUENCE (SIZE(1..</w:t>
      </w:r>
      <w:r w:rsidRPr="008C3F37">
        <w:t xml:space="preserve">maxnoofMBSAreaSessionIDs)) OF </w:t>
      </w:r>
      <w:r w:rsidRPr="008C3F37">
        <w:rPr>
          <w:noProof w:val="0"/>
          <w:snapToGrid w:val="0"/>
        </w:rPr>
        <w:t>LocationDependentMBSF1UInformationAtDU-Item</w:t>
      </w:r>
    </w:p>
    <w:p w14:paraId="6C07A406" w14:textId="77777777" w:rsidR="00AC21AC" w:rsidRPr="008C3F37" w:rsidRDefault="00AC21AC" w:rsidP="00AC21AC">
      <w:pPr>
        <w:pStyle w:val="PL"/>
        <w:spacing w:line="0" w:lineRule="atLeast"/>
        <w:rPr>
          <w:noProof w:val="0"/>
          <w:snapToGrid w:val="0"/>
        </w:rPr>
      </w:pPr>
    </w:p>
    <w:p w14:paraId="7C2C585C"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LocationDependentMBSF1UInformationAtDU-Item ::= SEQUENCE {</w:t>
      </w:r>
    </w:p>
    <w:p w14:paraId="4C46CE10"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535C1367" w14:textId="77777777" w:rsidR="00AC21AC" w:rsidRPr="008C3F37" w:rsidRDefault="00AC21AC" w:rsidP="00AC21AC">
      <w:pPr>
        <w:pStyle w:val="PL"/>
        <w:spacing w:line="0" w:lineRule="atLeast"/>
      </w:pPr>
      <w:r w:rsidRPr="008C3F37">
        <w:tab/>
        <w:t>mbs-f1u-info-at-DU</w:t>
      </w:r>
      <w:r w:rsidRPr="008C3F37">
        <w:tab/>
      </w:r>
      <w:r w:rsidRPr="008C3F37">
        <w:tab/>
      </w:r>
      <w:r w:rsidRPr="008C3F37">
        <w:tab/>
      </w:r>
      <w:r w:rsidRPr="008C3F37">
        <w:tab/>
        <w:t>UP-TNL-Information,</w:t>
      </w:r>
    </w:p>
    <w:p w14:paraId="0E613D39"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LocationDependentMBSF1UInformationAtDU-Item-ExtIEs } }</w:t>
      </w:r>
      <w:r w:rsidRPr="008C3F37">
        <w:rPr>
          <w:noProof w:val="0"/>
          <w:snapToGrid w:val="0"/>
        </w:rPr>
        <w:tab/>
        <w:t>OPTIONAL,</w:t>
      </w:r>
    </w:p>
    <w:p w14:paraId="43766F46"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3197B9C8" w14:textId="77777777" w:rsidR="00AC21AC" w:rsidRPr="008C3F37" w:rsidRDefault="00AC21AC" w:rsidP="00AC21AC">
      <w:pPr>
        <w:pStyle w:val="PL"/>
        <w:spacing w:line="0" w:lineRule="atLeast"/>
        <w:rPr>
          <w:noProof w:val="0"/>
          <w:snapToGrid w:val="0"/>
        </w:rPr>
      </w:pPr>
      <w:r w:rsidRPr="008C3F37">
        <w:rPr>
          <w:noProof w:val="0"/>
          <w:snapToGrid w:val="0"/>
        </w:rPr>
        <w:t>}</w:t>
      </w:r>
    </w:p>
    <w:p w14:paraId="24BEEFF8" w14:textId="77777777" w:rsidR="00AC21AC" w:rsidRPr="008C3F37" w:rsidRDefault="00AC21AC" w:rsidP="00AC21AC">
      <w:pPr>
        <w:pStyle w:val="PL"/>
        <w:spacing w:line="0" w:lineRule="atLeast"/>
        <w:rPr>
          <w:noProof w:val="0"/>
          <w:snapToGrid w:val="0"/>
        </w:rPr>
      </w:pPr>
    </w:p>
    <w:p w14:paraId="4C08CD6B"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LocationDependentMBSF1UInformationAtDU-Item-ExtIEs</w:t>
      </w:r>
      <w:r w:rsidRPr="008C3F37">
        <w:rPr>
          <w:noProof w:val="0"/>
          <w:snapToGrid w:val="0"/>
        </w:rPr>
        <w:tab/>
      </w:r>
      <w:r w:rsidRPr="008C3F37">
        <w:rPr>
          <w:noProof w:val="0"/>
          <w:snapToGrid w:val="0"/>
        </w:rPr>
        <w:tab/>
        <w:t>E1AP-PROTOCOL-EXTENSION ::= {</w:t>
      </w:r>
    </w:p>
    <w:p w14:paraId="52316D04" w14:textId="379C9B52" w:rsidR="00773FBC" w:rsidRDefault="00AC21AC" w:rsidP="00AC21AC">
      <w:pPr>
        <w:pStyle w:val="PL"/>
        <w:spacing w:line="0" w:lineRule="atLeast"/>
        <w:rPr>
          <w:ins w:id="1150" w:author="Huawei" w:date="2023-09-26T11:30:00Z"/>
          <w:noProof w:val="0"/>
          <w:snapToGrid w:val="0"/>
        </w:rPr>
      </w:pPr>
      <w:r w:rsidRPr="008C3F37">
        <w:rPr>
          <w:noProof w:val="0"/>
          <w:snapToGrid w:val="0"/>
        </w:rPr>
        <w:tab/>
      </w:r>
      <w:ins w:id="1151" w:author="Huawei" w:date="2023-09-26T11:30:00Z">
        <w:r w:rsidR="00773FBC">
          <w:rPr>
            <w:noProof w:val="0"/>
            <w:snapToGrid w:val="0"/>
          </w:rPr>
          <w:t xml:space="preserve">{ ID </w:t>
        </w:r>
        <w:r w:rsidR="00773FBC" w:rsidRPr="000D4DF5">
          <w:t>id-Shared</w:t>
        </w:r>
        <w:r w:rsidR="00773FBC">
          <w:t>F1U</w:t>
        </w:r>
        <w:r w:rsidR="00773FBC" w:rsidRPr="000D4DF5">
          <w:t>NotEstablish</w:t>
        </w:r>
        <w:r w:rsidR="00773FBC">
          <w:t>ed</w:t>
        </w:r>
        <w:r w:rsidR="00773FBC" w:rsidRPr="000D4DF5">
          <w:tab/>
        </w:r>
        <w:r w:rsidR="00773FBC" w:rsidRPr="000D4DF5">
          <w:tab/>
        </w:r>
        <w:r w:rsidR="00773FBC" w:rsidRPr="000D4DF5">
          <w:tab/>
          <w:t>CRITICALITY ignore</w:t>
        </w:r>
        <w:r w:rsidR="00773FBC" w:rsidRPr="000D4DF5">
          <w:tab/>
          <w:t>EXTENSION Shared</w:t>
        </w:r>
        <w:r w:rsidR="00773FBC">
          <w:t>F1U</w:t>
        </w:r>
        <w:r w:rsidR="00773FBC" w:rsidRPr="000D4DF5">
          <w:t>NotEstablish</w:t>
        </w:r>
        <w:r w:rsidR="00773FBC">
          <w:t>ed</w:t>
        </w:r>
        <w:r w:rsidR="00773FBC" w:rsidRPr="000D4DF5">
          <w:tab/>
        </w:r>
        <w:r w:rsidR="00773FBC" w:rsidRPr="000D4DF5">
          <w:tab/>
        </w:r>
        <w:r w:rsidR="00773FBC" w:rsidRPr="000D4DF5">
          <w:tab/>
          <w:t>PRESENCE optional</w:t>
        </w:r>
        <w:r w:rsidR="00773FBC">
          <w:t>},</w:t>
        </w:r>
      </w:ins>
    </w:p>
    <w:p w14:paraId="08BD50ED" w14:textId="4D51B249" w:rsidR="00AC21AC" w:rsidRPr="008C3F37" w:rsidRDefault="00AC21AC" w:rsidP="00AC21AC">
      <w:pPr>
        <w:pStyle w:val="PL"/>
        <w:spacing w:line="0" w:lineRule="atLeast"/>
        <w:rPr>
          <w:noProof w:val="0"/>
          <w:snapToGrid w:val="0"/>
        </w:rPr>
      </w:pPr>
      <w:r w:rsidRPr="008C3F37">
        <w:rPr>
          <w:noProof w:val="0"/>
          <w:snapToGrid w:val="0"/>
        </w:rPr>
        <w:t>...</w:t>
      </w:r>
    </w:p>
    <w:p w14:paraId="61D63969" w14:textId="77777777" w:rsidR="00AC21AC" w:rsidRPr="008C3F37" w:rsidRDefault="00AC21AC" w:rsidP="00AC21AC">
      <w:pPr>
        <w:pStyle w:val="PL"/>
        <w:spacing w:line="0" w:lineRule="atLeast"/>
        <w:rPr>
          <w:noProof w:val="0"/>
          <w:snapToGrid w:val="0"/>
        </w:rPr>
      </w:pPr>
      <w:r w:rsidRPr="008C3F37">
        <w:rPr>
          <w:noProof w:val="0"/>
          <w:snapToGrid w:val="0"/>
        </w:rPr>
        <w:t>}</w:t>
      </w:r>
    </w:p>
    <w:p w14:paraId="72655C84" w14:textId="77777777" w:rsidR="00AC21AC" w:rsidRPr="008C3F37" w:rsidRDefault="00AC21AC" w:rsidP="00AC21AC">
      <w:pPr>
        <w:pStyle w:val="PL"/>
        <w:spacing w:line="0" w:lineRule="atLeast"/>
        <w:rPr>
          <w:noProof w:val="0"/>
          <w:snapToGrid w:val="0"/>
        </w:rPr>
      </w:pPr>
    </w:p>
    <w:p w14:paraId="359B18F5"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LocationDependentMBSNGUInformationAtNGRAN ::= SEQUENCE (SIZE(1..maxnoofMBSAreaSessionIDs)) OF LocationDependentMBSNGUInformationAtNGRAN-Item</w:t>
      </w:r>
    </w:p>
    <w:p w14:paraId="1A194327" w14:textId="77777777" w:rsidR="00AC21AC" w:rsidRPr="008C3F37" w:rsidRDefault="00AC21AC" w:rsidP="00AC21AC">
      <w:pPr>
        <w:pStyle w:val="PL"/>
        <w:spacing w:line="0" w:lineRule="atLeast"/>
        <w:rPr>
          <w:noProof w:val="0"/>
          <w:snapToGrid w:val="0"/>
        </w:rPr>
      </w:pPr>
    </w:p>
    <w:p w14:paraId="5631E1F8"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LocationDependentMBSNGUInformationAtNGRAN-Item ::= SEQUENCE {</w:t>
      </w:r>
    </w:p>
    <w:p w14:paraId="52B6C6C7"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48F49869" w14:textId="77777777" w:rsidR="00AC21AC" w:rsidRPr="008C3F37" w:rsidRDefault="00AC21AC" w:rsidP="00AC21AC">
      <w:pPr>
        <w:pStyle w:val="PL"/>
        <w:spacing w:line="0" w:lineRule="atLeast"/>
        <w:rPr>
          <w:noProof w:val="0"/>
          <w:snapToGrid w:val="0"/>
        </w:rPr>
      </w:pPr>
      <w:r w:rsidRPr="008C3F37">
        <w:rPr>
          <w:noProof w:val="0"/>
          <w:snapToGrid w:val="0"/>
        </w:rPr>
        <w:tab/>
        <w:t>mbsNGUInformationAt</w:t>
      </w:r>
      <w:r>
        <w:rPr>
          <w:noProof w:val="0"/>
          <w:snapToGrid w:val="0"/>
        </w:rPr>
        <w:t>NGRAN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MBSNGUInformationAtNGRAN,</w:t>
      </w:r>
    </w:p>
    <w:p w14:paraId="6A87BEFF"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LocationDependentMBSNGUInformationAtNGRAN-Item-ExtIEs } }</w:t>
      </w:r>
      <w:r w:rsidRPr="008C3F37">
        <w:rPr>
          <w:noProof w:val="0"/>
          <w:snapToGrid w:val="0"/>
        </w:rPr>
        <w:tab/>
        <w:t>OPTIONAL,</w:t>
      </w:r>
    </w:p>
    <w:p w14:paraId="74B72815"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3189999A" w14:textId="77777777" w:rsidR="00AC21AC" w:rsidRPr="008C3F37" w:rsidRDefault="00AC21AC" w:rsidP="00AC21AC">
      <w:pPr>
        <w:pStyle w:val="PL"/>
        <w:spacing w:line="0" w:lineRule="atLeast"/>
        <w:rPr>
          <w:noProof w:val="0"/>
          <w:snapToGrid w:val="0"/>
        </w:rPr>
      </w:pPr>
      <w:r w:rsidRPr="008C3F37">
        <w:rPr>
          <w:noProof w:val="0"/>
          <w:snapToGrid w:val="0"/>
        </w:rPr>
        <w:t>}</w:t>
      </w:r>
    </w:p>
    <w:p w14:paraId="06D6790C" w14:textId="77777777" w:rsidR="00AC21AC" w:rsidRPr="008C3F37" w:rsidRDefault="00AC21AC" w:rsidP="00AC21AC">
      <w:pPr>
        <w:pStyle w:val="PL"/>
        <w:spacing w:line="0" w:lineRule="atLeast"/>
        <w:rPr>
          <w:noProof w:val="0"/>
          <w:snapToGrid w:val="0"/>
        </w:rPr>
      </w:pPr>
    </w:p>
    <w:p w14:paraId="6CEE7B80" w14:textId="77777777" w:rsidR="00AC21AC" w:rsidRPr="008C3F37" w:rsidRDefault="00AC21AC" w:rsidP="00AC21AC">
      <w:pPr>
        <w:pStyle w:val="PL"/>
        <w:spacing w:line="0" w:lineRule="atLeast"/>
        <w:rPr>
          <w:noProof w:val="0"/>
          <w:snapToGrid w:val="0"/>
        </w:rPr>
      </w:pPr>
      <w:proofErr w:type="spellStart"/>
      <w:r w:rsidRPr="008C3F37">
        <w:rPr>
          <w:noProof w:val="0"/>
          <w:snapToGrid w:val="0"/>
        </w:rPr>
        <w:t>LocationDependentMBSNGUInformationAtNGRAN</w:t>
      </w:r>
      <w:proofErr w:type="spellEnd"/>
      <w:r w:rsidRPr="008C3F37">
        <w:rPr>
          <w:noProof w:val="0"/>
          <w:snapToGrid w:val="0"/>
        </w:rPr>
        <w:t>-Item-</w:t>
      </w:r>
      <w:proofErr w:type="spellStart"/>
      <w:r w:rsidRPr="008C3F37">
        <w:rPr>
          <w:noProof w:val="0"/>
          <w:snapToGrid w:val="0"/>
        </w:rPr>
        <w:t>ExtIEs</w:t>
      </w:r>
      <w:proofErr w:type="spellEnd"/>
      <w:r w:rsidRPr="008C3F37">
        <w:rPr>
          <w:noProof w:val="0"/>
          <w:snapToGrid w:val="0"/>
        </w:rPr>
        <w:tab/>
      </w:r>
      <w:r w:rsidRPr="008C3F37">
        <w:rPr>
          <w:noProof w:val="0"/>
          <w:snapToGrid w:val="0"/>
        </w:rPr>
        <w:tab/>
        <w:t>E1AP-PROTOCOL-</w:t>
      </w:r>
      <w:proofErr w:type="gramStart"/>
      <w:r w:rsidRPr="008C3F37">
        <w:rPr>
          <w:noProof w:val="0"/>
          <w:snapToGrid w:val="0"/>
        </w:rPr>
        <w:t>EXTENSION ::=</w:t>
      </w:r>
      <w:proofErr w:type="gramEnd"/>
      <w:r w:rsidRPr="008C3F37">
        <w:rPr>
          <w:noProof w:val="0"/>
          <w:snapToGrid w:val="0"/>
        </w:rPr>
        <w:t xml:space="preserve"> {</w:t>
      </w:r>
    </w:p>
    <w:p w14:paraId="1404DBE8"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1975173E" w14:textId="77777777" w:rsidR="00AC21AC" w:rsidRDefault="00AC21AC" w:rsidP="00AC21AC">
      <w:pPr>
        <w:pStyle w:val="PL"/>
        <w:spacing w:line="0" w:lineRule="atLeast"/>
        <w:rPr>
          <w:noProof w:val="0"/>
          <w:snapToGrid w:val="0"/>
        </w:rPr>
      </w:pPr>
      <w:r w:rsidRPr="008C3F37">
        <w:rPr>
          <w:noProof w:val="0"/>
          <w:snapToGrid w:val="0"/>
        </w:rPr>
        <w:t>}</w:t>
      </w:r>
    </w:p>
    <w:p w14:paraId="268DD2C4" w14:textId="16A746FE" w:rsidR="00994A7A" w:rsidRDefault="00994A7A" w:rsidP="00994A7A">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EE3182E" w14:textId="77777777" w:rsidR="002E3058" w:rsidRPr="00D629EF" w:rsidRDefault="002E3058" w:rsidP="002E3058">
      <w:pPr>
        <w:pStyle w:val="PL"/>
        <w:spacing w:line="0" w:lineRule="atLeast"/>
        <w:rPr>
          <w:noProof w:val="0"/>
          <w:snapToGrid w:val="0"/>
        </w:rPr>
      </w:pPr>
      <w:proofErr w:type="spellStart"/>
      <w:proofErr w:type="gramStart"/>
      <w:r w:rsidRPr="00D629EF">
        <w:rPr>
          <w:noProof w:val="0"/>
          <w:snapToGrid w:val="0"/>
        </w:rPr>
        <w:t>SecurityResult</w:t>
      </w:r>
      <w:proofErr w:type="spellEnd"/>
      <w:r w:rsidRPr="00D629EF">
        <w:rPr>
          <w:noProof w:val="0"/>
          <w:snapToGrid w:val="0"/>
        </w:rPr>
        <w:t xml:space="preserve"> ::=</w:t>
      </w:r>
      <w:proofErr w:type="gramEnd"/>
      <w:r w:rsidRPr="00D629EF">
        <w:rPr>
          <w:noProof w:val="0"/>
          <w:snapToGrid w:val="0"/>
        </w:rPr>
        <w:t xml:space="preserve"> SEQUENCE {</w:t>
      </w:r>
    </w:p>
    <w:p w14:paraId="39234553" w14:textId="77777777" w:rsidR="002E3058" w:rsidRPr="00D629EF" w:rsidRDefault="002E3058" w:rsidP="002E3058">
      <w:pPr>
        <w:pStyle w:val="PL"/>
        <w:spacing w:line="0" w:lineRule="atLeast"/>
        <w:rPr>
          <w:noProof w:val="0"/>
          <w:snapToGrid w:val="0"/>
        </w:rPr>
      </w:pPr>
      <w:r w:rsidRPr="00D629EF">
        <w:rPr>
          <w:noProof w:val="0"/>
          <w:snapToGrid w:val="0"/>
        </w:rPr>
        <w:tab/>
      </w:r>
      <w:proofErr w:type="spellStart"/>
      <w:r w:rsidRPr="00D629EF">
        <w:rPr>
          <w:noProof w:val="0"/>
          <w:snapToGrid w:val="0"/>
        </w:rPr>
        <w:t>integrityProtectionResult</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IntegrityProtectionResult</w:t>
      </w:r>
      <w:proofErr w:type="spellEnd"/>
      <w:r w:rsidRPr="00D629EF">
        <w:rPr>
          <w:noProof w:val="0"/>
          <w:snapToGrid w:val="0"/>
        </w:rPr>
        <w:t>,</w:t>
      </w:r>
    </w:p>
    <w:p w14:paraId="192745DD" w14:textId="77777777" w:rsidR="002E3058" w:rsidRPr="00D629EF" w:rsidRDefault="002E3058" w:rsidP="002E3058">
      <w:pPr>
        <w:pStyle w:val="PL"/>
        <w:spacing w:line="0" w:lineRule="atLeast"/>
        <w:rPr>
          <w:noProof w:val="0"/>
          <w:snapToGrid w:val="0"/>
        </w:rPr>
      </w:pPr>
      <w:r w:rsidRPr="00D629EF">
        <w:rPr>
          <w:noProof w:val="0"/>
          <w:snapToGrid w:val="0"/>
        </w:rPr>
        <w:tab/>
      </w:r>
      <w:proofErr w:type="spellStart"/>
      <w:r w:rsidRPr="00D629EF">
        <w:rPr>
          <w:noProof w:val="0"/>
          <w:snapToGrid w:val="0"/>
        </w:rPr>
        <w:t>confidentialityProtectionResult</w:t>
      </w:r>
      <w:proofErr w:type="spellEnd"/>
      <w:r w:rsidRPr="00D629EF">
        <w:rPr>
          <w:noProof w:val="0"/>
          <w:snapToGrid w:val="0"/>
        </w:rPr>
        <w:tab/>
      </w:r>
      <w:r w:rsidRPr="00D629EF">
        <w:rPr>
          <w:noProof w:val="0"/>
          <w:snapToGrid w:val="0"/>
        </w:rPr>
        <w:tab/>
      </w:r>
      <w:proofErr w:type="spellStart"/>
      <w:r w:rsidRPr="00D629EF">
        <w:rPr>
          <w:noProof w:val="0"/>
          <w:snapToGrid w:val="0"/>
        </w:rPr>
        <w:t>ConfidentialityProtectionResult</w:t>
      </w:r>
      <w:proofErr w:type="spellEnd"/>
      <w:r w:rsidRPr="00D629EF">
        <w:rPr>
          <w:noProof w:val="0"/>
          <w:snapToGrid w:val="0"/>
        </w:rPr>
        <w:t>,</w:t>
      </w:r>
    </w:p>
    <w:p w14:paraId="12AFF86B" w14:textId="77777777" w:rsidR="002E3058" w:rsidRPr="00D629EF" w:rsidRDefault="002E3058" w:rsidP="002E3058">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w:t>
      </w:r>
      <w:proofErr w:type="gramStart"/>
      <w:r w:rsidRPr="00D629EF">
        <w:rPr>
          <w:noProof w:val="0"/>
          <w:snapToGrid w:val="0"/>
        </w:rPr>
        <w:t>{ {</w:t>
      </w:r>
      <w:proofErr w:type="spellStart"/>
      <w:proofErr w:type="gramEnd"/>
      <w:r w:rsidRPr="00D629EF">
        <w:rPr>
          <w:noProof w:val="0"/>
          <w:snapToGrid w:val="0"/>
        </w:rPr>
        <w:t>SecurityResult-ExtIEs</w:t>
      </w:r>
      <w:proofErr w:type="spellEnd"/>
      <w:r w:rsidRPr="00D629EF">
        <w:rPr>
          <w:noProof w:val="0"/>
          <w:snapToGrid w:val="0"/>
        </w:rPr>
        <w:t>} }</w:t>
      </w:r>
      <w:r w:rsidRPr="00D629EF">
        <w:rPr>
          <w:noProof w:val="0"/>
          <w:snapToGrid w:val="0"/>
        </w:rPr>
        <w:tab/>
        <w:t>OPTIONAL,</w:t>
      </w:r>
    </w:p>
    <w:p w14:paraId="03D9DF24" w14:textId="77777777" w:rsidR="002E3058" w:rsidRPr="00D629EF" w:rsidRDefault="002E3058" w:rsidP="002E3058">
      <w:pPr>
        <w:pStyle w:val="PL"/>
        <w:spacing w:line="0" w:lineRule="atLeast"/>
        <w:rPr>
          <w:noProof w:val="0"/>
          <w:snapToGrid w:val="0"/>
        </w:rPr>
      </w:pPr>
      <w:r w:rsidRPr="00D629EF">
        <w:rPr>
          <w:noProof w:val="0"/>
          <w:snapToGrid w:val="0"/>
        </w:rPr>
        <w:tab/>
        <w:t>...</w:t>
      </w:r>
    </w:p>
    <w:p w14:paraId="58521961" w14:textId="77777777" w:rsidR="002E3058" w:rsidRPr="00D629EF" w:rsidRDefault="002E3058" w:rsidP="002E3058">
      <w:pPr>
        <w:pStyle w:val="PL"/>
        <w:spacing w:line="0" w:lineRule="atLeast"/>
        <w:rPr>
          <w:noProof w:val="0"/>
          <w:snapToGrid w:val="0"/>
        </w:rPr>
      </w:pPr>
      <w:r w:rsidRPr="00D629EF">
        <w:rPr>
          <w:noProof w:val="0"/>
          <w:snapToGrid w:val="0"/>
        </w:rPr>
        <w:t>}</w:t>
      </w:r>
    </w:p>
    <w:p w14:paraId="60A48C02" w14:textId="77777777" w:rsidR="002E3058" w:rsidRPr="00D629EF" w:rsidRDefault="002E3058" w:rsidP="002E3058">
      <w:pPr>
        <w:pStyle w:val="PL"/>
        <w:spacing w:line="0" w:lineRule="atLeast"/>
        <w:rPr>
          <w:noProof w:val="0"/>
          <w:snapToGrid w:val="0"/>
        </w:rPr>
      </w:pPr>
    </w:p>
    <w:p w14:paraId="239C068A" w14:textId="77777777" w:rsidR="002E3058" w:rsidRPr="00D629EF" w:rsidRDefault="002E3058" w:rsidP="002E3058">
      <w:pPr>
        <w:pStyle w:val="PL"/>
        <w:spacing w:line="0" w:lineRule="atLeast"/>
        <w:rPr>
          <w:noProof w:val="0"/>
          <w:snapToGrid w:val="0"/>
        </w:rPr>
      </w:pPr>
      <w:proofErr w:type="spellStart"/>
      <w:r w:rsidRPr="00D629EF">
        <w:rPr>
          <w:noProof w:val="0"/>
          <w:snapToGrid w:val="0"/>
        </w:rPr>
        <w:t>SecurityResult-ExtIEs</w:t>
      </w:r>
      <w:proofErr w:type="spellEnd"/>
      <w:r w:rsidRPr="00D629EF">
        <w:rPr>
          <w:noProof w:val="0"/>
          <w:snapToGrid w:val="0"/>
        </w:rPr>
        <w:t xml:space="preserve"> E1AP-PROTOCOL-</w:t>
      </w:r>
      <w:proofErr w:type="gramStart"/>
      <w:r w:rsidRPr="00D629EF">
        <w:rPr>
          <w:noProof w:val="0"/>
          <w:snapToGrid w:val="0"/>
        </w:rPr>
        <w:t>EXTENSION ::=</w:t>
      </w:r>
      <w:proofErr w:type="gramEnd"/>
      <w:r w:rsidRPr="00D629EF">
        <w:rPr>
          <w:noProof w:val="0"/>
          <w:snapToGrid w:val="0"/>
        </w:rPr>
        <w:t xml:space="preserve"> {</w:t>
      </w:r>
    </w:p>
    <w:p w14:paraId="33B39F7F" w14:textId="77777777" w:rsidR="002E3058" w:rsidRPr="00D629EF" w:rsidRDefault="002E3058" w:rsidP="002E3058">
      <w:pPr>
        <w:pStyle w:val="PL"/>
        <w:spacing w:line="0" w:lineRule="atLeast"/>
        <w:rPr>
          <w:noProof w:val="0"/>
          <w:snapToGrid w:val="0"/>
        </w:rPr>
      </w:pPr>
      <w:r w:rsidRPr="00D629EF">
        <w:rPr>
          <w:noProof w:val="0"/>
          <w:snapToGrid w:val="0"/>
        </w:rPr>
        <w:tab/>
        <w:t>...</w:t>
      </w:r>
    </w:p>
    <w:p w14:paraId="0CFA89EE" w14:textId="028A2B2F" w:rsidR="002E3058" w:rsidRDefault="002E3058" w:rsidP="002E3058">
      <w:pPr>
        <w:pStyle w:val="PL"/>
        <w:spacing w:line="0" w:lineRule="atLeast"/>
        <w:rPr>
          <w:noProof w:val="0"/>
          <w:snapToGrid w:val="0"/>
        </w:rPr>
      </w:pPr>
      <w:r w:rsidRPr="00D629EF">
        <w:rPr>
          <w:noProof w:val="0"/>
          <w:snapToGrid w:val="0"/>
        </w:rPr>
        <w:t>}</w:t>
      </w:r>
    </w:p>
    <w:p w14:paraId="09A754A3" w14:textId="77777777" w:rsidR="002E3058" w:rsidRPr="00D629EF" w:rsidRDefault="002E3058" w:rsidP="002E3058">
      <w:pPr>
        <w:pStyle w:val="PL"/>
        <w:spacing w:line="0" w:lineRule="atLeast"/>
        <w:rPr>
          <w:noProof w:val="0"/>
          <w:snapToGrid w:val="0"/>
        </w:rPr>
      </w:pPr>
    </w:p>
    <w:p w14:paraId="7BEB52AC" w14:textId="5B92192D" w:rsidR="00994A7A" w:rsidRDefault="00994A7A" w:rsidP="00994A7A">
      <w:pPr>
        <w:pStyle w:val="PL"/>
        <w:rPr>
          <w:ins w:id="1152" w:author="Huawei" w:date="2023-09-26T12:15:00Z"/>
          <w:snapToGrid w:val="0"/>
        </w:rPr>
      </w:pPr>
      <w:ins w:id="1153" w:author="Huawei" w:date="2023-09-26T12:15:00Z">
        <w:r>
          <w:rPr>
            <w:snapToGrid w:val="0"/>
          </w:rPr>
          <w:t>SharedF1UNotEstablished ::= ENUMERATED {</w:t>
        </w:r>
      </w:ins>
    </w:p>
    <w:p w14:paraId="0DCF96AF" w14:textId="77777777" w:rsidR="00994A7A" w:rsidRDefault="00994A7A" w:rsidP="00994A7A">
      <w:pPr>
        <w:pStyle w:val="PL"/>
        <w:rPr>
          <w:ins w:id="1154" w:author="Huawei" w:date="2023-09-26T12:15:00Z"/>
          <w:snapToGrid w:val="0"/>
        </w:rPr>
      </w:pPr>
      <w:ins w:id="1155" w:author="Huawei" w:date="2023-09-26T12:15:00Z">
        <w:r>
          <w:rPr>
            <w:snapToGrid w:val="0"/>
          </w:rPr>
          <w:tab/>
          <w:t>true,</w:t>
        </w:r>
      </w:ins>
    </w:p>
    <w:p w14:paraId="6FD47756" w14:textId="77777777" w:rsidR="00994A7A" w:rsidRDefault="00994A7A" w:rsidP="00994A7A">
      <w:pPr>
        <w:pStyle w:val="PL"/>
        <w:rPr>
          <w:ins w:id="1156" w:author="Huawei" w:date="2023-09-26T12:15:00Z"/>
          <w:snapToGrid w:val="0"/>
        </w:rPr>
      </w:pPr>
      <w:ins w:id="1157" w:author="Huawei" w:date="2023-09-26T12:15:00Z">
        <w:r>
          <w:rPr>
            <w:snapToGrid w:val="0"/>
          </w:rPr>
          <w:tab/>
          <w:t>...</w:t>
        </w:r>
      </w:ins>
    </w:p>
    <w:p w14:paraId="4800733A" w14:textId="3B74094D" w:rsidR="00994A7A" w:rsidRPr="00994A7A" w:rsidRDefault="00994A7A" w:rsidP="00994A7A">
      <w:pPr>
        <w:pStyle w:val="PL"/>
        <w:rPr>
          <w:ins w:id="1158" w:author="Huawei" w:date="2023-09-26T12:15:00Z"/>
          <w:rPrChange w:id="1159" w:author="Huawei" w:date="2023-09-26T12:15:00Z">
            <w:rPr>
              <w:ins w:id="1160" w:author="Huawei" w:date="2023-09-26T12:15:00Z"/>
              <w:snapToGrid w:val="0"/>
            </w:rPr>
          </w:rPrChange>
        </w:rPr>
      </w:pPr>
      <w:ins w:id="1161" w:author="Huawei" w:date="2023-09-26T12:15:00Z">
        <w:r>
          <w:rPr>
            <w:snapToGrid w:val="0"/>
          </w:rPr>
          <w:t>}</w:t>
        </w:r>
      </w:ins>
    </w:p>
    <w:p w14:paraId="4F47433D" w14:textId="77777777" w:rsidR="00994A7A" w:rsidRDefault="00994A7A" w:rsidP="00994A7A">
      <w:pPr>
        <w:pStyle w:val="PL"/>
        <w:rPr>
          <w:ins w:id="1162" w:author="Huawei" w:date="2023-09-26T12:15:00Z"/>
          <w:snapToGrid w:val="0"/>
        </w:rPr>
      </w:pPr>
    </w:p>
    <w:p w14:paraId="40B41B68" w14:textId="5451556E" w:rsidR="00994A7A" w:rsidRDefault="00994A7A" w:rsidP="00994A7A">
      <w:pPr>
        <w:pStyle w:val="PL"/>
        <w:rPr>
          <w:ins w:id="1163" w:author="Huawei" w:date="2023-09-26T12:15:00Z"/>
          <w:snapToGrid w:val="0"/>
        </w:rPr>
      </w:pPr>
      <w:ins w:id="1164" w:author="Huawei" w:date="2023-09-26T12:15:00Z">
        <w:r>
          <w:rPr>
            <w:snapToGrid w:val="0"/>
          </w:rPr>
          <w:t>SharedNGUNotEstablished ::= ENUMERATED {</w:t>
        </w:r>
      </w:ins>
    </w:p>
    <w:p w14:paraId="588C35A1" w14:textId="77777777" w:rsidR="00994A7A" w:rsidRDefault="00994A7A" w:rsidP="00994A7A">
      <w:pPr>
        <w:pStyle w:val="PL"/>
        <w:rPr>
          <w:ins w:id="1165" w:author="Huawei" w:date="2023-09-26T12:15:00Z"/>
          <w:snapToGrid w:val="0"/>
        </w:rPr>
      </w:pPr>
      <w:ins w:id="1166" w:author="Huawei" w:date="2023-09-26T12:15:00Z">
        <w:r>
          <w:rPr>
            <w:snapToGrid w:val="0"/>
          </w:rPr>
          <w:tab/>
          <w:t>true,</w:t>
        </w:r>
      </w:ins>
    </w:p>
    <w:p w14:paraId="15F23AF5" w14:textId="77777777" w:rsidR="00994A7A" w:rsidRDefault="00994A7A" w:rsidP="00994A7A">
      <w:pPr>
        <w:pStyle w:val="PL"/>
        <w:rPr>
          <w:ins w:id="1167" w:author="Huawei" w:date="2023-09-26T12:15:00Z"/>
          <w:snapToGrid w:val="0"/>
        </w:rPr>
      </w:pPr>
      <w:ins w:id="1168" w:author="Huawei" w:date="2023-09-26T12:15:00Z">
        <w:r>
          <w:rPr>
            <w:snapToGrid w:val="0"/>
          </w:rPr>
          <w:tab/>
          <w:t>...</w:t>
        </w:r>
      </w:ins>
    </w:p>
    <w:p w14:paraId="08CC77D6" w14:textId="77777777" w:rsidR="00994A7A" w:rsidRPr="00CE63E2" w:rsidRDefault="00994A7A" w:rsidP="00994A7A">
      <w:pPr>
        <w:pStyle w:val="PL"/>
        <w:rPr>
          <w:ins w:id="1169" w:author="Huawei" w:date="2023-09-26T12:15:00Z"/>
        </w:rPr>
      </w:pPr>
      <w:ins w:id="1170" w:author="Huawei" w:date="2023-09-26T12:15:00Z">
        <w:r>
          <w:rPr>
            <w:snapToGrid w:val="0"/>
          </w:rPr>
          <w:t>}</w:t>
        </w:r>
      </w:ins>
    </w:p>
    <w:p w14:paraId="6D063D56" w14:textId="77777777" w:rsidR="00994A7A" w:rsidRPr="008C3F37" w:rsidRDefault="00994A7A" w:rsidP="00C87A1C">
      <w:pPr>
        <w:pStyle w:val="PL"/>
        <w:spacing w:line="0" w:lineRule="atLeast"/>
        <w:rPr>
          <w:noProof w:val="0"/>
          <w:snapToGrid w:val="0"/>
        </w:rPr>
      </w:pPr>
    </w:p>
    <w:p w14:paraId="6D59E919" w14:textId="5A6830F5" w:rsidR="00C87A1C" w:rsidRPr="00994A7A" w:rsidRDefault="00994A7A" w:rsidP="00346CD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86B45AC" w14:textId="77777777" w:rsidR="00994A7A" w:rsidRDefault="00994A7A" w:rsidP="00994A7A">
      <w:pPr>
        <w:pStyle w:val="Heading3"/>
        <w:rPr>
          <w:lang w:eastAsia="ko-KR"/>
        </w:rPr>
      </w:pPr>
      <w:bookmarkStart w:id="1171" w:name="_Toc29505861"/>
      <w:bookmarkStart w:id="1172" w:name="_Toc120093304"/>
      <w:bookmarkStart w:id="1173" w:name="_Toc36556386"/>
      <w:bookmarkStart w:id="1174" w:name="_Toc51852514"/>
      <w:bookmarkStart w:id="1175" w:name="_Toc74152883"/>
      <w:bookmarkStart w:id="1176" w:name="_Toc106108855"/>
      <w:bookmarkStart w:id="1177" w:name="_Toc112687958"/>
      <w:bookmarkStart w:id="1178" w:name="_Toc45881873"/>
      <w:bookmarkStart w:id="1179" w:name="_Toc56620465"/>
      <w:bookmarkStart w:id="1180" w:name="_Toc105657474"/>
      <w:bookmarkStart w:id="1181" w:name="_Toc29461129"/>
      <w:bookmarkStart w:id="1182" w:name="_Toc88656309"/>
      <w:bookmarkStart w:id="1183" w:name="_Toc64448107"/>
      <w:bookmarkStart w:id="1184" w:name="_Toc20955686"/>
      <w:bookmarkStart w:id="1185" w:name="_Toc88657368"/>
      <w:r>
        <w:rPr>
          <w:lang w:eastAsia="ko-KR"/>
        </w:rPr>
        <w:t>9.4.7</w:t>
      </w:r>
      <w:r>
        <w:rPr>
          <w:lang w:eastAsia="ko-KR"/>
        </w:rPr>
        <w:tab/>
        <w:t>Constant Definitions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65C917B" w14:textId="77777777" w:rsidR="00994A7A" w:rsidRDefault="00994A7A" w:rsidP="00994A7A">
      <w:pPr>
        <w:pStyle w:val="PL"/>
        <w:rPr>
          <w:snapToGrid w:val="0"/>
          <w:lang w:eastAsia="ko-KR"/>
        </w:rPr>
      </w:pPr>
      <w:r>
        <w:rPr>
          <w:lang w:eastAsia="ko-KR"/>
        </w:rPr>
        <w:t>-- ASN1START</w:t>
      </w:r>
    </w:p>
    <w:p w14:paraId="1845E5CA" w14:textId="77777777" w:rsidR="00994A7A" w:rsidRDefault="00994A7A" w:rsidP="00994A7A">
      <w:pPr>
        <w:pStyle w:val="PL"/>
        <w:rPr>
          <w:snapToGrid w:val="0"/>
          <w:lang w:eastAsia="ko-KR"/>
        </w:rPr>
      </w:pPr>
      <w:r>
        <w:rPr>
          <w:snapToGrid w:val="0"/>
          <w:lang w:eastAsia="ko-KR"/>
        </w:rPr>
        <w:t>-- **************************************************************</w:t>
      </w:r>
    </w:p>
    <w:p w14:paraId="4C8D4282" w14:textId="77777777" w:rsidR="00994A7A" w:rsidRDefault="00994A7A" w:rsidP="00994A7A">
      <w:pPr>
        <w:pStyle w:val="PL"/>
        <w:rPr>
          <w:snapToGrid w:val="0"/>
          <w:lang w:eastAsia="ko-KR"/>
        </w:rPr>
      </w:pPr>
      <w:r>
        <w:rPr>
          <w:snapToGrid w:val="0"/>
          <w:lang w:eastAsia="ko-KR"/>
        </w:rPr>
        <w:t>--</w:t>
      </w:r>
    </w:p>
    <w:p w14:paraId="623D640B" w14:textId="77777777" w:rsidR="00994A7A" w:rsidRDefault="00994A7A" w:rsidP="00994A7A">
      <w:pPr>
        <w:pStyle w:val="PL"/>
        <w:rPr>
          <w:snapToGrid w:val="0"/>
          <w:lang w:eastAsia="ko-KR"/>
        </w:rPr>
      </w:pPr>
      <w:r>
        <w:rPr>
          <w:snapToGrid w:val="0"/>
          <w:lang w:eastAsia="ko-KR"/>
        </w:rPr>
        <w:t>-- Constant definitions</w:t>
      </w:r>
    </w:p>
    <w:p w14:paraId="6833ECA2" w14:textId="77777777" w:rsidR="00994A7A" w:rsidRDefault="00994A7A" w:rsidP="00994A7A">
      <w:pPr>
        <w:pStyle w:val="PL"/>
        <w:rPr>
          <w:snapToGrid w:val="0"/>
          <w:lang w:eastAsia="ko-KR"/>
        </w:rPr>
      </w:pPr>
      <w:r>
        <w:rPr>
          <w:snapToGrid w:val="0"/>
          <w:lang w:eastAsia="ko-KR"/>
        </w:rPr>
        <w:t>--</w:t>
      </w:r>
    </w:p>
    <w:p w14:paraId="2B09FF9C" w14:textId="77777777" w:rsidR="00994A7A" w:rsidRDefault="00994A7A" w:rsidP="00994A7A">
      <w:pPr>
        <w:pStyle w:val="PL"/>
        <w:rPr>
          <w:snapToGrid w:val="0"/>
          <w:lang w:eastAsia="ko-KR"/>
        </w:rPr>
      </w:pPr>
      <w:r>
        <w:rPr>
          <w:snapToGrid w:val="0"/>
          <w:lang w:eastAsia="ko-KR"/>
        </w:rPr>
        <w:t>-- **************************************************************</w:t>
      </w:r>
    </w:p>
    <w:p w14:paraId="399FC7B5" w14:textId="77777777" w:rsidR="00994A7A" w:rsidRDefault="00994A7A" w:rsidP="00994A7A">
      <w:pPr>
        <w:pStyle w:val="PL"/>
        <w:rPr>
          <w:snapToGrid w:val="0"/>
          <w:lang w:eastAsia="ko-KR"/>
        </w:rPr>
      </w:pPr>
    </w:p>
    <w:p w14:paraId="41BD41E5" w14:textId="77777777" w:rsidR="00994A7A" w:rsidRDefault="00994A7A" w:rsidP="00994A7A">
      <w:pPr>
        <w:pStyle w:val="PL"/>
        <w:rPr>
          <w:snapToGrid w:val="0"/>
          <w:lang w:eastAsia="ko-KR"/>
        </w:rPr>
      </w:pPr>
    </w:p>
    <w:p w14:paraId="1495D18D" w14:textId="77777777" w:rsidR="00994A7A" w:rsidRDefault="00994A7A" w:rsidP="00994A7A">
      <w:pPr>
        <w:pStyle w:val="PL"/>
        <w:rPr>
          <w:snapToGrid w:val="0"/>
          <w:lang w:eastAsia="ko-KR"/>
        </w:rPr>
      </w:pPr>
      <w:r>
        <w:rPr>
          <w:snapToGrid w:val="0"/>
          <w:lang w:eastAsia="ko-KR"/>
        </w:rPr>
        <w:t>E1AP-Constants {</w:t>
      </w:r>
    </w:p>
    <w:p w14:paraId="5294BC27" w14:textId="77777777" w:rsidR="00994A7A" w:rsidRDefault="00994A7A" w:rsidP="00994A7A">
      <w:pPr>
        <w:pStyle w:val="PL"/>
        <w:rPr>
          <w:snapToGrid w:val="0"/>
          <w:lang w:eastAsia="ko-KR"/>
        </w:rPr>
      </w:pPr>
      <w:r>
        <w:rPr>
          <w:snapToGrid w:val="0"/>
          <w:lang w:eastAsia="ko-KR"/>
        </w:rPr>
        <w:t>itu-t (0) identified-organization (4) etsi (0) mobileDomain (0)</w:t>
      </w:r>
    </w:p>
    <w:p w14:paraId="2F030B45" w14:textId="77777777" w:rsidR="00994A7A" w:rsidRDefault="00994A7A" w:rsidP="00994A7A">
      <w:pPr>
        <w:pStyle w:val="PL"/>
        <w:rPr>
          <w:snapToGrid w:val="0"/>
          <w:lang w:eastAsia="ko-KR"/>
        </w:rPr>
      </w:pPr>
      <w:r>
        <w:rPr>
          <w:snapToGrid w:val="0"/>
          <w:lang w:eastAsia="ko-KR"/>
        </w:rPr>
        <w:t>ngran-access (22) modules (3) e1ap (5) version1 (1) e1ap-Constants (4) }</w:t>
      </w:r>
    </w:p>
    <w:p w14:paraId="22D42D83" w14:textId="77777777" w:rsidR="00994A7A" w:rsidRDefault="00994A7A" w:rsidP="00994A7A">
      <w:pPr>
        <w:pStyle w:val="PL"/>
        <w:rPr>
          <w:snapToGrid w:val="0"/>
          <w:lang w:eastAsia="ko-KR"/>
        </w:rPr>
      </w:pPr>
    </w:p>
    <w:p w14:paraId="40E2AD17" w14:textId="77777777" w:rsidR="00994A7A" w:rsidRDefault="00994A7A" w:rsidP="00994A7A">
      <w:pPr>
        <w:pStyle w:val="PL"/>
        <w:rPr>
          <w:snapToGrid w:val="0"/>
          <w:lang w:eastAsia="ko-KR"/>
        </w:rPr>
      </w:pPr>
      <w:r>
        <w:rPr>
          <w:snapToGrid w:val="0"/>
          <w:lang w:eastAsia="ko-KR"/>
        </w:rPr>
        <w:t xml:space="preserve">DEFINITIONS AUTOMATIC TAGS ::= </w:t>
      </w:r>
    </w:p>
    <w:p w14:paraId="53173587" w14:textId="77777777" w:rsidR="00994A7A" w:rsidRDefault="00994A7A" w:rsidP="00994A7A">
      <w:pPr>
        <w:pStyle w:val="PL"/>
        <w:rPr>
          <w:snapToGrid w:val="0"/>
          <w:lang w:eastAsia="ko-KR"/>
        </w:rPr>
      </w:pPr>
    </w:p>
    <w:p w14:paraId="3C6D64A5" w14:textId="77777777" w:rsidR="00994A7A" w:rsidRDefault="00994A7A" w:rsidP="00994A7A">
      <w:pPr>
        <w:pStyle w:val="PL"/>
        <w:rPr>
          <w:snapToGrid w:val="0"/>
          <w:lang w:eastAsia="ko-KR"/>
        </w:rPr>
      </w:pPr>
      <w:r>
        <w:rPr>
          <w:snapToGrid w:val="0"/>
          <w:lang w:eastAsia="ko-KR"/>
        </w:rPr>
        <w:t>BEGIN</w:t>
      </w:r>
    </w:p>
    <w:p w14:paraId="6A2B15E5" w14:textId="77777777" w:rsidR="00994A7A" w:rsidRPr="00AC21AC" w:rsidRDefault="00994A7A" w:rsidP="00994A7A">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F71F270" w14:textId="77777777" w:rsidR="00994A7A" w:rsidRDefault="00994A7A" w:rsidP="00994A7A">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316E9C90" w14:textId="77777777" w:rsidR="00994A7A" w:rsidRDefault="00994A7A" w:rsidP="00994A7A">
      <w:pPr>
        <w:pStyle w:val="PL"/>
        <w:spacing w:line="0" w:lineRule="atLeast"/>
        <w:rPr>
          <w:rFonts w:eastAsia="宋体"/>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B790D09" w14:textId="77777777" w:rsidR="00994A7A" w:rsidRDefault="00994A7A" w:rsidP="00994A7A">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6DF61278" w14:textId="77777777" w:rsidR="00994A7A" w:rsidRPr="00B71C57" w:rsidRDefault="00994A7A" w:rsidP="00994A7A">
      <w:pPr>
        <w:pStyle w:val="PL"/>
        <w:spacing w:line="0" w:lineRule="atLeast"/>
        <w:rPr>
          <w:noProof w:val="0"/>
          <w:snapToGrid w:val="0"/>
        </w:rPr>
      </w:pPr>
      <w:r w:rsidRPr="00B71C57">
        <w:rPr>
          <w:noProof w:val="0"/>
          <w:snapToGrid w:val="0"/>
        </w:rPr>
        <w:t>id-InactivityInformationRequest</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187</w:t>
      </w:r>
    </w:p>
    <w:p w14:paraId="142F7DB5" w14:textId="77777777" w:rsidR="00994A7A" w:rsidRDefault="00994A7A" w:rsidP="00994A7A">
      <w:pPr>
        <w:pStyle w:val="PL"/>
        <w:spacing w:line="0" w:lineRule="atLeast"/>
        <w:rPr>
          <w:noProof w:val="0"/>
          <w:snapToGrid w:val="0"/>
        </w:rPr>
      </w:pPr>
      <w:r w:rsidRPr="00B71C57">
        <w:rPr>
          <w:noProof w:val="0"/>
          <w:snapToGrid w:val="0"/>
        </w:rPr>
        <w:t>id-UEInactivityInformation</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188</w:t>
      </w:r>
    </w:p>
    <w:p w14:paraId="7CF642D2" w14:textId="77777777" w:rsidR="00994A7A" w:rsidRDefault="00994A7A" w:rsidP="00994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0E6E69BA" w14:textId="77777777" w:rsidR="00994A7A" w:rsidRDefault="00994A7A" w:rsidP="00994A7A">
      <w:pPr>
        <w:pStyle w:val="PL"/>
        <w:spacing w:line="0" w:lineRule="atLeast"/>
        <w:rPr>
          <w:noProof w:val="0"/>
          <w:snapToGrid w:val="0"/>
          <w:lang w:eastAsia="zh-CN"/>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0D88219B" w14:textId="77777777" w:rsidR="00994A7A" w:rsidRDefault="00994A7A" w:rsidP="00994A7A">
      <w:pPr>
        <w:pStyle w:val="PL"/>
        <w:rPr>
          <w:ins w:id="1186" w:author="author" w:date="2023-09-05T14:19:00Z"/>
          <w:snapToGrid w:val="0"/>
          <w:lang w:eastAsia="ko-KR"/>
        </w:rPr>
      </w:pPr>
      <w:ins w:id="1187" w:author="author" w:date="2023-09-05T14:19:00Z">
        <w:r>
          <w:rPr>
            <w:snapToGrid w:val="0"/>
            <w:lang w:eastAsia="ko-KR"/>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3A7DFC65" w14:textId="7B1CCDD0" w:rsidR="00994A7A" w:rsidRDefault="00994A7A" w:rsidP="00994A7A">
      <w:pPr>
        <w:pStyle w:val="PL"/>
        <w:rPr>
          <w:ins w:id="1188" w:author="Huawei" w:date="2023-09-26T12:24:00Z"/>
          <w:snapToGrid w:val="0"/>
          <w:lang w:eastAsia="zh-CN"/>
        </w:rPr>
      </w:pPr>
      <w:ins w:id="1189" w:author="author" w:date="2023-09-05T14:19:00Z">
        <w:r>
          <w:rPr>
            <w:snapToGrid w:val="0"/>
            <w:lang w:eastAsia="ko-KR"/>
          </w:rPr>
          <w:t>id-MBS-ServiceArea</w:t>
        </w:r>
        <w:r>
          <w:rPr>
            <w:snapToGrid w:val="0"/>
            <w:lang w:eastAsia="ko-KR"/>
          </w:rPr>
          <w:tab/>
        </w:r>
        <w:r>
          <w:rPr>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1B10993B" w14:textId="684D03E0" w:rsidR="00994A7A" w:rsidRPr="00994A7A" w:rsidRDefault="00994A7A">
      <w:pPr>
        <w:pStyle w:val="PL"/>
        <w:spacing w:line="0" w:lineRule="atLeast"/>
        <w:rPr>
          <w:ins w:id="1190" w:author="author" w:date="2023-09-05T14:19:00Z"/>
          <w:rFonts w:eastAsia="Malgun Gothic"/>
          <w:noProof w:val="0"/>
          <w:snapToGrid w:val="0"/>
          <w:rPrChange w:id="1191" w:author="Huawei" w:date="2023-09-26T12:24:00Z">
            <w:rPr>
              <w:ins w:id="1192" w:author="author" w:date="2023-09-05T14:19:00Z"/>
              <w:snapToGrid w:val="0"/>
              <w:lang w:eastAsia="ko-KR"/>
            </w:rPr>
          </w:rPrChange>
        </w:rPr>
        <w:pPrChange w:id="1193" w:author="Huawei" w:date="2023-09-26T12:24:00Z">
          <w:pPr>
            <w:pStyle w:val="PL"/>
          </w:pPr>
        </w:pPrChange>
      </w:pPr>
      <w:ins w:id="1194" w:author="Huawei" w:date="2023-09-26T12:24:00Z">
        <w:r w:rsidRPr="000D4DF5">
          <w:t>id-Shared</w:t>
        </w:r>
        <w:r>
          <w:t>F1U</w:t>
        </w:r>
        <w:r w:rsidRPr="000D4DF5">
          <w:t>NotEstablish</w:t>
        </w:r>
        <w:r>
          <w:t xml:space="preserve">ed </w:t>
        </w:r>
        <w:r>
          <w:tab/>
        </w:r>
        <w:r>
          <w:tab/>
        </w:r>
        <w:r>
          <w:tab/>
        </w:r>
        <w:r>
          <w:tab/>
        </w:r>
        <w:r>
          <w:tab/>
        </w:r>
        <w:r>
          <w:tab/>
        </w:r>
        <w:r>
          <w:tab/>
        </w:r>
        <w:r>
          <w:tab/>
        </w:r>
        <w:r>
          <w:tab/>
        </w:r>
        <w:r>
          <w:tab/>
        </w:r>
        <w:r>
          <w:rPr>
            <w:snapToGrid w:val="0"/>
            <w:lang w:eastAsia="zh-CN"/>
          </w:rPr>
          <w:t>ProtocolIE-ID ::= FFS</w:t>
        </w:r>
      </w:ins>
    </w:p>
    <w:p w14:paraId="3CDACCBA" w14:textId="14B8C5A2" w:rsidR="00994A7A" w:rsidRPr="00994A7A" w:rsidRDefault="00994A7A" w:rsidP="00994A7A">
      <w:pPr>
        <w:pStyle w:val="PL"/>
        <w:spacing w:line="0" w:lineRule="atLeast"/>
        <w:rPr>
          <w:rFonts w:eastAsia="Malgun Gothic"/>
          <w:noProof w:val="0"/>
          <w:snapToGrid w:val="0"/>
        </w:rPr>
      </w:pPr>
      <w:ins w:id="1195" w:author="Huawei" w:date="2023-09-26T12:24:00Z">
        <w:r w:rsidRPr="000D4DF5">
          <w:t>id-Shared</w:t>
        </w:r>
        <w:r>
          <w:t>NGU</w:t>
        </w:r>
        <w:r w:rsidRPr="000D4DF5">
          <w:t>NotEstablish</w:t>
        </w:r>
        <w:r>
          <w:t xml:space="preserve">ed </w:t>
        </w:r>
        <w:r>
          <w:tab/>
        </w:r>
        <w:r>
          <w:tab/>
        </w:r>
        <w:r>
          <w:tab/>
        </w:r>
        <w:r>
          <w:tab/>
        </w:r>
        <w:r>
          <w:tab/>
        </w:r>
        <w:r>
          <w:tab/>
        </w:r>
        <w:r>
          <w:tab/>
        </w:r>
        <w:r>
          <w:tab/>
        </w:r>
        <w:r>
          <w:tab/>
        </w:r>
        <w:r>
          <w:tab/>
        </w:r>
        <w:r>
          <w:rPr>
            <w:snapToGrid w:val="0"/>
            <w:lang w:eastAsia="zh-CN"/>
          </w:rPr>
          <w:t>ProtocolIE-ID ::= FFS</w:t>
        </w:r>
      </w:ins>
    </w:p>
    <w:p w14:paraId="30ECD257" w14:textId="77777777" w:rsidR="00994A7A" w:rsidRPr="00135FF5" w:rsidRDefault="00994A7A" w:rsidP="00994A7A">
      <w:pPr>
        <w:pStyle w:val="PL"/>
        <w:spacing w:line="0" w:lineRule="atLeast"/>
        <w:rPr>
          <w:rFonts w:eastAsia="Malgun Gothic"/>
          <w:noProof w:val="0"/>
          <w:snapToGrid w:val="0"/>
        </w:rPr>
      </w:pPr>
    </w:p>
    <w:p w14:paraId="084E141F" w14:textId="77777777" w:rsidR="00994A7A" w:rsidRPr="00D629EF" w:rsidRDefault="00994A7A" w:rsidP="00994A7A">
      <w:pPr>
        <w:pStyle w:val="PL"/>
        <w:spacing w:line="0" w:lineRule="atLeast"/>
        <w:rPr>
          <w:noProof w:val="0"/>
          <w:snapToGrid w:val="0"/>
        </w:rPr>
      </w:pPr>
      <w:r w:rsidRPr="00D629EF">
        <w:rPr>
          <w:noProof w:val="0"/>
          <w:snapToGrid w:val="0"/>
        </w:rPr>
        <w:t>END</w:t>
      </w:r>
    </w:p>
    <w:p w14:paraId="3666ABCD" w14:textId="77777777" w:rsidR="00994A7A" w:rsidRPr="00D629EF" w:rsidRDefault="00994A7A" w:rsidP="00994A7A">
      <w:pPr>
        <w:pStyle w:val="PL"/>
        <w:spacing w:line="0" w:lineRule="atLeast"/>
        <w:rPr>
          <w:noProof w:val="0"/>
        </w:rPr>
      </w:pPr>
      <w:r w:rsidRPr="00D629EF">
        <w:t>-- ASN1STOP</w:t>
      </w:r>
    </w:p>
    <w:p w14:paraId="3BE3ACDC" w14:textId="77777777" w:rsidR="00994A7A" w:rsidRPr="00994A7A" w:rsidRDefault="00994A7A" w:rsidP="00346CDC">
      <w:pPr>
        <w:rPr>
          <w:rFonts w:eastAsiaTheme="minorEastAsia"/>
          <w:b/>
          <w:i/>
          <w:color w:val="0070C0"/>
          <w:sz w:val="21"/>
          <w:highlight w:val="lightGray"/>
          <w:lang w:eastAsia="zh-CN"/>
        </w:rPr>
      </w:pPr>
    </w:p>
    <w:p w14:paraId="4DFEC721" w14:textId="39F60401" w:rsidR="00B94B9E" w:rsidRDefault="00B94B9E" w:rsidP="00B94B9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sectPr w:rsidR="00B94B9E" w:rsidSect="00F96491">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CA99E" w14:textId="77777777" w:rsidR="002530FE" w:rsidRDefault="002530FE">
      <w:r>
        <w:separator/>
      </w:r>
    </w:p>
  </w:endnote>
  <w:endnote w:type="continuationSeparator" w:id="0">
    <w:p w14:paraId="77B858BD" w14:textId="77777777" w:rsidR="002530FE" w:rsidRDefault="00253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40A49" w14:textId="77777777" w:rsidR="004D1A06" w:rsidRDefault="004D1A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9BA8" w14:textId="77777777" w:rsidR="002530FE" w:rsidRDefault="002530FE">
      <w:r>
        <w:separator/>
      </w:r>
    </w:p>
  </w:footnote>
  <w:footnote w:type="continuationSeparator" w:id="0">
    <w:p w14:paraId="297897FF" w14:textId="77777777" w:rsidR="002530FE" w:rsidRDefault="00253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E571B3A"/>
    <w:multiLevelType w:val="hybridMultilevel"/>
    <w:tmpl w:val="9F2AA634"/>
    <w:lvl w:ilvl="0" w:tplc="115EC1F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932A89"/>
    <w:multiLevelType w:val="hybridMultilevel"/>
    <w:tmpl w:val="0CDE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2"/>
  </w:num>
  <w:num w:numId="5">
    <w:abstractNumId w:val="0"/>
  </w:num>
  <w:num w:numId="6">
    <w:abstractNumId w:val="4"/>
  </w:num>
  <w:num w:numId="7">
    <w:abstractNumId w:val="10"/>
  </w:num>
  <w:num w:numId="8">
    <w:abstractNumId w:val="11"/>
  </w:num>
  <w:num w:numId="9">
    <w:abstractNumId w:val="6"/>
  </w:num>
  <w:num w:numId="10">
    <w:abstractNumId w:val="9"/>
  </w:num>
  <w:num w:numId="11">
    <w:abstractNumId w:val="7"/>
  </w:num>
  <w:num w:numId="12">
    <w:abstractNumId w:val="8"/>
  </w:num>
  <w:num w:numId="13">
    <w:abstractNumId w:val="1"/>
  </w:num>
  <w:num w:numId="14">
    <w:abstractNumId w:val="5"/>
  </w:num>
  <w:num w:numId="15">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1">
    <w15:presenceInfo w15:providerId="None" w15:userId="Huawei1"/>
  </w15:person>
  <w15:person w15:author="CATT">
    <w15:presenceInfo w15:providerId="None" w15:userId="CATT"/>
  </w15:person>
  <w15:person w15:author="Huawei">
    <w15:presenceInfo w15:providerId="None" w15:userId="Huawei"/>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124"/>
    <w:rsid w:val="000110CA"/>
    <w:rsid w:val="00011674"/>
    <w:rsid w:val="000118F6"/>
    <w:rsid w:val="00013CB8"/>
    <w:rsid w:val="00014D1E"/>
    <w:rsid w:val="00015330"/>
    <w:rsid w:val="0001565F"/>
    <w:rsid w:val="00015777"/>
    <w:rsid w:val="0001701A"/>
    <w:rsid w:val="00017C43"/>
    <w:rsid w:val="000205C0"/>
    <w:rsid w:val="00020BFF"/>
    <w:rsid w:val="000224E8"/>
    <w:rsid w:val="00022D01"/>
    <w:rsid w:val="00022E4A"/>
    <w:rsid w:val="00023E5C"/>
    <w:rsid w:val="00024146"/>
    <w:rsid w:val="00024770"/>
    <w:rsid w:val="00024B34"/>
    <w:rsid w:val="00025434"/>
    <w:rsid w:val="0002747B"/>
    <w:rsid w:val="00031567"/>
    <w:rsid w:val="00032AB8"/>
    <w:rsid w:val="000331A3"/>
    <w:rsid w:val="0003419C"/>
    <w:rsid w:val="000346B7"/>
    <w:rsid w:val="000357E9"/>
    <w:rsid w:val="00036CE3"/>
    <w:rsid w:val="00037B33"/>
    <w:rsid w:val="00040B64"/>
    <w:rsid w:val="0004127F"/>
    <w:rsid w:val="000421C4"/>
    <w:rsid w:val="00043BC5"/>
    <w:rsid w:val="000442D9"/>
    <w:rsid w:val="00044562"/>
    <w:rsid w:val="000460B7"/>
    <w:rsid w:val="000462B7"/>
    <w:rsid w:val="000468A5"/>
    <w:rsid w:val="00047A86"/>
    <w:rsid w:val="00047D2B"/>
    <w:rsid w:val="000502EF"/>
    <w:rsid w:val="000502F6"/>
    <w:rsid w:val="0005055D"/>
    <w:rsid w:val="00052018"/>
    <w:rsid w:val="000520DD"/>
    <w:rsid w:val="00053322"/>
    <w:rsid w:val="0005476A"/>
    <w:rsid w:val="00054CEB"/>
    <w:rsid w:val="00055092"/>
    <w:rsid w:val="00056B45"/>
    <w:rsid w:val="00057F83"/>
    <w:rsid w:val="00061524"/>
    <w:rsid w:val="00061658"/>
    <w:rsid w:val="00061713"/>
    <w:rsid w:val="00061B84"/>
    <w:rsid w:val="000622D3"/>
    <w:rsid w:val="00062A3B"/>
    <w:rsid w:val="00064173"/>
    <w:rsid w:val="000655EF"/>
    <w:rsid w:val="00065E79"/>
    <w:rsid w:val="00070CDD"/>
    <w:rsid w:val="00072EDF"/>
    <w:rsid w:val="000737BB"/>
    <w:rsid w:val="00073C97"/>
    <w:rsid w:val="00075247"/>
    <w:rsid w:val="00076E9F"/>
    <w:rsid w:val="00077402"/>
    <w:rsid w:val="00077B9E"/>
    <w:rsid w:val="00081C37"/>
    <w:rsid w:val="00083024"/>
    <w:rsid w:val="000832CF"/>
    <w:rsid w:val="00083842"/>
    <w:rsid w:val="000843D9"/>
    <w:rsid w:val="00084F0C"/>
    <w:rsid w:val="00084F5E"/>
    <w:rsid w:val="00085DF3"/>
    <w:rsid w:val="000865D6"/>
    <w:rsid w:val="00086B96"/>
    <w:rsid w:val="00091874"/>
    <w:rsid w:val="000918C5"/>
    <w:rsid w:val="00091AC0"/>
    <w:rsid w:val="00093E22"/>
    <w:rsid w:val="00094829"/>
    <w:rsid w:val="000953EA"/>
    <w:rsid w:val="0009762D"/>
    <w:rsid w:val="00097964"/>
    <w:rsid w:val="00097992"/>
    <w:rsid w:val="00097FD1"/>
    <w:rsid w:val="000A10EB"/>
    <w:rsid w:val="000A2D64"/>
    <w:rsid w:val="000A2F0B"/>
    <w:rsid w:val="000A337E"/>
    <w:rsid w:val="000A3769"/>
    <w:rsid w:val="000A394F"/>
    <w:rsid w:val="000A3CD7"/>
    <w:rsid w:val="000A4C5A"/>
    <w:rsid w:val="000A689E"/>
    <w:rsid w:val="000A6CBD"/>
    <w:rsid w:val="000B13E4"/>
    <w:rsid w:val="000B228A"/>
    <w:rsid w:val="000B48A6"/>
    <w:rsid w:val="000B4B4A"/>
    <w:rsid w:val="000B4EC7"/>
    <w:rsid w:val="000B54C1"/>
    <w:rsid w:val="000B5774"/>
    <w:rsid w:val="000B5F7E"/>
    <w:rsid w:val="000B6183"/>
    <w:rsid w:val="000B78CC"/>
    <w:rsid w:val="000C00E1"/>
    <w:rsid w:val="000C42DD"/>
    <w:rsid w:val="000C4E93"/>
    <w:rsid w:val="000C6CBB"/>
    <w:rsid w:val="000C6D76"/>
    <w:rsid w:val="000C6E31"/>
    <w:rsid w:val="000C7168"/>
    <w:rsid w:val="000D0344"/>
    <w:rsid w:val="000D2840"/>
    <w:rsid w:val="000D3A9D"/>
    <w:rsid w:val="000D3B23"/>
    <w:rsid w:val="000D43B4"/>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0F7C17"/>
    <w:rsid w:val="00100151"/>
    <w:rsid w:val="00100609"/>
    <w:rsid w:val="00100BFE"/>
    <w:rsid w:val="00101C00"/>
    <w:rsid w:val="00101C0B"/>
    <w:rsid w:val="001024B9"/>
    <w:rsid w:val="001025DC"/>
    <w:rsid w:val="00104645"/>
    <w:rsid w:val="001053B5"/>
    <w:rsid w:val="0010634F"/>
    <w:rsid w:val="00107EFF"/>
    <w:rsid w:val="00107FF6"/>
    <w:rsid w:val="00110973"/>
    <w:rsid w:val="00110CE9"/>
    <w:rsid w:val="001119E6"/>
    <w:rsid w:val="001124CD"/>
    <w:rsid w:val="00112C1D"/>
    <w:rsid w:val="00112FD7"/>
    <w:rsid w:val="001133CF"/>
    <w:rsid w:val="00113533"/>
    <w:rsid w:val="00113571"/>
    <w:rsid w:val="00114EB0"/>
    <w:rsid w:val="001177F1"/>
    <w:rsid w:val="00117B42"/>
    <w:rsid w:val="00117E84"/>
    <w:rsid w:val="00121CA2"/>
    <w:rsid w:val="0012227B"/>
    <w:rsid w:val="001227E7"/>
    <w:rsid w:val="001251BF"/>
    <w:rsid w:val="00125A22"/>
    <w:rsid w:val="00126539"/>
    <w:rsid w:val="00126BF7"/>
    <w:rsid w:val="0013091C"/>
    <w:rsid w:val="00130C8A"/>
    <w:rsid w:val="00130CAF"/>
    <w:rsid w:val="001312B1"/>
    <w:rsid w:val="001312D1"/>
    <w:rsid w:val="0013156C"/>
    <w:rsid w:val="00131814"/>
    <w:rsid w:val="00131EA5"/>
    <w:rsid w:val="0013204A"/>
    <w:rsid w:val="00132625"/>
    <w:rsid w:val="00133DD1"/>
    <w:rsid w:val="00134F6C"/>
    <w:rsid w:val="00135B09"/>
    <w:rsid w:val="0013763D"/>
    <w:rsid w:val="00140232"/>
    <w:rsid w:val="001405F1"/>
    <w:rsid w:val="0014087A"/>
    <w:rsid w:val="00141333"/>
    <w:rsid w:val="0014188A"/>
    <w:rsid w:val="00141DD6"/>
    <w:rsid w:val="00144AA6"/>
    <w:rsid w:val="0014638D"/>
    <w:rsid w:val="0015093A"/>
    <w:rsid w:val="00150FD5"/>
    <w:rsid w:val="00152444"/>
    <w:rsid w:val="00152608"/>
    <w:rsid w:val="001551A2"/>
    <w:rsid w:val="0015526C"/>
    <w:rsid w:val="00157372"/>
    <w:rsid w:val="0016006A"/>
    <w:rsid w:val="0016044E"/>
    <w:rsid w:val="00160DF5"/>
    <w:rsid w:val="001636D5"/>
    <w:rsid w:val="00163EEC"/>
    <w:rsid w:val="00165014"/>
    <w:rsid w:val="001679FD"/>
    <w:rsid w:val="0017100B"/>
    <w:rsid w:val="00171F68"/>
    <w:rsid w:val="001729B9"/>
    <w:rsid w:val="00173AD9"/>
    <w:rsid w:val="00174AB0"/>
    <w:rsid w:val="00175436"/>
    <w:rsid w:val="00177369"/>
    <w:rsid w:val="001775C4"/>
    <w:rsid w:val="001778DC"/>
    <w:rsid w:val="00177ED9"/>
    <w:rsid w:val="0018017B"/>
    <w:rsid w:val="00181069"/>
    <w:rsid w:val="00184EF7"/>
    <w:rsid w:val="00185A40"/>
    <w:rsid w:val="001860A0"/>
    <w:rsid w:val="00187CC4"/>
    <w:rsid w:val="00190B91"/>
    <w:rsid w:val="0019227A"/>
    <w:rsid w:val="00195650"/>
    <w:rsid w:val="001977C8"/>
    <w:rsid w:val="00197C7B"/>
    <w:rsid w:val="001A1B88"/>
    <w:rsid w:val="001A1F92"/>
    <w:rsid w:val="001A2382"/>
    <w:rsid w:val="001A34F0"/>
    <w:rsid w:val="001A37CA"/>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1FD"/>
    <w:rsid w:val="001C1982"/>
    <w:rsid w:val="001C2AB9"/>
    <w:rsid w:val="001C2DD3"/>
    <w:rsid w:val="001C2FD2"/>
    <w:rsid w:val="001C4A8B"/>
    <w:rsid w:val="001C50C4"/>
    <w:rsid w:val="001C5F62"/>
    <w:rsid w:val="001C6466"/>
    <w:rsid w:val="001C6FB6"/>
    <w:rsid w:val="001D1842"/>
    <w:rsid w:val="001D1EAA"/>
    <w:rsid w:val="001D2965"/>
    <w:rsid w:val="001D3350"/>
    <w:rsid w:val="001D4FA8"/>
    <w:rsid w:val="001D504E"/>
    <w:rsid w:val="001D6E0A"/>
    <w:rsid w:val="001D6F72"/>
    <w:rsid w:val="001D711B"/>
    <w:rsid w:val="001D73CC"/>
    <w:rsid w:val="001D747D"/>
    <w:rsid w:val="001E0B57"/>
    <w:rsid w:val="001E0E99"/>
    <w:rsid w:val="001E1A4D"/>
    <w:rsid w:val="001E3038"/>
    <w:rsid w:val="001E35AF"/>
    <w:rsid w:val="001E3784"/>
    <w:rsid w:val="001E41F3"/>
    <w:rsid w:val="001E494A"/>
    <w:rsid w:val="001E4AA3"/>
    <w:rsid w:val="001E50E2"/>
    <w:rsid w:val="001E6065"/>
    <w:rsid w:val="001E7450"/>
    <w:rsid w:val="001E7D40"/>
    <w:rsid w:val="001F0201"/>
    <w:rsid w:val="001F0CA1"/>
    <w:rsid w:val="001F2538"/>
    <w:rsid w:val="001F2CFC"/>
    <w:rsid w:val="001F3BDF"/>
    <w:rsid w:val="001F46A0"/>
    <w:rsid w:val="001F5873"/>
    <w:rsid w:val="001F5B17"/>
    <w:rsid w:val="001F5DB6"/>
    <w:rsid w:val="001F6117"/>
    <w:rsid w:val="001F7A97"/>
    <w:rsid w:val="00200340"/>
    <w:rsid w:val="00200D23"/>
    <w:rsid w:val="002010F1"/>
    <w:rsid w:val="0020116F"/>
    <w:rsid w:val="0020138F"/>
    <w:rsid w:val="002019BE"/>
    <w:rsid w:val="002023A8"/>
    <w:rsid w:val="002023FE"/>
    <w:rsid w:val="002042A1"/>
    <w:rsid w:val="0020587A"/>
    <w:rsid w:val="00205B9C"/>
    <w:rsid w:val="00206268"/>
    <w:rsid w:val="00206464"/>
    <w:rsid w:val="00207048"/>
    <w:rsid w:val="00207793"/>
    <w:rsid w:val="00210055"/>
    <w:rsid w:val="002107B2"/>
    <w:rsid w:val="0021160E"/>
    <w:rsid w:val="00212651"/>
    <w:rsid w:val="00214937"/>
    <w:rsid w:val="00214991"/>
    <w:rsid w:val="00216A85"/>
    <w:rsid w:val="00220898"/>
    <w:rsid w:val="002214AD"/>
    <w:rsid w:val="0022182B"/>
    <w:rsid w:val="00221E5F"/>
    <w:rsid w:val="00223223"/>
    <w:rsid w:val="002233EC"/>
    <w:rsid w:val="002234EB"/>
    <w:rsid w:val="00223971"/>
    <w:rsid w:val="0022418F"/>
    <w:rsid w:val="002242F0"/>
    <w:rsid w:val="0022499C"/>
    <w:rsid w:val="00224B6C"/>
    <w:rsid w:val="00225BF4"/>
    <w:rsid w:val="002261DC"/>
    <w:rsid w:val="002263AA"/>
    <w:rsid w:val="00226AF5"/>
    <w:rsid w:val="00227056"/>
    <w:rsid w:val="002277A5"/>
    <w:rsid w:val="002313BF"/>
    <w:rsid w:val="002314FE"/>
    <w:rsid w:val="002318F3"/>
    <w:rsid w:val="00231D4A"/>
    <w:rsid w:val="00231E54"/>
    <w:rsid w:val="002321E8"/>
    <w:rsid w:val="002322F7"/>
    <w:rsid w:val="002323C1"/>
    <w:rsid w:val="00232E93"/>
    <w:rsid w:val="0023360F"/>
    <w:rsid w:val="00234668"/>
    <w:rsid w:val="00234F69"/>
    <w:rsid w:val="00235251"/>
    <w:rsid w:val="002355B9"/>
    <w:rsid w:val="00235B4C"/>
    <w:rsid w:val="00236705"/>
    <w:rsid w:val="0023683D"/>
    <w:rsid w:val="002376A3"/>
    <w:rsid w:val="00237766"/>
    <w:rsid w:val="002379A1"/>
    <w:rsid w:val="00241AD4"/>
    <w:rsid w:val="0024335F"/>
    <w:rsid w:val="00243BC1"/>
    <w:rsid w:val="00244332"/>
    <w:rsid w:val="00245042"/>
    <w:rsid w:val="00245B23"/>
    <w:rsid w:val="00246DE8"/>
    <w:rsid w:val="0025022A"/>
    <w:rsid w:val="00250854"/>
    <w:rsid w:val="0025228F"/>
    <w:rsid w:val="002530BE"/>
    <w:rsid w:val="002530FE"/>
    <w:rsid w:val="00253E55"/>
    <w:rsid w:val="00257195"/>
    <w:rsid w:val="002578D8"/>
    <w:rsid w:val="002613A5"/>
    <w:rsid w:val="00264575"/>
    <w:rsid w:val="00267881"/>
    <w:rsid w:val="00271562"/>
    <w:rsid w:val="002723F2"/>
    <w:rsid w:val="00273821"/>
    <w:rsid w:val="00273FC1"/>
    <w:rsid w:val="00274E67"/>
    <w:rsid w:val="00275D12"/>
    <w:rsid w:val="00276A01"/>
    <w:rsid w:val="00276CD2"/>
    <w:rsid w:val="00277A1E"/>
    <w:rsid w:val="0028062F"/>
    <w:rsid w:val="002808AD"/>
    <w:rsid w:val="002809AF"/>
    <w:rsid w:val="00280FEC"/>
    <w:rsid w:val="00281EB0"/>
    <w:rsid w:val="0028456D"/>
    <w:rsid w:val="002853BD"/>
    <w:rsid w:val="00285749"/>
    <w:rsid w:val="0028675B"/>
    <w:rsid w:val="00291730"/>
    <w:rsid w:val="002928C7"/>
    <w:rsid w:val="00292EAA"/>
    <w:rsid w:val="002934AE"/>
    <w:rsid w:val="00293D64"/>
    <w:rsid w:val="00293D85"/>
    <w:rsid w:val="002952E2"/>
    <w:rsid w:val="00295352"/>
    <w:rsid w:val="0029573B"/>
    <w:rsid w:val="00295954"/>
    <w:rsid w:val="002959FF"/>
    <w:rsid w:val="00295C05"/>
    <w:rsid w:val="00295D94"/>
    <w:rsid w:val="002962CA"/>
    <w:rsid w:val="002A3934"/>
    <w:rsid w:val="002A622D"/>
    <w:rsid w:val="002A6FBE"/>
    <w:rsid w:val="002B023E"/>
    <w:rsid w:val="002B07D7"/>
    <w:rsid w:val="002B1C9E"/>
    <w:rsid w:val="002B1E85"/>
    <w:rsid w:val="002B4A9F"/>
    <w:rsid w:val="002B565A"/>
    <w:rsid w:val="002B59FE"/>
    <w:rsid w:val="002B689A"/>
    <w:rsid w:val="002B7766"/>
    <w:rsid w:val="002C0977"/>
    <w:rsid w:val="002C0D9A"/>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A52"/>
    <w:rsid w:val="002D4B06"/>
    <w:rsid w:val="002D4DCF"/>
    <w:rsid w:val="002D721E"/>
    <w:rsid w:val="002D756C"/>
    <w:rsid w:val="002D7C06"/>
    <w:rsid w:val="002E068A"/>
    <w:rsid w:val="002E0B07"/>
    <w:rsid w:val="002E0E6D"/>
    <w:rsid w:val="002E16EB"/>
    <w:rsid w:val="002E2184"/>
    <w:rsid w:val="002E2C3E"/>
    <w:rsid w:val="002E2F16"/>
    <w:rsid w:val="002E3058"/>
    <w:rsid w:val="002E3EF6"/>
    <w:rsid w:val="002E4216"/>
    <w:rsid w:val="002E4C5F"/>
    <w:rsid w:val="002E5696"/>
    <w:rsid w:val="002E5A45"/>
    <w:rsid w:val="002E5E1A"/>
    <w:rsid w:val="002E6012"/>
    <w:rsid w:val="002E74B9"/>
    <w:rsid w:val="002F03BC"/>
    <w:rsid w:val="002F11F1"/>
    <w:rsid w:val="002F199E"/>
    <w:rsid w:val="002F1E63"/>
    <w:rsid w:val="002F4309"/>
    <w:rsid w:val="002F45B7"/>
    <w:rsid w:val="002F4657"/>
    <w:rsid w:val="002F55B2"/>
    <w:rsid w:val="002F6B54"/>
    <w:rsid w:val="002F7A88"/>
    <w:rsid w:val="003001D0"/>
    <w:rsid w:val="00301821"/>
    <w:rsid w:val="00302459"/>
    <w:rsid w:val="003028B2"/>
    <w:rsid w:val="00303421"/>
    <w:rsid w:val="00303DCF"/>
    <w:rsid w:val="003045A8"/>
    <w:rsid w:val="00305706"/>
    <w:rsid w:val="00305BD4"/>
    <w:rsid w:val="00305EE5"/>
    <w:rsid w:val="00306127"/>
    <w:rsid w:val="0030696B"/>
    <w:rsid w:val="003079D9"/>
    <w:rsid w:val="00310AAF"/>
    <w:rsid w:val="00310F20"/>
    <w:rsid w:val="0031179C"/>
    <w:rsid w:val="00312856"/>
    <w:rsid w:val="00314631"/>
    <w:rsid w:val="0031543D"/>
    <w:rsid w:val="00315F2F"/>
    <w:rsid w:val="00316D12"/>
    <w:rsid w:val="00316D4A"/>
    <w:rsid w:val="003205DA"/>
    <w:rsid w:val="0032143F"/>
    <w:rsid w:val="00322BF9"/>
    <w:rsid w:val="00323005"/>
    <w:rsid w:val="0032301C"/>
    <w:rsid w:val="00323252"/>
    <w:rsid w:val="00324247"/>
    <w:rsid w:val="00324E7A"/>
    <w:rsid w:val="00325769"/>
    <w:rsid w:val="00325B85"/>
    <w:rsid w:val="00326166"/>
    <w:rsid w:val="00326C1A"/>
    <w:rsid w:val="00327C4D"/>
    <w:rsid w:val="00327C80"/>
    <w:rsid w:val="0033143D"/>
    <w:rsid w:val="00331B57"/>
    <w:rsid w:val="00331D74"/>
    <w:rsid w:val="00332B0C"/>
    <w:rsid w:val="00333B90"/>
    <w:rsid w:val="00334763"/>
    <w:rsid w:val="00334BBB"/>
    <w:rsid w:val="00336954"/>
    <w:rsid w:val="00336CC4"/>
    <w:rsid w:val="003371C6"/>
    <w:rsid w:val="00340FC5"/>
    <w:rsid w:val="00341115"/>
    <w:rsid w:val="00341D95"/>
    <w:rsid w:val="00342A3B"/>
    <w:rsid w:val="00342E26"/>
    <w:rsid w:val="003436A3"/>
    <w:rsid w:val="00343FB8"/>
    <w:rsid w:val="00344DC7"/>
    <w:rsid w:val="003452B6"/>
    <w:rsid w:val="00346CDC"/>
    <w:rsid w:val="00347361"/>
    <w:rsid w:val="00347649"/>
    <w:rsid w:val="0035052F"/>
    <w:rsid w:val="00351711"/>
    <w:rsid w:val="00351B7B"/>
    <w:rsid w:val="00351BCD"/>
    <w:rsid w:val="00352A6B"/>
    <w:rsid w:val="0035378A"/>
    <w:rsid w:val="00353A10"/>
    <w:rsid w:val="00355891"/>
    <w:rsid w:val="00355E3A"/>
    <w:rsid w:val="00355E72"/>
    <w:rsid w:val="003561A9"/>
    <w:rsid w:val="00357A1A"/>
    <w:rsid w:val="00357ADE"/>
    <w:rsid w:val="00357C32"/>
    <w:rsid w:val="00360667"/>
    <w:rsid w:val="00360F5A"/>
    <w:rsid w:val="003616A4"/>
    <w:rsid w:val="00361C97"/>
    <w:rsid w:val="00361D36"/>
    <w:rsid w:val="003621A3"/>
    <w:rsid w:val="00363FF1"/>
    <w:rsid w:val="003643D7"/>
    <w:rsid w:val="00365474"/>
    <w:rsid w:val="00365671"/>
    <w:rsid w:val="00365A4E"/>
    <w:rsid w:val="00366FA1"/>
    <w:rsid w:val="00367757"/>
    <w:rsid w:val="0037004C"/>
    <w:rsid w:val="003703CB"/>
    <w:rsid w:val="003710F2"/>
    <w:rsid w:val="0037119B"/>
    <w:rsid w:val="00371278"/>
    <w:rsid w:val="003716D6"/>
    <w:rsid w:val="00371EED"/>
    <w:rsid w:val="00372899"/>
    <w:rsid w:val="00372A7D"/>
    <w:rsid w:val="00372EAA"/>
    <w:rsid w:val="00373E10"/>
    <w:rsid w:val="0037427C"/>
    <w:rsid w:val="00377138"/>
    <w:rsid w:val="00380EBB"/>
    <w:rsid w:val="003819DC"/>
    <w:rsid w:val="00381C0D"/>
    <w:rsid w:val="00381F6C"/>
    <w:rsid w:val="00382B41"/>
    <w:rsid w:val="00384193"/>
    <w:rsid w:val="00384EED"/>
    <w:rsid w:val="00384FFC"/>
    <w:rsid w:val="003852F4"/>
    <w:rsid w:val="003862C3"/>
    <w:rsid w:val="00387985"/>
    <w:rsid w:val="00390EDA"/>
    <w:rsid w:val="00391BE3"/>
    <w:rsid w:val="003923AD"/>
    <w:rsid w:val="00393AB1"/>
    <w:rsid w:val="00393C91"/>
    <w:rsid w:val="00393FA3"/>
    <w:rsid w:val="0039412B"/>
    <w:rsid w:val="00394CE1"/>
    <w:rsid w:val="00394CF5"/>
    <w:rsid w:val="0039511C"/>
    <w:rsid w:val="0039604D"/>
    <w:rsid w:val="00396450"/>
    <w:rsid w:val="003A2E9C"/>
    <w:rsid w:val="003A38B6"/>
    <w:rsid w:val="003A41E4"/>
    <w:rsid w:val="003A4FE1"/>
    <w:rsid w:val="003A557A"/>
    <w:rsid w:val="003A6D6C"/>
    <w:rsid w:val="003A7A3F"/>
    <w:rsid w:val="003A7AB7"/>
    <w:rsid w:val="003B3117"/>
    <w:rsid w:val="003B38CE"/>
    <w:rsid w:val="003B5800"/>
    <w:rsid w:val="003B6F10"/>
    <w:rsid w:val="003B7C7F"/>
    <w:rsid w:val="003C1312"/>
    <w:rsid w:val="003C3310"/>
    <w:rsid w:val="003C4C53"/>
    <w:rsid w:val="003C5549"/>
    <w:rsid w:val="003C5864"/>
    <w:rsid w:val="003C6D51"/>
    <w:rsid w:val="003C7216"/>
    <w:rsid w:val="003D0F1F"/>
    <w:rsid w:val="003D17A2"/>
    <w:rsid w:val="003D1A37"/>
    <w:rsid w:val="003D4B4C"/>
    <w:rsid w:val="003D4CBF"/>
    <w:rsid w:val="003D5B5D"/>
    <w:rsid w:val="003D5DCB"/>
    <w:rsid w:val="003D6692"/>
    <w:rsid w:val="003D6F36"/>
    <w:rsid w:val="003D7F7B"/>
    <w:rsid w:val="003E0E02"/>
    <w:rsid w:val="003E0E80"/>
    <w:rsid w:val="003E2447"/>
    <w:rsid w:val="003E3ABC"/>
    <w:rsid w:val="003E47BE"/>
    <w:rsid w:val="003E4F0B"/>
    <w:rsid w:val="003E576C"/>
    <w:rsid w:val="003E6759"/>
    <w:rsid w:val="003E69F6"/>
    <w:rsid w:val="003E6C2A"/>
    <w:rsid w:val="003E71D0"/>
    <w:rsid w:val="003E7F9C"/>
    <w:rsid w:val="003F02D1"/>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5E"/>
    <w:rsid w:val="0041390E"/>
    <w:rsid w:val="00413B54"/>
    <w:rsid w:val="00414B0C"/>
    <w:rsid w:val="00414BB3"/>
    <w:rsid w:val="00415963"/>
    <w:rsid w:val="0041669D"/>
    <w:rsid w:val="00416961"/>
    <w:rsid w:val="00416AC5"/>
    <w:rsid w:val="004201F7"/>
    <w:rsid w:val="004202FB"/>
    <w:rsid w:val="00421EAB"/>
    <w:rsid w:val="00422FC9"/>
    <w:rsid w:val="00423948"/>
    <w:rsid w:val="0042735E"/>
    <w:rsid w:val="00433E63"/>
    <w:rsid w:val="004346B1"/>
    <w:rsid w:val="00434BE2"/>
    <w:rsid w:val="00435B5C"/>
    <w:rsid w:val="00435C19"/>
    <w:rsid w:val="00435C42"/>
    <w:rsid w:val="004362F1"/>
    <w:rsid w:val="00437000"/>
    <w:rsid w:val="00437A99"/>
    <w:rsid w:val="00440804"/>
    <w:rsid w:val="00444983"/>
    <w:rsid w:val="00444E22"/>
    <w:rsid w:val="00444F8C"/>
    <w:rsid w:val="004453C9"/>
    <w:rsid w:val="00445813"/>
    <w:rsid w:val="00445A1C"/>
    <w:rsid w:val="00446147"/>
    <w:rsid w:val="004465DD"/>
    <w:rsid w:val="0044674B"/>
    <w:rsid w:val="00446771"/>
    <w:rsid w:val="0044753A"/>
    <w:rsid w:val="00453767"/>
    <w:rsid w:val="00453897"/>
    <w:rsid w:val="00454B84"/>
    <w:rsid w:val="004555BE"/>
    <w:rsid w:val="00455B41"/>
    <w:rsid w:val="00455F90"/>
    <w:rsid w:val="004567A8"/>
    <w:rsid w:val="00456EF9"/>
    <w:rsid w:val="00456FB2"/>
    <w:rsid w:val="0045749E"/>
    <w:rsid w:val="00457E35"/>
    <w:rsid w:val="0046072B"/>
    <w:rsid w:val="004607BA"/>
    <w:rsid w:val="00460A34"/>
    <w:rsid w:val="00460DFE"/>
    <w:rsid w:val="004636EC"/>
    <w:rsid w:val="00464EB6"/>
    <w:rsid w:val="004667D7"/>
    <w:rsid w:val="00466B68"/>
    <w:rsid w:val="00466F57"/>
    <w:rsid w:val="00467069"/>
    <w:rsid w:val="0046776D"/>
    <w:rsid w:val="004678D4"/>
    <w:rsid w:val="0047197D"/>
    <w:rsid w:val="00471C06"/>
    <w:rsid w:val="00472352"/>
    <w:rsid w:val="004736B9"/>
    <w:rsid w:val="00473B6E"/>
    <w:rsid w:val="0047550E"/>
    <w:rsid w:val="00475FA8"/>
    <w:rsid w:val="00475FB7"/>
    <w:rsid w:val="004761B3"/>
    <w:rsid w:val="0047739E"/>
    <w:rsid w:val="004817B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BD5"/>
    <w:rsid w:val="004A3F9B"/>
    <w:rsid w:val="004A49E9"/>
    <w:rsid w:val="004A58B2"/>
    <w:rsid w:val="004A66C7"/>
    <w:rsid w:val="004A6BB8"/>
    <w:rsid w:val="004A6E92"/>
    <w:rsid w:val="004A715A"/>
    <w:rsid w:val="004A724B"/>
    <w:rsid w:val="004A7C06"/>
    <w:rsid w:val="004A7E8D"/>
    <w:rsid w:val="004B23DC"/>
    <w:rsid w:val="004B3D21"/>
    <w:rsid w:val="004B44E8"/>
    <w:rsid w:val="004B4C38"/>
    <w:rsid w:val="004B5426"/>
    <w:rsid w:val="004B5622"/>
    <w:rsid w:val="004B73E3"/>
    <w:rsid w:val="004B7707"/>
    <w:rsid w:val="004C14E9"/>
    <w:rsid w:val="004C3E88"/>
    <w:rsid w:val="004C4A8C"/>
    <w:rsid w:val="004C4FA4"/>
    <w:rsid w:val="004C5480"/>
    <w:rsid w:val="004C5649"/>
    <w:rsid w:val="004C702B"/>
    <w:rsid w:val="004C7705"/>
    <w:rsid w:val="004C7B01"/>
    <w:rsid w:val="004D0597"/>
    <w:rsid w:val="004D1A06"/>
    <w:rsid w:val="004D221A"/>
    <w:rsid w:val="004D244F"/>
    <w:rsid w:val="004D4E0D"/>
    <w:rsid w:val="004D5606"/>
    <w:rsid w:val="004D6157"/>
    <w:rsid w:val="004D679B"/>
    <w:rsid w:val="004E118E"/>
    <w:rsid w:val="004E1D68"/>
    <w:rsid w:val="004E22D6"/>
    <w:rsid w:val="004E6920"/>
    <w:rsid w:val="004E756A"/>
    <w:rsid w:val="004E7EAF"/>
    <w:rsid w:val="004F015D"/>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B4F"/>
    <w:rsid w:val="00502CE9"/>
    <w:rsid w:val="00503992"/>
    <w:rsid w:val="00504ABB"/>
    <w:rsid w:val="00504E75"/>
    <w:rsid w:val="005058E9"/>
    <w:rsid w:val="005065D6"/>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974"/>
    <w:rsid w:val="005357B3"/>
    <w:rsid w:val="005365BE"/>
    <w:rsid w:val="0054059A"/>
    <w:rsid w:val="00541256"/>
    <w:rsid w:val="00542892"/>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BB1"/>
    <w:rsid w:val="00566E95"/>
    <w:rsid w:val="0056791E"/>
    <w:rsid w:val="0056795E"/>
    <w:rsid w:val="00567EB3"/>
    <w:rsid w:val="00570B03"/>
    <w:rsid w:val="00572763"/>
    <w:rsid w:val="00572797"/>
    <w:rsid w:val="005728A9"/>
    <w:rsid w:val="00572B6C"/>
    <w:rsid w:val="00572D3D"/>
    <w:rsid w:val="00573C46"/>
    <w:rsid w:val="00573CE7"/>
    <w:rsid w:val="00573E45"/>
    <w:rsid w:val="005741CC"/>
    <w:rsid w:val="0057426E"/>
    <w:rsid w:val="00575C14"/>
    <w:rsid w:val="00576B52"/>
    <w:rsid w:val="00577754"/>
    <w:rsid w:val="0058102B"/>
    <w:rsid w:val="005831DD"/>
    <w:rsid w:val="00583D3F"/>
    <w:rsid w:val="0058472F"/>
    <w:rsid w:val="00584912"/>
    <w:rsid w:val="00585F77"/>
    <w:rsid w:val="005865D8"/>
    <w:rsid w:val="00586DD7"/>
    <w:rsid w:val="00586F21"/>
    <w:rsid w:val="005936AE"/>
    <w:rsid w:val="005936AF"/>
    <w:rsid w:val="005942F2"/>
    <w:rsid w:val="005944E5"/>
    <w:rsid w:val="0059611C"/>
    <w:rsid w:val="005A2C0F"/>
    <w:rsid w:val="005A3E77"/>
    <w:rsid w:val="005A5317"/>
    <w:rsid w:val="005A5B67"/>
    <w:rsid w:val="005A5B72"/>
    <w:rsid w:val="005A67BE"/>
    <w:rsid w:val="005A6AE0"/>
    <w:rsid w:val="005A6F63"/>
    <w:rsid w:val="005A77C6"/>
    <w:rsid w:val="005B0621"/>
    <w:rsid w:val="005B142A"/>
    <w:rsid w:val="005B17D5"/>
    <w:rsid w:val="005B21D8"/>
    <w:rsid w:val="005B279D"/>
    <w:rsid w:val="005B286F"/>
    <w:rsid w:val="005B288E"/>
    <w:rsid w:val="005B36E8"/>
    <w:rsid w:val="005B5098"/>
    <w:rsid w:val="005B57AD"/>
    <w:rsid w:val="005B5F9A"/>
    <w:rsid w:val="005B662F"/>
    <w:rsid w:val="005B79EA"/>
    <w:rsid w:val="005C0B1C"/>
    <w:rsid w:val="005C25B7"/>
    <w:rsid w:val="005C3EA0"/>
    <w:rsid w:val="005C5841"/>
    <w:rsid w:val="005C7079"/>
    <w:rsid w:val="005C7656"/>
    <w:rsid w:val="005D0520"/>
    <w:rsid w:val="005D1877"/>
    <w:rsid w:val="005D1DAC"/>
    <w:rsid w:val="005D2E91"/>
    <w:rsid w:val="005D34B6"/>
    <w:rsid w:val="005D38FB"/>
    <w:rsid w:val="005D43C3"/>
    <w:rsid w:val="005D46A2"/>
    <w:rsid w:val="005D5A2E"/>
    <w:rsid w:val="005E0079"/>
    <w:rsid w:val="005E066C"/>
    <w:rsid w:val="005E098B"/>
    <w:rsid w:val="005E1E90"/>
    <w:rsid w:val="005E2C44"/>
    <w:rsid w:val="005E300B"/>
    <w:rsid w:val="005E3280"/>
    <w:rsid w:val="005E5A4E"/>
    <w:rsid w:val="005E64D8"/>
    <w:rsid w:val="005E74F1"/>
    <w:rsid w:val="005F0E08"/>
    <w:rsid w:val="005F1896"/>
    <w:rsid w:val="005F1AD2"/>
    <w:rsid w:val="005F3E53"/>
    <w:rsid w:val="005F48CD"/>
    <w:rsid w:val="005F6F1F"/>
    <w:rsid w:val="005F725B"/>
    <w:rsid w:val="00600BB7"/>
    <w:rsid w:val="00600E5D"/>
    <w:rsid w:val="00600FE6"/>
    <w:rsid w:val="006012B9"/>
    <w:rsid w:val="00602547"/>
    <w:rsid w:val="006050F1"/>
    <w:rsid w:val="00606100"/>
    <w:rsid w:val="00606F7E"/>
    <w:rsid w:val="00607113"/>
    <w:rsid w:val="0060743C"/>
    <w:rsid w:val="006079DE"/>
    <w:rsid w:val="0061037B"/>
    <w:rsid w:val="00610758"/>
    <w:rsid w:val="0061083C"/>
    <w:rsid w:val="0061138D"/>
    <w:rsid w:val="00611D7A"/>
    <w:rsid w:val="00615149"/>
    <w:rsid w:val="00615C80"/>
    <w:rsid w:val="00615EEE"/>
    <w:rsid w:val="00616020"/>
    <w:rsid w:val="006173FC"/>
    <w:rsid w:val="006209D5"/>
    <w:rsid w:val="00620B0F"/>
    <w:rsid w:val="0062149C"/>
    <w:rsid w:val="00621D26"/>
    <w:rsid w:val="00622936"/>
    <w:rsid w:val="00623FA7"/>
    <w:rsid w:val="006243B8"/>
    <w:rsid w:val="00625940"/>
    <w:rsid w:val="00625CEF"/>
    <w:rsid w:val="00625D09"/>
    <w:rsid w:val="0062772E"/>
    <w:rsid w:val="00627890"/>
    <w:rsid w:val="00627D95"/>
    <w:rsid w:val="00630165"/>
    <w:rsid w:val="006302A6"/>
    <w:rsid w:val="00630D2E"/>
    <w:rsid w:val="00631181"/>
    <w:rsid w:val="00631A74"/>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F0B"/>
    <w:rsid w:val="00650FCC"/>
    <w:rsid w:val="00652E41"/>
    <w:rsid w:val="00652EF1"/>
    <w:rsid w:val="00653D47"/>
    <w:rsid w:val="0065407D"/>
    <w:rsid w:val="00654A1C"/>
    <w:rsid w:val="00655237"/>
    <w:rsid w:val="00656298"/>
    <w:rsid w:val="0066041B"/>
    <w:rsid w:val="00661F1C"/>
    <w:rsid w:val="006631D6"/>
    <w:rsid w:val="006631D9"/>
    <w:rsid w:val="006645D7"/>
    <w:rsid w:val="00664C7E"/>
    <w:rsid w:val="00664E41"/>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0B3"/>
    <w:rsid w:val="006853A9"/>
    <w:rsid w:val="00685676"/>
    <w:rsid w:val="00685CB5"/>
    <w:rsid w:val="00686E79"/>
    <w:rsid w:val="0068764D"/>
    <w:rsid w:val="0069020B"/>
    <w:rsid w:val="006906C2"/>
    <w:rsid w:val="00690D77"/>
    <w:rsid w:val="00693A52"/>
    <w:rsid w:val="00694F02"/>
    <w:rsid w:val="00696285"/>
    <w:rsid w:val="006A0368"/>
    <w:rsid w:val="006A051F"/>
    <w:rsid w:val="006A31DA"/>
    <w:rsid w:val="006A443D"/>
    <w:rsid w:val="006A4BC4"/>
    <w:rsid w:val="006A664F"/>
    <w:rsid w:val="006A6838"/>
    <w:rsid w:val="006A6996"/>
    <w:rsid w:val="006A6C31"/>
    <w:rsid w:val="006B007A"/>
    <w:rsid w:val="006B178C"/>
    <w:rsid w:val="006B1CA7"/>
    <w:rsid w:val="006B2F6F"/>
    <w:rsid w:val="006B4512"/>
    <w:rsid w:val="006B4EF4"/>
    <w:rsid w:val="006B5246"/>
    <w:rsid w:val="006B6D17"/>
    <w:rsid w:val="006B7706"/>
    <w:rsid w:val="006C0703"/>
    <w:rsid w:val="006C09F2"/>
    <w:rsid w:val="006C0AB4"/>
    <w:rsid w:val="006C0EE6"/>
    <w:rsid w:val="006C3403"/>
    <w:rsid w:val="006C366D"/>
    <w:rsid w:val="006C3E60"/>
    <w:rsid w:val="006C73D1"/>
    <w:rsid w:val="006C76A0"/>
    <w:rsid w:val="006C770B"/>
    <w:rsid w:val="006D0082"/>
    <w:rsid w:val="006D059C"/>
    <w:rsid w:val="006D0D08"/>
    <w:rsid w:val="006D0EB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308"/>
    <w:rsid w:val="006E59BA"/>
    <w:rsid w:val="006F0AD1"/>
    <w:rsid w:val="006F0BFF"/>
    <w:rsid w:val="006F19E3"/>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941"/>
    <w:rsid w:val="00703478"/>
    <w:rsid w:val="00703CB7"/>
    <w:rsid w:val="00703F1B"/>
    <w:rsid w:val="00705D9A"/>
    <w:rsid w:val="00705FA1"/>
    <w:rsid w:val="007060C9"/>
    <w:rsid w:val="00707064"/>
    <w:rsid w:val="007074BA"/>
    <w:rsid w:val="00707D3A"/>
    <w:rsid w:val="0071066D"/>
    <w:rsid w:val="007125B7"/>
    <w:rsid w:val="00712AA2"/>
    <w:rsid w:val="00712F5A"/>
    <w:rsid w:val="007132D7"/>
    <w:rsid w:val="007136BA"/>
    <w:rsid w:val="007156C4"/>
    <w:rsid w:val="00716A62"/>
    <w:rsid w:val="007174EE"/>
    <w:rsid w:val="00720AED"/>
    <w:rsid w:val="00720CE4"/>
    <w:rsid w:val="00721BB2"/>
    <w:rsid w:val="00722B2E"/>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7B1"/>
    <w:rsid w:val="00745D90"/>
    <w:rsid w:val="007464A1"/>
    <w:rsid w:val="00746768"/>
    <w:rsid w:val="007468E1"/>
    <w:rsid w:val="00746DAC"/>
    <w:rsid w:val="007503B9"/>
    <w:rsid w:val="007506E8"/>
    <w:rsid w:val="0075286F"/>
    <w:rsid w:val="007538D1"/>
    <w:rsid w:val="00753A02"/>
    <w:rsid w:val="0075402D"/>
    <w:rsid w:val="00754097"/>
    <w:rsid w:val="00760B09"/>
    <w:rsid w:val="00761AD4"/>
    <w:rsid w:val="007628FD"/>
    <w:rsid w:val="00764D85"/>
    <w:rsid w:val="00764DB5"/>
    <w:rsid w:val="007652AA"/>
    <w:rsid w:val="00765492"/>
    <w:rsid w:val="007659A7"/>
    <w:rsid w:val="00766154"/>
    <w:rsid w:val="007678AB"/>
    <w:rsid w:val="007678C0"/>
    <w:rsid w:val="007700E9"/>
    <w:rsid w:val="00772EE9"/>
    <w:rsid w:val="00773E86"/>
    <w:rsid w:val="00773FBC"/>
    <w:rsid w:val="00774029"/>
    <w:rsid w:val="00774723"/>
    <w:rsid w:val="00774B66"/>
    <w:rsid w:val="00775151"/>
    <w:rsid w:val="007751E2"/>
    <w:rsid w:val="007755FD"/>
    <w:rsid w:val="00775F97"/>
    <w:rsid w:val="007764BF"/>
    <w:rsid w:val="007765CA"/>
    <w:rsid w:val="00776B4A"/>
    <w:rsid w:val="00776D40"/>
    <w:rsid w:val="00776EBB"/>
    <w:rsid w:val="007778F6"/>
    <w:rsid w:val="007806CB"/>
    <w:rsid w:val="00780B3C"/>
    <w:rsid w:val="00781E7F"/>
    <w:rsid w:val="00783003"/>
    <w:rsid w:val="007831B3"/>
    <w:rsid w:val="00783551"/>
    <w:rsid w:val="0078499B"/>
    <w:rsid w:val="0078572C"/>
    <w:rsid w:val="00785739"/>
    <w:rsid w:val="00785B83"/>
    <w:rsid w:val="0079124B"/>
    <w:rsid w:val="007922F8"/>
    <w:rsid w:val="00792CD6"/>
    <w:rsid w:val="007931BA"/>
    <w:rsid w:val="0079442D"/>
    <w:rsid w:val="00794441"/>
    <w:rsid w:val="00794E5B"/>
    <w:rsid w:val="00795E88"/>
    <w:rsid w:val="00796155"/>
    <w:rsid w:val="00796522"/>
    <w:rsid w:val="00796B2F"/>
    <w:rsid w:val="00797902"/>
    <w:rsid w:val="00797D98"/>
    <w:rsid w:val="007A23FD"/>
    <w:rsid w:val="007A4999"/>
    <w:rsid w:val="007A4CD1"/>
    <w:rsid w:val="007A50BE"/>
    <w:rsid w:val="007A76A0"/>
    <w:rsid w:val="007B332C"/>
    <w:rsid w:val="007B446A"/>
    <w:rsid w:val="007B512A"/>
    <w:rsid w:val="007B5967"/>
    <w:rsid w:val="007B5C86"/>
    <w:rsid w:val="007B6720"/>
    <w:rsid w:val="007B744C"/>
    <w:rsid w:val="007B74F1"/>
    <w:rsid w:val="007C1493"/>
    <w:rsid w:val="007C1ABF"/>
    <w:rsid w:val="007C31E4"/>
    <w:rsid w:val="007C377C"/>
    <w:rsid w:val="007C3D26"/>
    <w:rsid w:val="007C4F48"/>
    <w:rsid w:val="007C50C2"/>
    <w:rsid w:val="007C62B1"/>
    <w:rsid w:val="007C6B55"/>
    <w:rsid w:val="007D09E4"/>
    <w:rsid w:val="007D10FB"/>
    <w:rsid w:val="007D180C"/>
    <w:rsid w:val="007D1F62"/>
    <w:rsid w:val="007D36E2"/>
    <w:rsid w:val="007D36F1"/>
    <w:rsid w:val="007D3E81"/>
    <w:rsid w:val="007D4827"/>
    <w:rsid w:val="007D54F5"/>
    <w:rsid w:val="007D6BB2"/>
    <w:rsid w:val="007D7072"/>
    <w:rsid w:val="007E0127"/>
    <w:rsid w:val="007E06D6"/>
    <w:rsid w:val="007E2488"/>
    <w:rsid w:val="007E3B8F"/>
    <w:rsid w:val="007E6913"/>
    <w:rsid w:val="007E7FB5"/>
    <w:rsid w:val="007E7FB6"/>
    <w:rsid w:val="007F0E6B"/>
    <w:rsid w:val="007F11E8"/>
    <w:rsid w:val="007F12FC"/>
    <w:rsid w:val="007F1803"/>
    <w:rsid w:val="007F2759"/>
    <w:rsid w:val="007F4E74"/>
    <w:rsid w:val="007F59EF"/>
    <w:rsid w:val="007F749D"/>
    <w:rsid w:val="007F750E"/>
    <w:rsid w:val="007F7A8D"/>
    <w:rsid w:val="007F7ACC"/>
    <w:rsid w:val="00801B02"/>
    <w:rsid w:val="00804A7D"/>
    <w:rsid w:val="00807E69"/>
    <w:rsid w:val="00811EB2"/>
    <w:rsid w:val="00814156"/>
    <w:rsid w:val="008155D8"/>
    <w:rsid w:val="0081673E"/>
    <w:rsid w:val="00822F59"/>
    <w:rsid w:val="008231CC"/>
    <w:rsid w:val="0082326C"/>
    <w:rsid w:val="008236A1"/>
    <w:rsid w:val="00826975"/>
    <w:rsid w:val="00827178"/>
    <w:rsid w:val="00827BE8"/>
    <w:rsid w:val="00827DFA"/>
    <w:rsid w:val="0083056C"/>
    <w:rsid w:val="008316E1"/>
    <w:rsid w:val="0083245A"/>
    <w:rsid w:val="00832EE8"/>
    <w:rsid w:val="00833076"/>
    <w:rsid w:val="00833DC9"/>
    <w:rsid w:val="008341DD"/>
    <w:rsid w:val="00835204"/>
    <w:rsid w:val="0083568C"/>
    <w:rsid w:val="0083606D"/>
    <w:rsid w:val="00836397"/>
    <w:rsid w:val="00836974"/>
    <w:rsid w:val="00836B95"/>
    <w:rsid w:val="00837EEB"/>
    <w:rsid w:val="008421D3"/>
    <w:rsid w:val="00842F5B"/>
    <w:rsid w:val="00843B67"/>
    <w:rsid w:val="0084422A"/>
    <w:rsid w:val="00847222"/>
    <w:rsid w:val="00847343"/>
    <w:rsid w:val="00850DCF"/>
    <w:rsid w:val="008525BE"/>
    <w:rsid w:val="008537FC"/>
    <w:rsid w:val="008546F5"/>
    <w:rsid w:val="00855B68"/>
    <w:rsid w:val="0085631C"/>
    <w:rsid w:val="0085641C"/>
    <w:rsid w:val="00861460"/>
    <w:rsid w:val="0086790E"/>
    <w:rsid w:val="00872C69"/>
    <w:rsid w:val="00873AA0"/>
    <w:rsid w:val="00874E26"/>
    <w:rsid w:val="008809A6"/>
    <w:rsid w:val="0088193D"/>
    <w:rsid w:val="00881BC8"/>
    <w:rsid w:val="00882125"/>
    <w:rsid w:val="008838A3"/>
    <w:rsid w:val="00883DE9"/>
    <w:rsid w:val="00884DB8"/>
    <w:rsid w:val="00884E52"/>
    <w:rsid w:val="008851E6"/>
    <w:rsid w:val="00885747"/>
    <w:rsid w:val="008860B9"/>
    <w:rsid w:val="00890994"/>
    <w:rsid w:val="00890C7C"/>
    <w:rsid w:val="00890E48"/>
    <w:rsid w:val="00890F8C"/>
    <w:rsid w:val="008922C2"/>
    <w:rsid w:val="00892701"/>
    <w:rsid w:val="008946B7"/>
    <w:rsid w:val="008971D0"/>
    <w:rsid w:val="00897872"/>
    <w:rsid w:val="008A0411"/>
    <w:rsid w:val="008A07B6"/>
    <w:rsid w:val="008A106C"/>
    <w:rsid w:val="008A1925"/>
    <w:rsid w:val="008A4B74"/>
    <w:rsid w:val="008A5757"/>
    <w:rsid w:val="008A58C6"/>
    <w:rsid w:val="008A60C1"/>
    <w:rsid w:val="008A6681"/>
    <w:rsid w:val="008A6A6E"/>
    <w:rsid w:val="008A6E23"/>
    <w:rsid w:val="008A701C"/>
    <w:rsid w:val="008A7C51"/>
    <w:rsid w:val="008B03C4"/>
    <w:rsid w:val="008B1A4E"/>
    <w:rsid w:val="008B2872"/>
    <w:rsid w:val="008B291E"/>
    <w:rsid w:val="008B6BBE"/>
    <w:rsid w:val="008B751B"/>
    <w:rsid w:val="008B7A5C"/>
    <w:rsid w:val="008C0CFF"/>
    <w:rsid w:val="008C195A"/>
    <w:rsid w:val="008C1E98"/>
    <w:rsid w:val="008C2871"/>
    <w:rsid w:val="008C320D"/>
    <w:rsid w:val="008C3D34"/>
    <w:rsid w:val="008C53F3"/>
    <w:rsid w:val="008C6D35"/>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B1C"/>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5F3"/>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802"/>
    <w:rsid w:val="009118A8"/>
    <w:rsid w:val="0091410A"/>
    <w:rsid w:val="00916611"/>
    <w:rsid w:val="00917194"/>
    <w:rsid w:val="009173E2"/>
    <w:rsid w:val="0091792E"/>
    <w:rsid w:val="00920974"/>
    <w:rsid w:val="00920EB9"/>
    <w:rsid w:val="009222D0"/>
    <w:rsid w:val="00922D7C"/>
    <w:rsid w:val="00923535"/>
    <w:rsid w:val="009239BB"/>
    <w:rsid w:val="0092516E"/>
    <w:rsid w:val="00925D04"/>
    <w:rsid w:val="00926114"/>
    <w:rsid w:val="009269C7"/>
    <w:rsid w:val="00927857"/>
    <w:rsid w:val="00931E63"/>
    <w:rsid w:val="00932114"/>
    <w:rsid w:val="00932976"/>
    <w:rsid w:val="00932AE1"/>
    <w:rsid w:val="00933D96"/>
    <w:rsid w:val="009345CA"/>
    <w:rsid w:val="00934889"/>
    <w:rsid w:val="00935166"/>
    <w:rsid w:val="00935487"/>
    <w:rsid w:val="0093654F"/>
    <w:rsid w:val="0093757B"/>
    <w:rsid w:val="00937CF6"/>
    <w:rsid w:val="00937F89"/>
    <w:rsid w:val="0094074A"/>
    <w:rsid w:val="009421CA"/>
    <w:rsid w:val="00942DAE"/>
    <w:rsid w:val="00942E79"/>
    <w:rsid w:val="009433E5"/>
    <w:rsid w:val="00943AAA"/>
    <w:rsid w:val="00946A28"/>
    <w:rsid w:val="00950BB4"/>
    <w:rsid w:val="00950D33"/>
    <w:rsid w:val="00951CDA"/>
    <w:rsid w:val="00952DFC"/>
    <w:rsid w:val="009532B9"/>
    <w:rsid w:val="009537D2"/>
    <w:rsid w:val="00954312"/>
    <w:rsid w:val="00954A16"/>
    <w:rsid w:val="00955911"/>
    <w:rsid w:val="00955C83"/>
    <w:rsid w:val="00955EC7"/>
    <w:rsid w:val="009568A6"/>
    <w:rsid w:val="00956F3A"/>
    <w:rsid w:val="009612A1"/>
    <w:rsid w:val="00963443"/>
    <w:rsid w:val="00964DEA"/>
    <w:rsid w:val="00966E9C"/>
    <w:rsid w:val="00967109"/>
    <w:rsid w:val="00967BBC"/>
    <w:rsid w:val="009730B0"/>
    <w:rsid w:val="00974045"/>
    <w:rsid w:val="0097454C"/>
    <w:rsid w:val="00974677"/>
    <w:rsid w:val="00974794"/>
    <w:rsid w:val="009749F3"/>
    <w:rsid w:val="00974FA3"/>
    <w:rsid w:val="00975E6F"/>
    <w:rsid w:val="00980067"/>
    <w:rsid w:val="0098046C"/>
    <w:rsid w:val="00981B7A"/>
    <w:rsid w:val="00982B90"/>
    <w:rsid w:val="0098330B"/>
    <w:rsid w:val="00983665"/>
    <w:rsid w:val="0098653A"/>
    <w:rsid w:val="00987F4F"/>
    <w:rsid w:val="00990A84"/>
    <w:rsid w:val="00991380"/>
    <w:rsid w:val="00992F7D"/>
    <w:rsid w:val="009930E6"/>
    <w:rsid w:val="009935B7"/>
    <w:rsid w:val="00994A7A"/>
    <w:rsid w:val="0099570D"/>
    <w:rsid w:val="0099613E"/>
    <w:rsid w:val="00997052"/>
    <w:rsid w:val="00997368"/>
    <w:rsid w:val="00997584"/>
    <w:rsid w:val="00997F4A"/>
    <w:rsid w:val="009A1557"/>
    <w:rsid w:val="009A184B"/>
    <w:rsid w:val="009A1CFA"/>
    <w:rsid w:val="009A265A"/>
    <w:rsid w:val="009A5309"/>
    <w:rsid w:val="009A5C52"/>
    <w:rsid w:val="009A5CEE"/>
    <w:rsid w:val="009A64B5"/>
    <w:rsid w:val="009A676C"/>
    <w:rsid w:val="009A722D"/>
    <w:rsid w:val="009A7356"/>
    <w:rsid w:val="009B0ABE"/>
    <w:rsid w:val="009B29D5"/>
    <w:rsid w:val="009B2BFE"/>
    <w:rsid w:val="009B3419"/>
    <w:rsid w:val="009B350B"/>
    <w:rsid w:val="009B3D69"/>
    <w:rsid w:val="009B4C42"/>
    <w:rsid w:val="009B5128"/>
    <w:rsid w:val="009B6FA1"/>
    <w:rsid w:val="009C06F6"/>
    <w:rsid w:val="009C3424"/>
    <w:rsid w:val="009C387A"/>
    <w:rsid w:val="009C3C1E"/>
    <w:rsid w:val="009C3F6D"/>
    <w:rsid w:val="009C4FD9"/>
    <w:rsid w:val="009C5FA0"/>
    <w:rsid w:val="009C6180"/>
    <w:rsid w:val="009D0574"/>
    <w:rsid w:val="009D119A"/>
    <w:rsid w:val="009D3199"/>
    <w:rsid w:val="009D4386"/>
    <w:rsid w:val="009D63F9"/>
    <w:rsid w:val="009D69DE"/>
    <w:rsid w:val="009D6B86"/>
    <w:rsid w:val="009D7893"/>
    <w:rsid w:val="009E0A9F"/>
    <w:rsid w:val="009E0D45"/>
    <w:rsid w:val="009E15D3"/>
    <w:rsid w:val="009E1821"/>
    <w:rsid w:val="009E199D"/>
    <w:rsid w:val="009E2044"/>
    <w:rsid w:val="009E255B"/>
    <w:rsid w:val="009E27B8"/>
    <w:rsid w:val="009E2A13"/>
    <w:rsid w:val="009E40F2"/>
    <w:rsid w:val="009E5207"/>
    <w:rsid w:val="009E5CBF"/>
    <w:rsid w:val="009E67DF"/>
    <w:rsid w:val="009E6BC6"/>
    <w:rsid w:val="009E6DC2"/>
    <w:rsid w:val="009E7377"/>
    <w:rsid w:val="009E79AF"/>
    <w:rsid w:val="009F0500"/>
    <w:rsid w:val="009F458D"/>
    <w:rsid w:val="009F5C3D"/>
    <w:rsid w:val="009F6450"/>
    <w:rsid w:val="00A007DD"/>
    <w:rsid w:val="00A03358"/>
    <w:rsid w:val="00A03496"/>
    <w:rsid w:val="00A05FAB"/>
    <w:rsid w:val="00A0622B"/>
    <w:rsid w:val="00A06BFC"/>
    <w:rsid w:val="00A07ACA"/>
    <w:rsid w:val="00A10593"/>
    <w:rsid w:val="00A10749"/>
    <w:rsid w:val="00A11DA6"/>
    <w:rsid w:val="00A133EF"/>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506"/>
    <w:rsid w:val="00A33D68"/>
    <w:rsid w:val="00A34915"/>
    <w:rsid w:val="00A36038"/>
    <w:rsid w:val="00A36EF0"/>
    <w:rsid w:val="00A37049"/>
    <w:rsid w:val="00A376FA"/>
    <w:rsid w:val="00A402CF"/>
    <w:rsid w:val="00A40FC0"/>
    <w:rsid w:val="00A413AC"/>
    <w:rsid w:val="00A4419F"/>
    <w:rsid w:val="00A4422C"/>
    <w:rsid w:val="00A44325"/>
    <w:rsid w:val="00A44685"/>
    <w:rsid w:val="00A45996"/>
    <w:rsid w:val="00A46784"/>
    <w:rsid w:val="00A47C65"/>
    <w:rsid w:val="00A47E70"/>
    <w:rsid w:val="00A507A1"/>
    <w:rsid w:val="00A55128"/>
    <w:rsid w:val="00A55835"/>
    <w:rsid w:val="00A56B6A"/>
    <w:rsid w:val="00A570EF"/>
    <w:rsid w:val="00A57311"/>
    <w:rsid w:val="00A61D78"/>
    <w:rsid w:val="00A62B37"/>
    <w:rsid w:val="00A632EB"/>
    <w:rsid w:val="00A638C7"/>
    <w:rsid w:val="00A63C72"/>
    <w:rsid w:val="00A6497E"/>
    <w:rsid w:val="00A64F6B"/>
    <w:rsid w:val="00A671CE"/>
    <w:rsid w:val="00A677DD"/>
    <w:rsid w:val="00A71FE2"/>
    <w:rsid w:val="00A7250A"/>
    <w:rsid w:val="00A725DB"/>
    <w:rsid w:val="00A725E9"/>
    <w:rsid w:val="00A72DE1"/>
    <w:rsid w:val="00A730E8"/>
    <w:rsid w:val="00A73BFE"/>
    <w:rsid w:val="00A740DE"/>
    <w:rsid w:val="00A7613D"/>
    <w:rsid w:val="00A766B8"/>
    <w:rsid w:val="00A76980"/>
    <w:rsid w:val="00A76BA2"/>
    <w:rsid w:val="00A771AA"/>
    <w:rsid w:val="00A77278"/>
    <w:rsid w:val="00A81C95"/>
    <w:rsid w:val="00A8205B"/>
    <w:rsid w:val="00A8255B"/>
    <w:rsid w:val="00A82733"/>
    <w:rsid w:val="00A83254"/>
    <w:rsid w:val="00A83501"/>
    <w:rsid w:val="00A83E7D"/>
    <w:rsid w:val="00A83ED4"/>
    <w:rsid w:val="00A8402A"/>
    <w:rsid w:val="00A863EE"/>
    <w:rsid w:val="00A86ABF"/>
    <w:rsid w:val="00A878E6"/>
    <w:rsid w:val="00A879FD"/>
    <w:rsid w:val="00A87A55"/>
    <w:rsid w:val="00A928E5"/>
    <w:rsid w:val="00A934D0"/>
    <w:rsid w:val="00A93DB1"/>
    <w:rsid w:val="00A94392"/>
    <w:rsid w:val="00A95754"/>
    <w:rsid w:val="00A95A41"/>
    <w:rsid w:val="00A9721B"/>
    <w:rsid w:val="00AA3A7F"/>
    <w:rsid w:val="00AA4C5E"/>
    <w:rsid w:val="00AA5302"/>
    <w:rsid w:val="00AA6DB0"/>
    <w:rsid w:val="00AA73DA"/>
    <w:rsid w:val="00AA7DFA"/>
    <w:rsid w:val="00AB057B"/>
    <w:rsid w:val="00AB2179"/>
    <w:rsid w:val="00AB3629"/>
    <w:rsid w:val="00AB37CE"/>
    <w:rsid w:val="00AB4399"/>
    <w:rsid w:val="00AB4891"/>
    <w:rsid w:val="00AB502E"/>
    <w:rsid w:val="00AB552B"/>
    <w:rsid w:val="00AB6553"/>
    <w:rsid w:val="00AB7302"/>
    <w:rsid w:val="00AB7B7D"/>
    <w:rsid w:val="00AC0F77"/>
    <w:rsid w:val="00AC21AC"/>
    <w:rsid w:val="00AC2B26"/>
    <w:rsid w:val="00AC32AC"/>
    <w:rsid w:val="00AC4067"/>
    <w:rsid w:val="00AC573C"/>
    <w:rsid w:val="00AC6137"/>
    <w:rsid w:val="00AC6156"/>
    <w:rsid w:val="00AC6556"/>
    <w:rsid w:val="00AD0483"/>
    <w:rsid w:val="00AD0624"/>
    <w:rsid w:val="00AD1841"/>
    <w:rsid w:val="00AD2359"/>
    <w:rsid w:val="00AD34E1"/>
    <w:rsid w:val="00AD35B2"/>
    <w:rsid w:val="00AD3B6A"/>
    <w:rsid w:val="00AD42E1"/>
    <w:rsid w:val="00AD482F"/>
    <w:rsid w:val="00AD530D"/>
    <w:rsid w:val="00AD6687"/>
    <w:rsid w:val="00AE0052"/>
    <w:rsid w:val="00AE15D8"/>
    <w:rsid w:val="00AE20D4"/>
    <w:rsid w:val="00AE2673"/>
    <w:rsid w:val="00AE2CC3"/>
    <w:rsid w:val="00AE2DDF"/>
    <w:rsid w:val="00AE30CF"/>
    <w:rsid w:val="00AE4202"/>
    <w:rsid w:val="00AE5600"/>
    <w:rsid w:val="00AE6F49"/>
    <w:rsid w:val="00AE7EA7"/>
    <w:rsid w:val="00AF0536"/>
    <w:rsid w:val="00AF1890"/>
    <w:rsid w:val="00AF3473"/>
    <w:rsid w:val="00AF3F1B"/>
    <w:rsid w:val="00AF45CD"/>
    <w:rsid w:val="00AF4A07"/>
    <w:rsid w:val="00AF4E18"/>
    <w:rsid w:val="00AF6CA5"/>
    <w:rsid w:val="00AF7515"/>
    <w:rsid w:val="00B00341"/>
    <w:rsid w:val="00B010E3"/>
    <w:rsid w:val="00B02059"/>
    <w:rsid w:val="00B039EC"/>
    <w:rsid w:val="00B04446"/>
    <w:rsid w:val="00B04CE6"/>
    <w:rsid w:val="00B05534"/>
    <w:rsid w:val="00B05A13"/>
    <w:rsid w:val="00B075E1"/>
    <w:rsid w:val="00B07ABB"/>
    <w:rsid w:val="00B07FFB"/>
    <w:rsid w:val="00B106CA"/>
    <w:rsid w:val="00B1212D"/>
    <w:rsid w:val="00B12191"/>
    <w:rsid w:val="00B13226"/>
    <w:rsid w:val="00B134CB"/>
    <w:rsid w:val="00B13CBD"/>
    <w:rsid w:val="00B13FDF"/>
    <w:rsid w:val="00B140DB"/>
    <w:rsid w:val="00B15481"/>
    <w:rsid w:val="00B15ABB"/>
    <w:rsid w:val="00B15B9E"/>
    <w:rsid w:val="00B16A7A"/>
    <w:rsid w:val="00B16FD7"/>
    <w:rsid w:val="00B174FB"/>
    <w:rsid w:val="00B178FE"/>
    <w:rsid w:val="00B17FD1"/>
    <w:rsid w:val="00B209FA"/>
    <w:rsid w:val="00B21279"/>
    <w:rsid w:val="00B21E5B"/>
    <w:rsid w:val="00B230F1"/>
    <w:rsid w:val="00B2333A"/>
    <w:rsid w:val="00B235F4"/>
    <w:rsid w:val="00B25FCF"/>
    <w:rsid w:val="00B26195"/>
    <w:rsid w:val="00B27C79"/>
    <w:rsid w:val="00B27F94"/>
    <w:rsid w:val="00B30D09"/>
    <w:rsid w:val="00B31E2B"/>
    <w:rsid w:val="00B31ED2"/>
    <w:rsid w:val="00B33272"/>
    <w:rsid w:val="00B3360C"/>
    <w:rsid w:val="00B347E8"/>
    <w:rsid w:val="00B34A43"/>
    <w:rsid w:val="00B34FB1"/>
    <w:rsid w:val="00B35CC0"/>
    <w:rsid w:val="00B40BA4"/>
    <w:rsid w:val="00B41217"/>
    <w:rsid w:val="00B42D10"/>
    <w:rsid w:val="00B4374E"/>
    <w:rsid w:val="00B44656"/>
    <w:rsid w:val="00B45A16"/>
    <w:rsid w:val="00B45A31"/>
    <w:rsid w:val="00B45C8C"/>
    <w:rsid w:val="00B47246"/>
    <w:rsid w:val="00B47C0A"/>
    <w:rsid w:val="00B50132"/>
    <w:rsid w:val="00B50621"/>
    <w:rsid w:val="00B50707"/>
    <w:rsid w:val="00B52B4D"/>
    <w:rsid w:val="00B52D23"/>
    <w:rsid w:val="00B5303D"/>
    <w:rsid w:val="00B53817"/>
    <w:rsid w:val="00B53942"/>
    <w:rsid w:val="00B53B1B"/>
    <w:rsid w:val="00B54C18"/>
    <w:rsid w:val="00B55129"/>
    <w:rsid w:val="00B557B2"/>
    <w:rsid w:val="00B55E48"/>
    <w:rsid w:val="00B6023C"/>
    <w:rsid w:val="00B614F8"/>
    <w:rsid w:val="00B6187A"/>
    <w:rsid w:val="00B619BE"/>
    <w:rsid w:val="00B61FEB"/>
    <w:rsid w:val="00B625C5"/>
    <w:rsid w:val="00B64038"/>
    <w:rsid w:val="00B642D5"/>
    <w:rsid w:val="00B65AE1"/>
    <w:rsid w:val="00B65EF1"/>
    <w:rsid w:val="00B667C5"/>
    <w:rsid w:val="00B67E51"/>
    <w:rsid w:val="00B67FC0"/>
    <w:rsid w:val="00B704CB"/>
    <w:rsid w:val="00B705D1"/>
    <w:rsid w:val="00B718B2"/>
    <w:rsid w:val="00B71F0A"/>
    <w:rsid w:val="00B7221F"/>
    <w:rsid w:val="00B727E9"/>
    <w:rsid w:val="00B7529A"/>
    <w:rsid w:val="00B75A4C"/>
    <w:rsid w:val="00B770B3"/>
    <w:rsid w:val="00B77537"/>
    <w:rsid w:val="00B77F3E"/>
    <w:rsid w:val="00B8063A"/>
    <w:rsid w:val="00B808CE"/>
    <w:rsid w:val="00B80FF9"/>
    <w:rsid w:val="00B8244B"/>
    <w:rsid w:val="00B82661"/>
    <w:rsid w:val="00B82E23"/>
    <w:rsid w:val="00B83B3E"/>
    <w:rsid w:val="00B83BC7"/>
    <w:rsid w:val="00B83F14"/>
    <w:rsid w:val="00B84852"/>
    <w:rsid w:val="00B85A04"/>
    <w:rsid w:val="00B86576"/>
    <w:rsid w:val="00B8758D"/>
    <w:rsid w:val="00B87873"/>
    <w:rsid w:val="00B90FD9"/>
    <w:rsid w:val="00B93D8B"/>
    <w:rsid w:val="00B94B9E"/>
    <w:rsid w:val="00B97C5D"/>
    <w:rsid w:val="00BA030D"/>
    <w:rsid w:val="00BA06E3"/>
    <w:rsid w:val="00BA0C4A"/>
    <w:rsid w:val="00BA0C8C"/>
    <w:rsid w:val="00BA109A"/>
    <w:rsid w:val="00BA1642"/>
    <w:rsid w:val="00BA28CF"/>
    <w:rsid w:val="00BA30CF"/>
    <w:rsid w:val="00BA331C"/>
    <w:rsid w:val="00BA3349"/>
    <w:rsid w:val="00BA350E"/>
    <w:rsid w:val="00BA3CA4"/>
    <w:rsid w:val="00BA4A56"/>
    <w:rsid w:val="00BA4FB5"/>
    <w:rsid w:val="00BA68C5"/>
    <w:rsid w:val="00BA6D64"/>
    <w:rsid w:val="00BB399B"/>
    <w:rsid w:val="00BB4CBA"/>
    <w:rsid w:val="00BB5613"/>
    <w:rsid w:val="00BB6430"/>
    <w:rsid w:val="00BB6A53"/>
    <w:rsid w:val="00BB6B31"/>
    <w:rsid w:val="00BB6EB8"/>
    <w:rsid w:val="00BB7F57"/>
    <w:rsid w:val="00BC15A4"/>
    <w:rsid w:val="00BC31A4"/>
    <w:rsid w:val="00BC35B5"/>
    <w:rsid w:val="00BC39FF"/>
    <w:rsid w:val="00BC4269"/>
    <w:rsid w:val="00BC5AC5"/>
    <w:rsid w:val="00BC6C4E"/>
    <w:rsid w:val="00BC7455"/>
    <w:rsid w:val="00BD0E0B"/>
    <w:rsid w:val="00BD279D"/>
    <w:rsid w:val="00BD27CB"/>
    <w:rsid w:val="00BD342E"/>
    <w:rsid w:val="00BD36FB"/>
    <w:rsid w:val="00BD5AE8"/>
    <w:rsid w:val="00BD5E3C"/>
    <w:rsid w:val="00BD6185"/>
    <w:rsid w:val="00BD64F8"/>
    <w:rsid w:val="00BD718C"/>
    <w:rsid w:val="00BE0FD3"/>
    <w:rsid w:val="00BE1993"/>
    <w:rsid w:val="00BE2130"/>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5B46"/>
    <w:rsid w:val="00C06052"/>
    <w:rsid w:val="00C06126"/>
    <w:rsid w:val="00C06C41"/>
    <w:rsid w:val="00C11121"/>
    <w:rsid w:val="00C114AF"/>
    <w:rsid w:val="00C11712"/>
    <w:rsid w:val="00C118E0"/>
    <w:rsid w:val="00C12BCA"/>
    <w:rsid w:val="00C136A6"/>
    <w:rsid w:val="00C138D6"/>
    <w:rsid w:val="00C168C6"/>
    <w:rsid w:val="00C16A56"/>
    <w:rsid w:val="00C17D9F"/>
    <w:rsid w:val="00C20182"/>
    <w:rsid w:val="00C208E6"/>
    <w:rsid w:val="00C20F4E"/>
    <w:rsid w:val="00C22470"/>
    <w:rsid w:val="00C2412B"/>
    <w:rsid w:val="00C2448E"/>
    <w:rsid w:val="00C24E1D"/>
    <w:rsid w:val="00C252BE"/>
    <w:rsid w:val="00C3118F"/>
    <w:rsid w:val="00C322F9"/>
    <w:rsid w:val="00C33600"/>
    <w:rsid w:val="00C344DF"/>
    <w:rsid w:val="00C367B1"/>
    <w:rsid w:val="00C37A62"/>
    <w:rsid w:val="00C402BB"/>
    <w:rsid w:val="00C42D4C"/>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5E1E"/>
    <w:rsid w:val="00C56631"/>
    <w:rsid w:val="00C604D9"/>
    <w:rsid w:val="00C613E6"/>
    <w:rsid w:val="00C61C41"/>
    <w:rsid w:val="00C621FE"/>
    <w:rsid w:val="00C627F1"/>
    <w:rsid w:val="00C6290F"/>
    <w:rsid w:val="00C63735"/>
    <w:rsid w:val="00C63C1A"/>
    <w:rsid w:val="00C64816"/>
    <w:rsid w:val="00C673DC"/>
    <w:rsid w:val="00C67B92"/>
    <w:rsid w:val="00C70390"/>
    <w:rsid w:val="00C71309"/>
    <w:rsid w:val="00C716CA"/>
    <w:rsid w:val="00C71E0A"/>
    <w:rsid w:val="00C72BA6"/>
    <w:rsid w:val="00C73295"/>
    <w:rsid w:val="00C73C42"/>
    <w:rsid w:val="00C74835"/>
    <w:rsid w:val="00C7493C"/>
    <w:rsid w:val="00C774D3"/>
    <w:rsid w:val="00C8027C"/>
    <w:rsid w:val="00C806E9"/>
    <w:rsid w:val="00C809B9"/>
    <w:rsid w:val="00C83013"/>
    <w:rsid w:val="00C84DC4"/>
    <w:rsid w:val="00C854A8"/>
    <w:rsid w:val="00C85755"/>
    <w:rsid w:val="00C85F89"/>
    <w:rsid w:val="00C86024"/>
    <w:rsid w:val="00C860CA"/>
    <w:rsid w:val="00C86957"/>
    <w:rsid w:val="00C87A1C"/>
    <w:rsid w:val="00C9170E"/>
    <w:rsid w:val="00C91E6B"/>
    <w:rsid w:val="00C92086"/>
    <w:rsid w:val="00C92420"/>
    <w:rsid w:val="00C93080"/>
    <w:rsid w:val="00C950C5"/>
    <w:rsid w:val="00C95985"/>
    <w:rsid w:val="00C95DEA"/>
    <w:rsid w:val="00C95E7A"/>
    <w:rsid w:val="00C9787E"/>
    <w:rsid w:val="00CA115B"/>
    <w:rsid w:val="00CA18DA"/>
    <w:rsid w:val="00CA1F55"/>
    <w:rsid w:val="00CA2621"/>
    <w:rsid w:val="00CA27F8"/>
    <w:rsid w:val="00CA2A86"/>
    <w:rsid w:val="00CA2ED0"/>
    <w:rsid w:val="00CA2FAB"/>
    <w:rsid w:val="00CA3678"/>
    <w:rsid w:val="00CA48F6"/>
    <w:rsid w:val="00CA4CED"/>
    <w:rsid w:val="00CA50A6"/>
    <w:rsid w:val="00CA5422"/>
    <w:rsid w:val="00CA7256"/>
    <w:rsid w:val="00CA7E34"/>
    <w:rsid w:val="00CB11E0"/>
    <w:rsid w:val="00CB1FA7"/>
    <w:rsid w:val="00CB2F5A"/>
    <w:rsid w:val="00CB33D7"/>
    <w:rsid w:val="00CB3714"/>
    <w:rsid w:val="00CB4321"/>
    <w:rsid w:val="00CB4DE2"/>
    <w:rsid w:val="00CB519C"/>
    <w:rsid w:val="00CC004A"/>
    <w:rsid w:val="00CC0EB6"/>
    <w:rsid w:val="00CC1B29"/>
    <w:rsid w:val="00CC3F32"/>
    <w:rsid w:val="00CC475F"/>
    <w:rsid w:val="00CC6082"/>
    <w:rsid w:val="00CC6422"/>
    <w:rsid w:val="00CC6C6E"/>
    <w:rsid w:val="00CC76E6"/>
    <w:rsid w:val="00CC7FD1"/>
    <w:rsid w:val="00CC7FFB"/>
    <w:rsid w:val="00CD01E6"/>
    <w:rsid w:val="00CD05C8"/>
    <w:rsid w:val="00CD06F2"/>
    <w:rsid w:val="00CD19E3"/>
    <w:rsid w:val="00CD1A92"/>
    <w:rsid w:val="00CD1F55"/>
    <w:rsid w:val="00CD23E3"/>
    <w:rsid w:val="00CD3D6C"/>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6F4"/>
    <w:rsid w:val="00CF7357"/>
    <w:rsid w:val="00CF7811"/>
    <w:rsid w:val="00D0140B"/>
    <w:rsid w:val="00D020D2"/>
    <w:rsid w:val="00D0291E"/>
    <w:rsid w:val="00D03DE3"/>
    <w:rsid w:val="00D045B1"/>
    <w:rsid w:val="00D051A3"/>
    <w:rsid w:val="00D0592B"/>
    <w:rsid w:val="00D12684"/>
    <w:rsid w:val="00D129E1"/>
    <w:rsid w:val="00D13AF7"/>
    <w:rsid w:val="00D14BDC"/>
    <w:rsid w:val="00D1547D"/>
    <w:rsid w:val="00D15834"/>
    <w:rsid w:val="00D15D1D"/>
    <w:rsid w:val="00D169FD"/>
    <w:rsid w:val="00D17D34"/>
    <w:rsid w:val="00D20085"/>
    <w:rsid w:val="00D20A32"/>
    <w:rsid w:val="00D21E81"/>
    <w:rsid w:val="00D233A3"/>
    <w:rsid w:val="00D2389D"/>
    <w:rsid w:val="00D24B5B"/>
    <w:rsid w:val="00D25335"/>
    <w:rsid w:val="00D25C6F"/>
    <w:rsid w:val="00D2660D"/>
    <w:rsid w:val="00D317C2"/>
    <w:rsid w:val="00D32033"/>
    <w:rsid w:val="00D322C4"/>
    <w:rsid w:val="00D32B0C"/>
    <w:rsid w:val="00D33135"/>
    <w:rsid w:val="00D34B96"/>
    <w:rsid w:val="00D377E1"/>
    <w:rsid w:val="00D4058D"/>
    <w:rsid w:val="00D40C3D"/>
    <w:rsid w:val="00D413F6"/>
    <w:rsid w:val="00D41622"/>
    <w:rsid w:val="00D44952"/>
    <w:rsid w:val="00D47B5E"/>
    <w:rsid w:val="00D500FB"/>
    <w:rsid w:val="00D504D2"/>
    <w:rsid w:val="00D507C5"/>
    <w:rsid w:val="00D51DA3"/>
    <w:rsid w:val="00D5234E"/>
    <w:rsid w:val="00D52BDE"/>
    <w:rsid w:val="00D52DEF"/>
    <w:rsid w:val="00D539F3"/>
    <w:rsid w:val="00D54ABF"/>
    <w:rsid w:val="00D55157"/>
    <w:rsid w:val="00D56017"/>
    <w:rsid w:val="00D60117"/>
    <w:rsid w:val="00D6180D"/>
    <w:rsid w:val="00D61CFF"/>
    <w:rsid w:val="00D61E64"/>
    <w:rsid w:val="00D6236A"/>
    <w:rsid w:val="00D6360C"/>
    <w:rsid w:val="00D64151"/>
    <w:rsid w:val="00D64714"/>
    <w:rsid w:val="00D65D30"/>
    <w:rsid w:val="00D6668C"/>
    <w:rsid w:val="00D66BC4"/>
    <w:rsid w:val="00D66DB4"/>
    <w:rsid w:val="00D66EA0"/>
    <w:rsid w:val="00D67393"/>
    <w:rsid w:val="00D67E08"/>
    <w:rsid w:val="00D7032C"/>
    <w:rsid w:val="00D7067B"/>
    <w:rsid w:val="00D712EC"/>
    <w:rsid w:val="00D7175C"/>
    <w:rsid w:val="00D72B2E"/>
    <w:rsid w:val="00D735F2"/>
    <w:rsid w:val="00D74B6B"/>
    <w:rsid w:val="00D760A8"/>
    <w:rsid w:val="00D76CB8"/>
    <w:rsid w:val="00D77A26"/>
    <w:rsid w:val="00D80C65"/>
    <w:rsid w:val="00D8495E"/>
    <w:rsid w:val="00D85044"/>
    <w:rsid w:val="00D9074A"/>
    <w:rsid w:val="00D9097D"/>
    <w:rsid w:val="00D92937"/>
    <w:rsid w:val="00D9417C"/>
    <w:rsid w:val="00D949C7"/>
    <w:rsid w:val="00D94E69"/>
    <w:rsid w:val="00D952E4"/>
    <w:rsid w:val="00D95B22"/>
    <w:rsid w:val="00D96F27"/>
    <w:rsid w:val="00D9714C"/>
    <w:rsid w:val="00DA1012"/>
    <w:rsid w:val="00DA1129"/>
    <w:rsid w:val="00DA32E6"/>
    <w:rsid w:val="00DA32F7"/>
    <w:rsid w:val="00DA59B9"/>
    <w:rsid w:val="00DA6E41"/>
    <w:rsid w:val="00DA7113"/>
    <w:rsid w:val="00DA7B9F"/>
    <w:rsid w:val="00DB227D"/>
    <w:rsid w:val="00DB2555"/>
    <w:rsid w:val="00DB2997"/>
    <w:rsid w:val="00DB382B"/>
    <w:rsid w:val="00DB6D92"/>
    <w:rsid w:val="00DB7520"/>
    <w:rsid w:val="00DC0462"/>
    <w:rsid w:val="00DC095B"/>
    <w:rsid w:val="00DC0A8A"/>
    <w:rsid w:val="00DC0CBC"/>
    <w:rsid w:val="00DC1A2A"/>
    <w:rsid w:val="00DC32FA"/>
    <w:rsid w:val="00DC4844"/>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153"/>
    <w:rsid w:val="00DE4A17"/>
    <w:rsid w:val="00DE4E33"/>
    <w:rsid w:val="00DE5003"/>
    <w:rsid w:val="00DE60A2"/>
    <w:rsid w:val="00DE7727"/>
    <w:rsid w:val="00DE7D8F"/>
    <w:rsid w:val="00DF1249"/>
    <w:rsid w:val="00DF1383"/>
    <w:rsid w:val="00DF1F64"/>
    <w:rsid w:val="00DF2A1A"/>
    <w:rsid w:val="00DF4239"/>
    <w:rsid w:val="00DF55A4"/>
    <w:rsid w:val="00E007BE"/>
    <w:rsid w:val="00E0095F"/>
    <w:rsid w:val="00E01488"/>
    <w:rsid w:val="00E028EE"/>
    <w:rsid w:val="00E03A59"/>
    <w:rsid w:val="00E03A6C"/>
    <w:rsid w:val="00E03C6D"/>
    <w:rsid w:val="00E03EB1"/>
    <w:rsid w:val="00E10018"/>
    <w:rsid w:val="00E10F6B"/>
    <w:rsid w:val="00E119DC"/>
    <w:rsid w:val="00E12F74"/>
    <w:rsid w:val="00E139CA"/>
    <w:rsid w:val="00E14AAB"/>
    <w:rsid w:val="00E15C46"/>
    <w:rsid w:val="00E1611B"/>
    <w:rsid w:val="00E16BCC"/>
    <w:rsid w:val="00E16F1D"/>
    <w:rsid w:val="00E16F4F"/>
    <w:rsid w:val="00E214EB"/>
    <w:rsid w:val="00E232BC"/>
    <w:rsid w:val="00E234D2"/>
    <w:rsid w:val="00E30D80"/>
    <w:rsid w:val="00E3131F"/>
    <w:rsid w:val="00E319C5"/>
    <w:rsid w:val="00E31B55"/>
    <w:rsid w:val="00E324CC"/>
    <w:rsid w:val="00E329F7"/>
    <w:rsid w:val="00E34407"/>
    <w:rsid w:val="00E3467F"/>
    <w:rsid w:val="00E351C0"/>
    <w:rsid w:val="00E35446"/>
    <w:rsid w:val="00E413B8"/>
    <w:rsid w:val="00E41CD1"/>
    <w:rsid w:val="00E42AC9"/>
    <w:rsid w:val="00E4440F"/>
    <w:rsid w:val="00E44CFC"/>
    <w:rsid w:val="00E454D5"/>
    <w:rsid w:val="00E4694D"/>
    <w:rsid w:val="00E472E9"/>
    <w:rsid w:val="00E47690"/>
    <w:rsid w:val="00E51340"/>
    <w:rsid w:val="00E513E4"/>
    <w:rsid w:val="00E52089"/>
    <w:rsid w:val="00E52205"/>
    <w:rsid w:val="00E54B20"/>
    <w:rsid w:val="00E54D81"/>
    <w:rsid w:val="00E574B5"/>
    <w:rsid w:val="00E57526"/>
    <w:rsid w:val="00E61597"/>
    <w:rsid w:val="00E63AE9"/>
    <w:rsid w:val="00E643A6"/>
    <w:rsid w:val="00E6546F"/>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7A5"/>
    <w:rsid w:val="00E901C9"/>
    <w:rsid w:val="00E90FB6"/>
    <w:rsid w:val="00E91C6C"/>
    <w:rsid w:val="00E922A3"/>
    <w:rsid w:val="00E933C9"/>
    <w:rsid w:val="00E9713D"/>
    <w:rsid w:val="00E973A9"/>
    <w:rsid w:val="00EA1311"/>
    <w:rsid w:val="00EA1FBE"/>
    <w:rsid w:val="00EA251F"/>
    <w:rsid w:val="00EA27B0"/>
    <w:rsid w:val="00EA32CC"/>
    <w:rsid w:val="00EA4F70"/>
    <w:rsid w:val="00EA6667"/>
    <w:rsid w:val="00EA6D06"/>
    <w:rsid w:val="00EB08DC"/>
    <w:rsid w:val="00EB3BD5"/>
    <w:rsid w:val="00EB4128"/>
    <w:rsid w:val="00EB4CC3"/>
    <w:rsid w:val="00EB52E7"/>
    <w:rsid w:val="00EB5621"/>
    <w:rsid w:val="00EB63D8"/>
    <w:rsid w:val="00EB6426"/>
    <w:rsid w:val="00EB7237"/>
    <w:rsid w:val="00EB7FA8"/>
    <w:rsid w:val="00EC0520"/>
    <w:rsid w:val="00EC0632"/>
    <w:rsid w:val="00EC3290"/>
    <w:rsid w:val="00EC355E"/>
    <w:rsid w:val="00EC3E7F"/>
    <w:rsid w:val="00EC586C"/>
    <w:rsid w:val="00EC7C1B"/>
    <w:rsid w:val="00ED00C2"/>
    <w:rsid w:val="00ED17A9"/>
    <w:rsid w:val="00ED2080"/>
    <w:rsid w:val="00ED241E"/>
    <w:rsid w:val="00ED58D4"/>
    <w:rsid w:val="00ED5D30"/>
    <w:rsid w:val="00ED7753"/>
    <w:rsid w:val="00EE1449"/>
    <w:rsid w:val="00EE21FF"/>
    <w:rsid w:val="00EE39D6"/>
    <w:rsid w:val="00EE41D1"/>
    <w:rsid w:val="00EE4795"/>
    <w:rsid w:val="00EE4A13"/>
    <w:rsid w:val="00EE4CB7"/>
    <w:rsid w:val="00EE5853"/>
    <w:rsid w:val="00EE5C23"/>
    <w:rsid w:val="00EE678D"/>
    <w:rsid w:val="00EE7A2C"/>
    <w:rsid w:val="00EE7D34"/>
    <w:rsid w:val="00EE7D43"/>
    <w:rsid w:val="00EF0929"/>
    <w:rsid w:val="00EF137B"/>
    <w:rsid w:val="00EF1C97"/>
    <w:rsid w:val="00EF2310"/>
    <w:rsid w:val="00EF236D"/>
    <w:rsid w:val="00EF2E8F"/>
    <w:rsid w:val="00EF4764"/>
    <w:rsid w:val="00EF63F4"/>
    <w:rsid w:val="00EF74E7"/>
    <w:rsid w:val="00EF7AE1"/>
    <w:rsid w:val="00F0018C"/>
    <w:rsid w:val="00F008A4"/>
    <w:rsid w:val="00F00AA8"/>
    <w:rsid w:val="00F0378D"/>
    <w:rsid w:val="00F04819"/>
    <w:rsid w:val="00F04AE3"/>
    <w:rsid w:val="00F076F4"/>
    <w:rsid w:val="00F10B16"/>
    <w:rsid w:val="00F114BB"/>
    <w:rsid w:val="00F12DAD"/>
    <w:rsid w:val="00F136F7"/>
    <w:rsid w:val="00F1450A"/>
    <w:rsid w:val="00F15201"/>
    <w:rsid w:val="00F15254"/>
    <w:rsid w:val="00F15345"/>
    <w:rsid w:val="00F207D5"/>
    <w:rsid w:val="00F20A47"/>
    <w:rsid w:val="00F20F18"/>
    <w:rsid w:val="00F215A3"/>
    <w:rsid w:val="00F220A1"/>
    <w:rsid w:val="00F236D4"/>
    <w:rsid w:val="00F23AF6"/>
    <w:rsid w:val="00F2401C"/>
    <w:rsid w:val="00F2536F"/>
    <w:rsid w:val="00F254D3"/>
    <w:rsid w:val="00F25D98"/>
    <w:rsid w:val="00F261D9"/>
    <w:rsid w:val="00F300AE"/>
    <w:rsid w:val="00F300FB"/>
    <w:rsid w:val="00F301F4"/>
    <w:rsid w:val="00F30963"/>
    <w:rsid w:val="00F30AC8"/>
    <w:rsid w:val="00F31C90"/>
    <w:rsid w:val="00F33054"/>
    <w:rsid w:val="00F33CF9"/>
    <w:rsid w:val="00F340F4"/>
    <w:rsid w:val="00F34406"/>
    <w:rsid w:val="00F34408"/>
    <w:rsid w:val="00F34411"/>
    <w:rsid w:val="00F4008F"/>
    <w:rsid w:val="00F414C4"/>
    <w:rsid w:val="00F42BE7"/>
    <w:rsid w:val="00F438DD"/>
    <w:rsid w:val="00F44146"/>
    <w:rsid w:val="00F4452E"/>
    <w:rsid w:val="00F44A58"/>
    <w:rsid w:val="00F45052"/>
    <w:rsid w:val="00F46E8A"/>
    <w:rsid w:val="00F475D5"/>
    <w:rsid w:val="00F476A5"/>
    <w:rsid w:val="00F47A89"/>
    <w:rsid w:val="00F50F2A"/>
    <w:rsid w:val="00F5120C"/>
    <w:rsid w:val="00F51D8E"/>
    <w:rsid w:val="00F52F7B"/>
    <w:rsid w:val="00F53EBD"/>
    <w:rsid w:val="00F5423E"/>
    <w:rsid w:val="00F54364"/>
    <w:rsid w:val="00F54AB7"/>
    <w:rsid w:val="00F54EA6"/>
    <w:rsid w:val="00F550A2"/>
    <w:rsid w:val="00F563FF"/>
    <w:rsid w:val="00F56E19"/>
    <w:rsid w:val="00F57005"/>
    <w:rsid w:val="00F600FF"/>
    <w:rsid w:val="00F601F4"/>
    <w:rsid w:val="00F60CD4"/>
    <w:rsid w:val="00F61B0C"/>
    <w:rsid w:val="00F63694"/>
    <w:rsid w:val="00F63C33"/>
    <w:rsid w:val="00F63E3C"/>
    <w:rsid w:val="00F646A7"/>
    <w:rsid w:val="00F64EDF"/>
    <w:rsid w:val="00F67AA6"/>
    <w:rsid w:val="00F7148A"/>
    <w:rsid w:val="00F717A0"/>
    <w:rsid w:val="00F721EF"/>
    <w:rsid w:val="00F72697"/>
    <w:rsid w:val="00F73D02"/>
    <w:rsid w:val="00F75BCF"/>
    <w:rsid w:val="00F75C77"/>
    <w:rsid w:val="00F767E5"/>
    <w:rsid w:val="00F7725B"/>
    <w:rsid w:val="00F77268"/>
    <w:rsid w:val="00F77AA2"/>
    <w:rsid w:val="00F80276"/>
    <w:rsid w:val="00F80DBD"/>
    <w:rsid w:val="00F81236"/>
    <w:rsid w:val="00F824CF"/>
    <w:rsid w:val="00F834DD"/>
    <w:rsid w:val="00F84699"/>
    <w:rsid w:val="00F84C75"/>
    <w:rsid w:val="00F84E7F"/>
    <w:rsid w:val="00F858AF"/>
    <w:rsid w:val="00F86253"/>
    <w:rsid w:val="00F868E5"/>
    <w:rsid w:val="00F9063E"/>
    <w:rsid w:val="00F90AD2"/>
    <w:rsid w:val="00F91E87"/>
    <w:rsid w:val="00F922C3"/>
    <w:rsid w:val="00F930E2"/>
    <w:rsid w:val="00F942F0"/>
    <w:rsid w:val="00F944A6"/>
    <w:rsid w:val="00F9512C"/>
    <w:rsid w:val="00F95245"/>
    <w:rsid w:val="00F963F3"/>
    <w:rsid w:val="00F96491"/>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B6C"/>
    <w:rsid w:val="00FA7DC8"/>
    <w:rsid w:val="00FB075F"/>
    <w:rsid w:val="00FB0EC4"/>
    <w:rsid w:val="00FB11EF"/>
    <w:rsid w:val="00FB1BB8"/>
    <w:rsid w:val="00FB1BC2"/>
    <w:rsid w:val="00FB2853"/>
    <w:rsid w:val="00FB3915"/>
    <w:rsid w:val="00FB3D40"/>
    <w:rsid w:val="00FB3FF4"/>
    <w:rsid w:val="00FB4E84"/>
    <w:rsid w:val="00FB575F"/>
    <w:rsid w:val="00FB7C8D"/>
    <w:rsid w:val="00FB7F73"/>
    <w:rsid w:val="00FC09B6"/>
    <w:rsid w:val="00FC283B"/>
    <w:rsid w:val="00FC29D1"/>
    <w:rsid w:val="00FC46CF"/>
    <w:rsid w:val="00FC4959"/>
    <w:rsid w:val="00FC4E0F"/>
    <w:rsid w:val="00FC4EA1"/>
    <w:rsid w:val="00FC4F55"/>
    <w:rsid w:val="00FC5773"/>
    <w:rsid w:val="00FC7619"/>
    <w:rsid w:val="00FC7ABA"/>
    <w:rsid w:val="00FD09D6"/>
    <w:rsid w:val="00FD2A85"/>
    <w:rsid w:val="00FD2EF1"/>
    <w:rsid w:val="00FD41F9"/>
    <w:rsid w:val="00FD46A2"/>
    <w:rsid w:val="00FD52EB"/>
    <w:rsid w:val="00FE174A"/>
    <w:rsid w:val="00FE197B"/>
    <w:rsid w:val="00FE41A9"/>
    <w:rsid w:val="00FE4872"/>
    <w:rsid w:val="00FE49B8"/>
    <w:rsid w:val="00FE536E"/>
    <w:rsid w:val="00FE55FE"/>
    <w:rsid w:val="00FE6956"/>
    <w:rsid w:val="00FE7A7B"/>
    <w:rsid w:val="00FE7D17"/>
    <w:rsid w:val="00FE7D91"/>
    <w:rsid w:val="00FF1068"/>
    <w:rsid w:val="00FF11A3"/>
    <w:rsid w:val="00FF16B5"/>
    <w:rsid w:val="00FF1938"/>
    <w:rsid w:val="00FF1A2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66652"/>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91410A"/>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410A"/>
    <w:rPr>
      <w:rFonts w:eastAsia="Times New Roman"/>
      <w:lang w:val="en-GB"/>
    </w:rPr>
  </w:style>
  <w:style w:type="character" w:customStyle="1" w:styleId="PlainTextChar">
    <w:name w:val="Plain Text Char"/>
    <w:link w:val="PlainText"/>
    <w:uiPriority w:val="99"/>
    <w:locked/>
    <w:rsid w:val="003D7F7B"/>
    <w:rPr>
      <w:rFonts w:ascii="Courier New" w:eastAsia="Calibri" w:hAnsi="Courier New" w:cs="Courier New"/>
      <w:lang w:eastAsia="zh-CN"/>
    </w:rPr>
  </w:style>
  <w:style w:type="paragraph" w:styleId="PlainText">
    <w:name w:val="Plain Text"/>
    <w:basedOn w:val="Normal"/>
    <w:link w:val="PlainTextChar"/>
    <w:uiPriority w:val="99"/>
    <w:rsid w:val="003D7F7B"/>
    <w:pPr>
      <w:spacing w:before="100" w:beforeAutospacing="1" w:after="120"/>
    </w:pPr>
    <w:rPr>
      <w:rFonts w:ascii="Courier New" w:eastAsia="Calibri" w:hAnsi="Courier New" w:cs="Courier New"/>
      <w:lang w:val="en-US" w:eastAsia="zh-CN"/>
    </w:rPr>
  </w:style>
  <w:style w:type="character" w:customStyle="1" w:styleId="PlainTextChar1">
    <w:name w:val="Plain Text Char1"/>
    <w:basedOn w:val="DefaultParagraphFont"/>
    <w:rsid w:val="003D7F7B"/>
    <w:rPr>
      <w:rFonts w:ascii="Consolas" w:eastAsia="Times New Roman" w:hAnsi="Consolas"/>
      <w:sz w:val="21"/>
      <w:szCs w:val="21"/>
      <w:lang w:val="en-GB"/>
    </w:rPr>
  </w:style>
  <w:style w:type="character" w:customStyle="1" w:styleId="B1Char">
    <w:name w:val="B1 Char"/>
    <w:qFormat/>
    <w:locked/>
    <w:rsid w:val="005741CC"/>
    <w:rPr>
      <w:rFonts w:eastAsia="Times New Roman"/>
    </w:rPr>
  </w:style>
  <w:style w:type="character" w:customStyle="1" w:styleId="TACChar">
    <w:name w:val="TAC Char"/>
    <w:link w:val="TAC"/>
    <w:qFormat/>
    <w:locked/>
    <w:rsid w:val="008A1925"/>
    <w:rPr>
      <w:rFonts w:ascii="Arial" w:eastAsia="Times New Roman" w:hAnsi="Arial"/>
      <w:sz w:val="18"/>
      <w:lang w:val="en-GB"/>
    </w:rPr>
  </w:style>
  <w:style w:type="character" w:customStyle="1" w:styleId="TAHChar">
    <w:name w:val="TAH Char"/>
    <w:link w:val="TAH"/>
    <w:qFormat/>
    <w:rsid w:val="008A1925"/>
    <w:rPr>
      <w:rFonts w:ascii="Arial" w:eastAsia="Times New Roman" w:hAnsi="Arial"/>
      <w:b/>
      <w:sz w:val="18"/>
      <w:lang w:val="en-GB"/>
    </w:rPr>
  </w:style>
  <w:style w:type="character" w:customStyle="1" w:styleId="CommentTextChar">
    <w:name w:val="Comment Text Char"/>
    <w:basedOn w:val="DefaultParagraphFont"/>
    <w:link w:val="CommentText"/>
    <w:uiPriority w:val="99"/>
    <w:qFormat/>
    <w:rsid w:val="008A1925"/>
    <w:rPr>
      <w:rFonts w:eastAsia="Times New Roman"/>
      <w:lang w:val="en-GB"/>
    </w:rPr>
  </w:style>
  <w:style w:type="character" w:customStyle="1" w:styleId="TALChar">
    <w:name w:val="TAL Char"/>
    <w:qFormat/>
    <w:rsid w:val="008A1925"/>
    <w:rPr>
      <w:rFonts w:ascii="Arial" w:hAnsi="Arial"/>
      <w:sz w:val="18"/>
    </w:rPr>
  </w:style>
  <w:style w:type="character" w:customStyle="1" w:styleId="CRCoverPageZchn">
    <w:name w:val="CR Cover Page Zchn"/>
    <w:link w:val="CRCoverPage"/>
    <w:qFormat/>
    <w:rsid w:val="008A1925"/>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1925"/>
    <w:rPr>
      <w:rFonts w:ascii="Arial" w:eastAsia="Times New Roman" w:hAnsi="Arial"/>
      <w:b/>
      <w:noProof/>
      <w:sz w:val="18"/>
      <w:lang w:val="en-GB" w:eastAsia="ja-JP"/>
    </w:rPr>
  </w:style>
  <w:style w:type="paragraph" w:customStyle="1" w:styleId="Source">
    <w:name w:val="Source"/>
    <w:basedOn w:val="Normal"/>
    <w:rsid w:val="008A1925"/>
    <w:pPr>
      <w:spacing w:after="60"/>
      <w:ind w:left="1985" w:hanging="1985"/>
    </w:pPr>
    <w:rPr>
      <w:rFonts w:ascii="Arial" w:eastAsia="等线" w:hAnsi="Arial" w:cs="Arial"/>
      <w:b/>
    </w:rPr>
  </w:style>
  <w:style w:type="paragraph" w:styleId="NormalWeb">
    <w:name w:val="Normal (Web)"/>
    <w:basedOn w:val="Normal"/>
    <w:uiPriority w:val="99"/>
    <w:unhideWhenUsed/>
    <w:rsid w:val="008A1925"/>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8A1925"/>
    <w:rPr>
      <w:rFonts w:ascii="Arial" w:eastAsia="Times New Roman" w:hAnsi="Arial"/>
      <w:b/>
      <w:lang w:val="en-GB"/>
    </w:rPr>
  </w:style>
  <w:style w:type="character" w:customStyle="1" w:styleId="Heading3Char">
    <w:name w:val="Heading 3 Char"/>
    <w:basedOn w:val="DefaultParagraphFont"/>
    <w:link w:val="Heading3"/>
    <w:rsid w:val="008A1925"/>
    <w:rPr>
      <w:rFonts w:ascii="Arial" w:eastAsia="Times New Roman" w:hAnsi="Arial"/>
      <w:sz w:val="28"/>
      <w:lang w:val="en-GB"/>
    </w:rPr>
  </w:style>
  <w:style w:type="character" w:customStyle="1" w:styleId="Heading4Char">
    <w:name w:val="Heading 4 Char"/>
    <w:basedOn w:val="DefaultParagraphFont"/>
    <w:link w:val="Heading4"/>
    <w:qFormat/>
    <w:rsid w:val="008A1925"/>
    <w:rPr>
      <w:rFonts w:ascii="Arial" w:eastAsia="Times New Roman" w:hAnsi="Arial"/>
      <w:sz w:val="24"/>
      <w:lang w:val="en-GB"/>
    </w:rPr>
  </w:style>
  <w:style w:type="character" w:customStyle="1" w:styleId="Heading5Char">
    <w:name w:val="Heading 5 Char"/>
    <w:basedOn w:val="DefaultParagraphFont"/>
    <w:link w:val="Heading5"/>
    <w:rsid w:val="008A1925"/>
    <w:rPr>
      <w:rFonts w:ascii="Arial" w:eastAsia="Times New Roman" w:hAnsi="Arial"/>
      <w:sz w:val="22"/>
      <w:lang w:val="en-GB"/>
    </w:rPr>
  </w:style>
  <w:style w:type="character" w:customStyle="1" w:styleId="Heading6Char">
    <w:name w:val="Heading 6 Char"/>
    <w:basedOn w:val="DefaultParagraphFont"/>
    <w:link w:val="Heading6"/>
    <w:rsid w:val="008A1925"/>
    <w:rPr>
      <w:rFonts w:ascii="Arial" w:eastAsia="Times New Roman" w:hAnsi="Arial"/>
      <w:lang w:val="en-GB"/>
    </w:rPr>
  </w:style>
  <w:style w:type="character" w:customStyle="1" w:styleId="Heading7Char">
    <w:name w:val="Heading 7 Char"/>
    <w:basedOn w:val="DefaultParagraphFont"/>
    <w:link w:val="Heading7"/>
    <w:rsid w:val="008A1925"/>
    <w:rPr>
      <w:rFonts w:ascii="Arial" w:eastAsia="Times New Roman" w:hAnsi="Arial"/>
      <w:lang w:val="en-GB"/>
    </w:rPr>
  </w:style>
  <w:style w:type="character" w:customStyle="1" w:styleId="Heading8Char">
    <w:name w:val="Heading 8 Char"/>
    <w:basedOn w:val="DefaultParagraphFont"/>
    <w:link w:val="Heading8"/>
    <w:rsid w:val="008A1925"/>
    <w:rPr>
      <w:rFonts w:ascii="Arial" w:eastAsia="Times New Roman" w:hAnsi="Arial"/>
      <w:sz w:val="36"/>
      <w:lang w:val="en-GB"/>
    </w:rPr>
  </w:style>
  <w:style w:type="character" w:customStyle="1" w:styleId="Heading9Char">
    <w:name w:val="Heading 9 Char"/>
    <w:basedOn w:val="DefaultParagraphFont"/>
    <w:link w:val="Heading9"/>
    <w:rsid w:val="008A1925"/>
    <w:rPr>
      <w:rFonts w:ascii="Arial" w:eastAsia="Times New Roman" w:hAnsi="Arial"/>
      <w:sz w:val="36"/>
      <w:lang w:val="en-GB"/>
    </w:rPr>
  </w:style>
  <w:style w:type="character" w:customStyle="1" w:styleId="FooterChar">
    <w:name w:val="Footer Char"/>
    <w:basedOn w:val="DefaultParagraphFont"/>
    <w:link w:val="Footer"/>
    <w:qFormat/>
    <w:rsid w:val="008A1925"/>
    <w:rPr>
      <w:rFonts w:ascii="Arial" w:eastAsia="Times New Roman" w:hAnsi="Arial"/>
      <w:b/>
      <w:i/>
      <w:noProof/>
      <w:sz w:val="18"/>
      <w:lang w:val="en-GB" w:eastAsia="ja-JP"/>
    </w:rPr>
  </w:style>
  <w:style w:type="character" w:customStyle="1" w:styleId="TFZchn">
    <w:name w:val="TF Zchn"/>
    <w:qFormat/>
    <w:rsid w:val="008A1925"/>
    <w:rPr>
      <w:rFonts w:ascii="Arial" w:hAnsi="Arial"/>
      <w:b/>
    </w:rPr>
  </w:style>
  <w:style w:type="character" w:styleId="Emphasis">
    <w:name w:val="Emphasis"/>
    <w:uiPriority w:val="20"/>
    <w:qFormat/>
    <w:rsid w:val="008A1925"/>
    <w:rPr>
      <w:i/>
      <w:iCs/>
    </w:rPr>
  </w:style>
  <w:style w:type="character" w:customStyle="1" w:styleId="msoins0">
    <w:name w:val="msoins"/>
    <w:rsid w:val="008A1925"/>
  </w:style>
  <w:style w:type="character" w:customStyle="1" w:styleId="CommentSubjectChar">
    <w:name w:val="Comment Subject Char"/>
    <w:basedOn w:val="CommentTextChar"/>
    <w:link w:val="CommentSubject"/>
    <w:rsid w:val="008A1925"/>
    <w:rPr>
      <w:rFonts w:eastAsia="Times New Roman"/>
      <w:b/>
      <w:bCs/>
      <w:lang w:val="en-GB"/>
    </w:rPr>
  </w:style>
  <w:style w:type="paragraph" w:styleId="Revision">
    <w:name w:val="Revision"/>
    <w:hidden/>
    <w:uiPriority w:val="99"/>
    <w:semiHidden/>
    <w:rsid w:val="008A1925"/>
    <w:rPr>
      <w:rFonts w:eastAsia="宋体"/>
      <w:lang w:val="en-GB"/>
    </w:rPr>
  </w:style>
  <w:style w:type="character" w:customStyle="1" w:styleId="B2Char">
    <w:name w:val="B2 Char"/>
    <w:link w:val="B2"/>
    <w:rsid w:val="008A1925"/>
    <w:rPr>
      <w:rFonts w:eastAsia="Times New Roman"/>
      <w:lang w:val="en-GB"/>
    </w:rPr>
  </w:style>
  <w:style w:type="character" w:customStyle="1" w:styleId="B1Zchn">
    <w:name w:val="B1 Zchn"/>
    <w:qFormat/>
    <w:locked/>
    <w:rsid w:val="008A1925"/>
    <w:rPr>
      <w:lang w:val="en-GB" w:eastAsia="en-US"/>
    </w:rPr>
  </w:style>
  <w:style w:type="character" w:customStyle="1" w:styleId="FootnoteTextChar">
    <w:name w:val="Footnote Text Char"/>
    <w:basedOn w:val="DefaultParagraphFont"/>
    <w:link w:val="FootnoteText"/>
    <w:rsid w:val="008A1925"/>
    <w:rPr>
      <w:rFonts w:eastAsia="Times New Roman"/>
      <w:sz w:val="16"/>
      <w:lang w:val="en-GB"/>
    </w:rPr>
  </w:style>
  <w:style w:type="paragraph" w:styleId="ListBullet2">
    <w:name w:val="List Bullet 2"/>
    <w:basedOn w:val="ListBullet"/>
    <w:rsid w:val="008A1925"/>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8A1925"/>
    <w:pPr>
      <w:ind w:left="1135"/>
    </w:pPr>
  </w:style>
  <w:style w:type="paragraph" w:styleId="ListBullet5">
    <w:name w:val="List Bullet 5"/>
    <w:basedOn w:val="ListBullet4"/>
    <w:rsid w:val="008A1925"/>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8A1925"/>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8A1925"/>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8A1925"/>
    <w:rPr>
      <w:rFonts w:eastAsia="宋体"/>
      <w:szCs w:val="22"/>
      <w:lang w:val="en-GB" w:eastAsia="en-GB"/>
    </w:rPr>
  </w:style>
  <w:style w:type="paragraph" w:customStyle="1" w:styleId="pl0">
    <w:name w:val="pl"/>
    <w:basedOn w:val="Normal"/>
    <w:rsid w:val="008A192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A1925"/>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8A1925"/>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8A1925"/>
    <w:rPr>
      <w:rFonts w:eastAsia="宋体"/>
      <w:lang w:val="x-none" w:eastAsia="en-GB"/>
    </w:rPr>
  </w:style>
  <w:style w:type="paragraph" w:customStyle="1" w:styleId="SpecText">
    <w:name w:val="SpecText"/>
    <w:basedOn w:val="Normal"/>
    <w:rsid w:val="008A192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A192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1925"/>
  </w:style>
  <w:style w:type="paragraph" w:customStyle="1" w:styleId="StyleTALLeft075cm">
    <w:name w:val="Style TAL + Left:  075 cm"/>
    <w:basedOn w:val="TAL"/>
    <w:rsid w:val="008A1925"/>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8A1925"/>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8A1925"/>
    <w:rPr>
      <w:rFonts w:ascii="Arial" w:eastAsia="宋体" w:hAnsi="Arial" w:cs="Arial"/>
      <w:sz w:val="18"/>
      <w:szCs w:val="18"/>
      <w:lang w:val="en-GB" w:eastAsia="en-GB"/>
    </w:rPr>
  </w:style>
  <w:style w:type="paragraph" w:customStyle="1" w:styleId="TALLeft125cm">
    <w:name w:val="TAL + Left: 125 cm"/>
    <w:basedOn w:val="StyleTALLeft075cm"/>
    <w:rsid w:val="008A192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1925"/>
    <w:pPr>
      <w:ind w:left="851"/>
    </w:pPr>
    <w:rPr>
      <w:rFonts w:eastAsia="Batang"/>
    </w:rPr>
  </w:style>
  <w:style w:type="character" w:customStyle="1" w:styleId="DocumentMapChar">
    <w:name w:val="Document Map Char"/>
    <w:basedOn w:val="DefaultParagraphFont"/>
    <w:link w:val="DocumentMap"/>
    <w:qFormat/>
    <w:rsid w:val="008A1925"/>
    <w:rPr>
      <w:rFonts w:ascii="Tahoma" w:eastAsia="Times New Roman" w:hAnsi="Tahoma" w:cs="Tahoma"/>
      <w:shd w:val="clear" w:color="auto" w:fill="000080"/>
      <w:lang w:val="en-GB"/>
    </w:rPr>
  </w:style>
  <w:style w:type="character" w:customStyle="1" w:styleId="TAHCar">
    <w:name w:val="TAH Car"/>
    <w:qFormat/>
    <w:rsid w:val="008A1925"/>
    <w:rPr>
      <w:rFonts w:ascii="Arial" w:hAnsi="Arial"/>
      <w:b/>
      <w:sz w:val="18"/>
      <w:lang w:val="en-GB" w:eastAsia="en-US"/>
    </w:rPr>
  </w:style>
  <w:style w:type="character" w:customStyle="1" w:styleId="H6Char">
    <w:name w:val="H6 Char"/>
    <w:link w:val="H6"/>
    <w:rsid w:val="008A1925"/>
    <w:rPr>
      <w:rFonts w:ascii="Arial" w:eastAsia="Times New Roman" w:hAnsi="Arial"/>
      <w:lang w:val="en-GB"/>
    </w:rPr>
  </w:style>
  <w:style w:type="paragraph" w:styleId="HTMLPreformatted">
    <w:name w:val="HTML Preformatted"/>
    <w:basedOn w:val="Normal"/>
    <w:link w:val="HTMLPreformattedChar"/>
    <w:uiPriority w:val="99"/>
    <w:unhideWhenUsed/>
    <w:rsid w:val="008A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8A1925"/>
    <w:rPr>
      <w:rFonts w:ascii="Courier New" w:eastAsia="宋体" w:hAnsi="Courier New" w:cs="Courier New"/>
      <w:lang w:eastAsia="ko-KR"/>
    </w:rPr>
  </w:style>
  <w:style w:type="paragraph" w:customStyle="1" w:styleId="tal0">
    <w:name w:val="tal"/>
    <w:basedOn w:val="Normal"/>
    <w:rsid w:val="008A192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8A1925"/>
    <w:rPr>
      <w:color w:val="808080"/>
      <w:shd w:val="clear" w:color="auto" w:fill="E6E6E6"/>
    </w:rPr>
  </w:style>
  <w:style w:type="character" w:customStyle="1" w:styleId="NOZchn">
    <w:name w:val="NO Zchn"/>
    <w:locked/>
    <w:rsid w:val="008A1925"/>
  </w:style>
  <w:style w:type="paragraph" w:customStyle="1" w:styleId="TALLeft0">
    <w:name w:val="TAL + Left:  0"/>
    <w:aliases w:val="19 cm,25 cm"/>
    <w:basedOn w:val="Normal"/>
    <w:rsid w:val="008A192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8A1925"/>
    <w:rPr>
      <w:rFonts w:eastAsia="Times New Roman"/>
      <w:lang w:val="en-GB"/>
    </w:rPr>
  </w:style>
  <w:style w:type="numbering" w:customStyle="1" w:styleId="12">
    <w:name w:val="无列表1"/>
    <w:next w:val="NoList"/>
    <w:uiPriority w:val="99"/>
    <w:semiHidden/>
    <w:unhideWhenUsed/>
    <w:rsid w:val="008A1925"/>
  </w:style>
  <w:style w:type="paragraph" w:customStyle="1" w:styleId="FirstChange">
    <w:name w:val="First Change"/>
    <w:basedOn w:val="Normal"/>
    <w:qFormat/>
    <w:rsid w:val="008A1925"/>
    <w:pPr>
      <w:jc w:val="center"/>
    </w:pPr>
    <w:rPr>
      <w:rFonts w:eastAsia="宋体"/>
      <w:color w:val="FF0000"/>
    </w:rPr>
  </w:style>
  <w:style w:type="numbering" w:customStyle="1" w:styleId="21">
    <w:name w:val="无列表2"/>
    <w:next w:val="NoList"/>
    <w:uiPriority w:val="99"/>
    <w:semiHidden/>
    <w:unhideWhenUsed/>
    <w:rsid w:val="008A1925"/>
  </w:style>
  <w:style w:type="table" w:customStyle="1" w:styleId="13">
    <w:name w:val="网格型1"/>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A1925"/>
  </w:style>
  <w:style w:type="table" w:customStyle="1" w:styleId="22">
    <w:name w:val="网格型2"/>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A1925"/>
  </w:style>
  <w:style w:type="table" w:customStyle="1" w:styleId="30">
    <w:name w:val="网格型3"/>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1925"/>
    <w:rPr>
      <w:color w:val="808080"/>
      <w:shd w:val="clear" w:color="auto" w:fill="E6E6E6"/>
    </w:rPr>
  </w:style>
  <w:style w:type="character" w:customStyle="1" w:styleId="TANChar">
    <w:name w:val="TAN Char"/>
    <w:link w:val="TAN"/>
    <w:rsid w:val="008A1925"/>
    <w:rPr>
      <w:rFonts w:ascii="Arial" w:eastAsia="Times New Roman" w:hAnsi="Arial"/>
      <w:sz w:val="18"/>
      <w:lang w:val="en-GB"/>
    </w:rPr>
  </w:style>
  <w:style w:type="character" w:customStyle="1" w:styleId="B3Char">
    <w:name w:val="B3 Char"/>
    <w:link w:val="B3"/>
    <w:rsid w:val="008A1925"/>
    <w:rPr>
      <w:rFonts w:eastAsia="Times New Roman"/>
      <w:lang w:val="en-GB"/>
    </w:rPr>
  </w:style>
  <w:style w:type="character" w:customStyle="1" w:styleId="CharChar7">
    <w:name w:val="Char Char7"/>
    <w:rsid w:val="008A1925"/>
    <w:rPr>
      <w:rFonts w:ascii="Arial" w:eastAsia="MS Mincho" w:hAnsi="Arial" w:cs="Arial"/>
      <w:b/>
      <w:bCs/>
      <w:iCs/>
      <w:sz w:val="28"/>
      <w:szCs w:val="28"/>
      <w:lang w:val="en-GB" w:eastAsia="en-GB" w:bidi="ar-SA"/>
    </w:rPr>
  </w:style>
  <w:style w:type="character" w:customStyle="1" w:styleId="14">
    <w:name w:val="纯文本 字符1"/>
    <w:basedOn w:val="DefaultParagraphFont"/>
    <w:rsid w:val="008A1925"/>
    <w:rPr>
      <w:rFonts w:asciiTheme="minorEastAsia" w:eastAsiaTheme="minorEastAsia" w:hAnsi="Courier New" w:cs="Courier New"/>
      <w:lang w:val="en-GB"/>
    </w:rPr>
  </w:style>
  <w:style w:type="paragraph" w:customStyle="1" w:styleId="15">
    <w:name w:val="列表段落1"/>
    <w:basedOn w:val="Normal"/>
    <w:rsid w:val="008A1925"/>
    <w:pPr>
      <w:spacing w:before="100" w:beforeAutospacing="1"/>
      <w:ind w:left="720"/>
      <w:contextualSpacing/>
    </w:pPr>
    <w:rPr>
      <w:rFonts w:eastAsia="宋体"/>
      <w:sz w:val="24"/>
      <w:szCs w:val="24"/>
      <w:lang w:val="en-US" w:eastAsia="zh-CN"/>
    </w:rPr>
  </w:style>
  <w:style w:type="paragraph" w:customStyle="1" w:styleId="ListParagraph3">
    <w:name w:val="List Paragraph3"/>
    <w:basedOn w:val="Normal"/>
    <w:rsid w:val="008A1925"/>
    <w:pPr>
      <w:spacing w:before="100" w:beforeAutospacing="1"/>
      <w:ind w:left="720"/>
      <w:contextualSpacing/>
    </w:pPr>
    <w:rPr>
      <w:rFonts w:eastAsia="宋体"/>
      <w:sz w:val="24"/>
      <w:szCs w:val="24"/>
      <w:lang w:val="en-US" w:eastAsia="zh-CN"/>
    </w:rPr>
  </w:style>
  <w:style w:type="character" w:styleId="UnresolvedMention">
    <w:name w:val="Unresolved Mention"/>
    <w:uiPriority w:val="99"/>
    <w:semiHidden/>
    <w:unhideWhenUsed/>
    <w:rsid w:val="008A1925"/>
    <w:rPr>
      <w:color w:val="808080"/>
      <w:shd w:val="clear" w:color="auto" w:fill="E6E6E6"/>
    </w:rPr>
  </w:style>
  <w:style w:type="numbering" w:customStyle="1" w:styleId="5">
    <w:name w:val="无列表5"/>
    <w:next w:val="NoList"/>
    <w:uiPriority w:val="99"/>
    <w:semiHidden/>
    <w:unhideWhenUsed/>
    <w:rsid w:val="008A1925"/>
  </w:style>
  <w:style w:type="table" w:customStyle="1" w:styleId="41">
    <w:name w:val="网格型4"/>
    <w:basedOn w:val="TableNormal"/>
    <w:next w:val="TableGrid"/>
    <w:rsid w:val="008A1925"/>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8A1925"/>
  </w:style>
  <w:style w:type="numbering" w:customStyle="1" w:styleId="110">
    <w:name w:val="项目编号11"/>
    <w:basedOn w:val="NoList"/>
    <w:rsid w:val="008A1925"/>
  </w:style>
  <w:style w:type="paragraph" w:customStyle="1" w:styleId="FL">
    <w:name w:val="FL"/>
    <w:basedOn w:val="Normal"/>
    <w:rsid w:val="00440804"/>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40804"/>
    <w:pPr>
      <w:numPr>
        <w:numId w:val="11"/>
      </w:numPr>
      <w:overflowPunct w:val="0"/>
      <w:autoSpaceDE w:val="0"/>
      <w:autoSpaceDN w:val="0"/>
      <w:adjustRightInd w:val="0"/>
      <w:textAlignment w:val="baseline"/>
    </w:pPr>
    <w:rPr>
      <w:lang w:eastAsia="ko-KR"/>
    </w:rPr>
  </w:style>
  <w:style w:type="character" w:customStyle="1" w:styleId="B1Car">
    <w:name w:val="B1+ Car"/>
    <w:link w:val="B1"/>
    <w:rsid w:val="00440804"/>
    <w:rPr>
      <w:rFonts w:eastAsia="Times New Roman"/>
      <w:lang w:val="en-GB" w:eastAsia="ko-KR"/>
    </w:rPr>
  </w:style>
  <w:style w:type="paragraph" w:customStyle="1" w:styleId="NormalArial">
    <w:name w:val="Normal + Arial"/>
    <w:aliases w:val="9 pt,Left:  0,45 cm,After:  0 pt,First line:  0,08 ch"/>
    <w:basedOn w:val="Normal"/>
    <w:rsid w:val="0044080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440804"/>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40804"/>
    <w:rPr>
      <w:rFonts w:ascii="Arial" w:eastAsia="Batang" w:hAnsi="Arial"/>
      <w:i/>
      <w:color w:val="7F7F7F"/>
      <w:spacing w:val="2"/>
      <w:sz w:val="18"/>
      <w:szCs w:val="18"/>
    </w:rPr>
  </w:style>
  <w:style w:type="paragraph" w:customStyle="1" w:styleId="IvDbodytext">
    <w:name w:val="IvD bodytext"/>
    <w:basedOn w:val="BodyText"/>
    <w:link w:val="IvDbodytextChar"/>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40804"/>
    <w:rPr>
      <w:rFonts w:ascii="Arial" w:eastAsia="Batang" w:hAnsi="Arial"/>
      <w:spacing w:val="2"/>
    </w:rPr>
  </w:style>
  <w:style w:type="character" w:styleId="PageNumber">
    <w:name w:val="page number"/>
    <w:rsid w:val="00440804"/>
  </w:style>
  <w:style w:type="paragraph" w:customStyle="1" w:styleId="16">
    <w:name w:val="正文1"/>
    <w:qFormat/>
    <w:rsid w:val="00440804"/>
    <w:pPr>
      <w:spacing w:after="160" w:line="259" w:lineRule="auto"/>
      <w:jc w:val="both"/>
    </w:pPr>
    <w:rPr>
      <w:rFonts w:eastAsia="宋体"/>
      <w:kern w:val="2"/>
      <w:sz w:val="21"/>
      <w:szCs w:val="21"/>
      <w:lang w:eastAsia="zh-CN"/>
    </w:rPr>
  </w:style>
  <w:style w:type="paragraph" w:customStyle="1" w:styleId="TALLeft050cm">
    <w:name w:val="TAL + Left:  050 cm"/>
    <w:basedOn w:val="TAL"/>
    <w:rsid w:val="0044080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40804"/>
    <w:pPr>
      <w:ind w:left="425"/>
    </w:pPr>
  </w:style>
  <w:style w:type="paragraph" w:customStyle="1" w:styleId="TALLeft02cm">
    <w:name w:val="TAL + Left: 0.2 cm"/>
    <w:basedOn w:val="TAL"/>
    <w:qFormat/>
    <w:rsid w:val="00440804"/>
    <w:pPr>
      <w:ind w:left="113"/>
    </w:pPr>
    <w:rPr>
      <w:rFonts w:eastAsia="宋体"/>
      <w:bCs/>
      <w:noProof/>
    </w:rPr>
  </w:style>
  <w:style w:type="paragraph" w:customStyle="1" w:styleId="TALLeft04cm">
    <w:name w:val="TAL + Left: 0.4 cm"/>
    <w:basedOn w:val="TALLeft02cm"/>
    <w:qFormat/>
    <w:rsid w:val="00440804"/>
    <w:pPr>
      <w:ind w:left="227"/>
    </w:pPr>
  </w:style>
  <w:style w:type="paragraph" w:customStyle="1" w:styleId="TALLeft06cm">
    <w:name w:val="TAL + Left: 0.6 cm"/>
    <w:basedOn w:val="TALLeft04cm"/>
    <w:qFormat/>
    <w:rsid w:val="00440804"/>
    <w:pPr>
      <w:ind w:left="340"/>
    </w:pPr>
  </w:style>
  <w:style w:type="character" w:styleId="LineNumber">
    <w:name w:val="line number"/>
    <w:unhideWhenUsed/>
    <w:rsid w:val="00440804"/>
  </w:style>
  <w:style w:type="paragraph" w:customStyle="1" w:styleId="3GPPHeader">
    <w:name w:val="3GPP_Header"/>
    <w:basedOn w:val="Normal"/>
    <w:link w:val="3GPPHeaderChar"/>
    <w:rsid w:val="0044080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40804"/>
    <w:rPr>
      <w:rFonts w:eastAsia="宋体"/>
      <w:b/>
      <w:sz w:val="24"/>
      <w:lang w:val="en-GB" w:eastAsia="zh-CN"/>
    </w:rPr>
  </w:style>
  <w:style w:type="character" w:styleId="Strong">
    <w:name w:val="Strong"/>
    <w:qFormat/>
    <w:rsid w:val="00440804"/>
    <w:rPr>
      <w:rFonts w:eastAsia="宋体"/>
      <w:b/>
      <w:bCs/>
      <w:lang w:val="en-US" w:eastAsia="zh-CN" w:bidi="ar-SA"/>
    </w:rPr>
  </w:style>
  <w:style w:type="paragraph" w:styleId="IndexHeading">
    <w:name w:val="index heading"/>
    <w:basedOn w:val="Normal"/>
    <w:next w:val="Normal"/>
    <w:rsid w:val="00440804"/>
    <w:pPr>
      <w:pBdr>
        <w:top w:val="single" w:sz="12" w:space="0" w:color="auto"/>
      </w:pBdr>
      <w:spacing w:before="360" w:after="240"/>
    </w:pPr>
    <w:rPr>
      <w:rFonts w:eastAsia="MS Mincho"/>
      <w:b/>
      <w:i/>
      <w:sz w:val="26"/>
    </w:rPr>
  </w:style>
  <w:style w:type="paragraph" w:customStyle="1" w:styleId="INDENT1">
    <w:name w:val="INDENT1"/>
    <w:basedOn w:val="Normal"/>
    <w:rsid w:val="00440804"/>
    <w:pPr>
      <w:ind w:left="851"/>
    </w:pPr>
    <w:rPr>
      <w:rFonts w:eastAsia="MS Mincho"/>
    </w:rPr>
  </w:style>
  <w:style w:type="paragraph" w:customStyle="1" w:styleId="INDENT3">
    <w:name w:val="INDENT3"/>
    <w:basedOn w:val="Normal"/>
    <w:rsid w:val="00440804"/>
    <w:pPr>
      <w:ind w:left="1701" w:hanging="567"/>
    </w:pPr>
    <w:rPr>
      <w:rFonts w:eastAsia="MS Mincho"/>
    </w:rPr>
  </w:style>
  <w:style w:type="paragraph" w:customStyle="1" w:styleId="FigureTitle">
    <w:name w:val="Figure_Title"/>
    <w:basedOn w:val="Normal"/>
    <w:next w:val="Normal"/>
    <w:rsid w:val="0044080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40804"/>
    <w:pPr>
      <w:keepNext/>
      <w:keepLines/>
    </w:pPr>
    <w:rPr>
      <w:rFonts w:eastAsia="MS Mincho"/>
      <w:b/>
    </w:rPr>
  </w:style>
  <w:style w:type="paragraph" w:customStyle="1" w:styleId="CouvRecTitle">
    <w:name w:val="Couv Rec Title"/>
    <w:basedOn w:val="Normal"/>
    <w:rsid w:val="00440804"/>
    <w:pPr>
      <w:keepNext/>
      <w:keepLines/>
      <w:spacing w:before="240"/>
      <w:ind w:left="1418"/>
    </w:pPr>
    <w:rPr>
      <w:rFonts w:ascii="Arial" w:eastAsia="MS Mincho" w:hAnsi="Arial"/>
      <w:b/>
      <w:sz w:val="36"/>
      <w:lang w:val="en-US"/>
    </w:rPr>
  </w:style>
  <w:style w:type="paragraph" w:styleId="BodyTextIndent">
    <w:name w:val="Body Text Indent"/>
    <w:basedOn w:val="Normal"/>
    <w:link w:val="BodyTextIndentChar"/>
    <w:rsid w:val="00440804"/>
    <w:pPr>
      <w:spacing w:after="120"/>
      <w:ind w:left="283"/>
    </w:pPr>
    <w:rPr>
      <w:rFonts w:eastAsia="MS Mincho"/>
      <w:lang w:eastAsia="x-none"/>
    </w:rPr>
  </w:style>
  <w:style w:type="character" w:customStyle="1" w:styleId="BodyTextIndentChar">
    <w:name w:val="Body Text Indent Char"/>
    <w:basedOn w:val="DefaultParagraphFont"/>
    <w:link w:val="BodyTextIndent"/>
    <w:rsid w:val="00440804"/>
    <w:rPr>
      <w:lang w:val="en-GB" w:eastAsia="x-none"/>
    </w:rPr>
  </w:style>
  <w:style w:type="paragraph" w:customStyle="1" w:styleId="BalloonText1">
    <w:name w:val="Balloon Text1"/>
    <w:basedOn w:val="Normal"/>
    <w:semiHidden/>
    <w:rsid w:val="00440804"/>
    <w:rPr>
      <w:rFonts w:ascii="Tahoma" w:eastAsia="MS Mincho" w:hAnsi="Tahoma" w:cs="Tahoma"/>
      <w:sz w:val="16"/>
      <w:szCs w:val="16"/>
    </w:rPr>
  </w:style>
  <w:style w:type="paragraph" w:customStyle="1" w:styleId="ZchnZchn">
    <w:name w:val="Zchn Zchn"/>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440804"/>
    <w:rPr>
      <w:rFonts w:eastAsia="MS Mincho"/>
      <w:b/>
      <w:bCs/>
      <w:lang w:eastAsia="x-none"/>
    </w:rPr>
  </w:style>
  <w:style w:type="paragraph" w:customStyle="1" w:styleId="Char3CharCharCharCharChar">
    <w:name w:val="Char3 Char Char Char (文字) (文字) Char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44080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44080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44080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440804"/>
    <w:pPr>
      <w:spacing w:after="120"/>
      <w:ind w:left="284" w:hanging="284"/>
    </w:pPr>
    <w:rPr>
      <w:rFonts w:ascii="Arial" w:eastAsia="MS Mincho" w:hAnsi="Arial"/>
      <w:szCs w:val="22"/>
    </w:rPr>
  </w:style>
  <w:style w:type="paragraph" w:customStyle="1" w:styleId="BalloonText2">
    <w:name w:val="Balloon Text2"/>
    <w:basedOn w:val="Normal"/>
    <w:semiHidden/>
    <w:rsid w:val="0044080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44080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440804"/>
    <w:pPr>
      <w:spacing w:before="100" w:beforeAutospacing="1" w:after="100" w:afterAutospacing="1"/>
    </w:pPr>
    <w:rPr>
      <w:rFonts w:eastAsia="MS Mincho"/>
      <w:sz w:val="24"/>
      <w:szCs w:val="24"/>
      <w:lang w:val="en-US" w:eastAsia="ja-JP"/>
    </w:rPr>
  </w:style>
  <w:style w:type="character" w:customStyle="1" w:styleId="msoins00">
    <w:name w:val="msoins0"/>
    <w:rsid w:val="00440804"/>
    <w:rPr>
      <w:rFonts w:ascii="Arial" w:eastAsia="宋体" w:hAnsi="Arial" w:cs="Arial"/>
      <w:color w:val="0000FF"/>
      <w:kern w:val="2"/>
      <w:lang w:val="en-US" w:eastAsia="zh-CN" w:bidi="ar-SA"/>
    </w:rPr>
  </w:style>
  <w:style w:type="character" w:customStyle="1" w:styleId="Doc-text2Char">
    <w:name w:val="Doc-text2 Char"/>
    <w:link w:val="Doc-text2"/>
    <w:rsid w:val="00440804"/>
    <w:rPr>
      <w:rFonts w:ascii="Arial" w:hAnsi="Arial" w:cs="Arial"/>
      <w:color w:val="0000FF"/>
      <w:kern w:val="2"/>
      <w:lang w:eastAsia="zh-CN"/>
    </w:rPr>
  </w:style>
  <w:style w:type="paragraph" w:customStyle="1" w:styleId="Doc-text2">
    <w:name w:val="Doc-text2"/>
    <w:basedOn w:val="Normal"/>
    <w:link w:val="Doc-text2Char"/>
    <w:qFormat/>
    <w:rsid w:val="00440804"/>
    <w:pPr>
      <w:spacing w:after="0"/>
      <w:ind w:left="1622" w:hanging="363"/>
    </w:pPr>
    <w:rPr>
      <w:rFonts w:ascii="Arial" w:eastAsia="MS Mincho" w:hAnsi="Arial" w:cs="Arial"/>
      <w:color w:val="0000FF"/>
      <w:kern w:val="2"/>
      <w:lang w:val="en-US" w:eastAsia="zh-CN"/>
    </w:rPr>
  </w:style>
  <w:style w:type="character" w:customStyle="1" w:styleId="CharChar2">
    <w:name w:val="Char Char2"/>
    <w:rsid w:val="00440804"/>
    <w:rPr>
      <w:rFonts w:ascii="Times New Roman" w:eastAsia="MS Mincho" w:hAnsi="Times New Roman"/>
      <w:lang w:val="en-GB" w:eastAsia="en-US"/>
    </w:rPr>
  </w:style>
  <w:style w:type="character" w:customStyle="1" w:styleId="B2Car">
    <w:name w:val="B2 Car"/>
    <w:rsid w:val="00440804"/>
    <w:rPr>
      <w:rFonts w:ascii="Times New Roman" w:hAnsi="Times New Roman"/>
      <w:lang w:val="en-GB"/>
    </w:rPr>
  </w:style>
  <w:style w:type="paragraph" w:customStyle="1" w:styleId="a5">
    <w:name w:val="a"/>
    <w:basedOn w:val="CRCoverPage"/>
    <w:rsid w:val="00440804"/>
    <w:pPr>
      <w:tabs>
        <w:tab w:val="left" w:pos="1985"/>
      </w:tabs>
    </w:pPr>
    <w:rPr>
      <w:rFonts w:eastAsia="等线" w:cs="Arial"/>
      <w:b/>
      <w:bCs/>
      <w:color w:val="000000"/>
      <w:sz w:val="24"/>
      <w:szCs w:val="24"/>
      <w:lang w:val="en-US"/>
    </w:rPr>
  </w:style>
  <w:style w:type="paragraph" w:customStyle="1" w:styleId="Discussion">
    <w:name w:val="Discussion"/>
    <w:basedOn w:val="Normal"/>
    <w:rsid w:val="00440804"/>
    <w:rPr>
      <w:rFonts w:ascii="Arial" w:eastAsia="等线" w:hAnsi="Arial" w:cs="Arial"/>
    </w:rPr>
  </w:style>
  <w:style w:type="character" w:customStyle="1" w:styleId="Mention1">
    <w:name w:val="Mention1"/>
    <w:uiPriority w:val="99"/>
    <w:semiHidden/>
    <w:unhideWhenUsed/>
    <w:rsid w:val="00440804"/>
    <w:rPr>
      <w:color w:val="2B579A"/>
      <w:shd w:val="clear" w:color="auto" w:fill="E6E6E6"/>
    </w:rPr>
  </w:style>
  <w:style w:type="character" w:customStyle="1" w:styleId="ListBulletChar">
    <w:name w:val="List Bullet Char"/>
    <w:link w:val="ListBullet"/>
    <w:qFormat/>
    <w:rsid w:val="00440804"/>
    <w:rPr>
      <w:rFonts w:eastAsia="宋体"/>
      <w:lang w:val="en-GB"/>
    </w:rPr>
  </w:style>
  <w:style w:type="character" w:customStyle="1" w:styleId="TFChar1">
    <w:name w:val="TF Char1"/>
    <w:rsid w:val="00440804"/>
    <w:rPr>
      <w:rFonts w:ascii="Arial" w:hAnsi="Arial"/>
      <w:b/>
      <w:lang w:val="en-GB" w:eastAsia="en-US"/>
    </w:rPr>
  </w:style>
  <w:style w:type="character" w:customStyle="1" w:styleId="1Char1">
    <w:name w:val="标题 1 Char1"/>
    <w:aliases w:val="H1 Char1"/>
    <w:rsid w:val="00440804"/>
    <w:rPr>
      <w:rFonts w:eastAsia="Times New Roman"/>
      <w:b/>
      <w:bCs/>
      <w:kern w:val="44"/>
      <w:sz w:val="44"/>
      <w:szCs w:val="44"/>
      <w:lang w:val="en-GB" w:eastAsia="ko-KR"/>
    </w:rPr>
  </w:style>
  <w:style w:type="character" w:customStyle="1" w:styleId="3Char1">
    <w:name w:val="标题 3 Char1"/>
    <w:aliases w:val="Underrubrik2 Char1,H3 Char1"/>
    <w:semiHidden/>
    <w:rsid w:val="0044080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080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4080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40804"/>
    <w:pPr>
      <w:widowControl w:val="0"/>
      <w:spacing w:after="0"/>
      <w:jc w:val="both"/>
    </w:pPr>
    <w:rPr>
      <w:rFonts w:eastAsia="宋体"/>
      <w:kern w:val="2"/>
      <w:sz w:val="21"/>
      <w:szCs w:val="24"/>
      <w:lang w:val="en-US" w:eastAsia="zh-CN"/>
    </w:rPr>
  </w:style>
  <w:style w:type="paragraph" w:customStyle="1" w:styleId="textintend1">
    <w:name w:val="text intend 1"/>
    <w:basedOn w:val="Normal"/>
    <w:rsid w:val="0044080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440804"/>
    <w:rPr>
      <w:rFonts w:ascii="Arial" w:eastAsia="Times New Roman" w:hAnsi="Arial"/>
      <w:sz w:val="36"/>
      <w:lang w:val="en-GB" w:eastAsia="ko-KR" w:bidi="ar-SA"/>
    </w:rPr>
  </w:style>
  <w:style w:type="paragraph" w:customStyle="1" w:styleId="Eyecatcher">
    <w:name w:val="Eyecatcher"/>
    <w:basedOn w:val="Normal"/>
    <w:rsid w:val="005B279D"/>
    <w:pPr>
      <w:spacing w:before="100" w:beforeAutospacing="1"/>
      <w:ind w:left="1418" w:hanging="1418"/>
    </w:pPr>
    <w:rPr>
      <w:rFonts w:ascii="Arial" w:hAnsi="Arial" w:cs="Arial"/>
      <w:b/>
      <w:bCs/>
      <w:lang w:val="en-US" w:eastAsia="zh-CN"/>
    </w:rPr>
  </w:style>
  <w:style w:type="paragraph" w:customStyle="1" w:styleId="Agreement">
    <w:name w:val="Agreement"/>
    <w:basedOn w:val="Normal"/>
    <w:next w:val="Normal"/>
    <w:uiPriority w:val="99"/>
    <w:qFormat/>
    <w:rsid w:val="0069020B"/>
    <w:pPr>
      <w:numPr>
        <w:numId w:val="15"/>
      </w:numPr>
      <w:tabs>
        <w:tab w:val="clear" w:pos="362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25630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4FC5D-722F-42F0-9035-BE76AB00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2423</TotalTime>
  <Pages>32</Pages>
  <Words>9161</Words>
  <Characters>52222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89</cp:revision>
  <cp:lastPrinted>2009-04-22T07:01:00Z</cp:lastPrinted>
  <dcterms:created xsi:type="dcterms:W3CDTF">2023-09-21T07:13:00Z</dcterms:created>
  <dcterms:modified xsi:type="dcterms:W3CDTF">2023-09-28T09:49:00Z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(3)DvQfebdYtWeNOb95P2UXKZZjElzpr/Ju39G300+UdFjf6itf84YndhRopDe0+Pr4d9cIVOQl
K1Cqi4wbNxSJlDJnXSEFSgb2m/i1/8BSHi3/caUF1PA8TY/kFVCsVyUQYP1EEAEORqoJprVE
1FpM2p4F0wmb0F5anebXJPA1TFIAwlu6enyC9R8QMTlB6jkXdCIo+T3/OW79e5yHK3pHvNOB
iiuPXDaxpyEkJSZckN</vt:lpwstr>
  </property>
  <property fmtid="{D5CDD505-2E9C-101B-9397-08002B2CF9AE}" pid="17" name="_2015_ms_pID_7253431">
    <vt:lpwstr>mK5oK1xSwM2LLczo9qNvUktpHeRr8eImjzlXHy/maJIok1YOlBMrdz
OBQPk4aPKVEK0eALIccPP6lHMH2svfW7Bf3kYiNNlsCsobEn0fQLasz7U/Rhra06yoqaiZ8z
VczYDjLqtm5zjWAfENQJx3VgK2ve9DBe5ndELcoe0Xy9AZ7C+ul7Qrn5ZY1dVftpGuCpGi+o
XSUKTta0RMA18wW59Apk1LHNxkd/df4QnU62</vt:lpwstr>
  </property>
  <property fmtid="{D5CDD505-2E9C-101B-9397-08002B2CF9AE}" pid="18" name="_2015_ms_pID_7253432">
    <vt:lpwstr>Nw==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1681818261</vt:lpwstr>
  </property>
</Properties>
</file>